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D0D0AE" w14:textId="77777777" w:rsidR="008933BE" w:rsidRDefault="008933BE" w:rsidP="009C4AA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127</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sidRPr="00E27AE9">
        <w:rPr>
          <w:b/>
          <w:noProof/>
          <w:sz w:val="28"/>
        </w:rPr>
        <w:fldChar w:fldCharType="begin"/>
      </w:r>
      <w:r w:rsidRPr="00E27AE9">
        <w:rPr>
          <w:b/>
          <w:noProof/>
          <w:sz w:val="28"/>
        </w:rPr>
        <w:instrText xml:space="preserve"> DOCPROPERTY  Tdoc#  \* MERGEFORMAT </w:instrText>
      </w:r>
      <w:r w:rsidRPr="00E27AE9">
        <w:rPr>
          <w:b/>
          <w:noProof/>
          <w:sz w:val="28"/>
        </w:rPr>
        <w:fldChar w:fldCharType="separate"/>
      </w:r>
      <w:r w:rsidRPr="00E27AE9">
        <w:rPr>
          <w:b/>
          <w:noProof/>
          <w:sz w:val="28"/>
        </w:rPr>
        <w:t>C3-231abc</w:t>
      </w:r>
      <w:r w:rsidRPr="00E27AE9">
        <w:rPr>
          <w:b/>
          <w:noProof/>
          <w:sz w:val="28"/>
        </w:rPr>
        <w:fldChar w:fldCharType="end"/>
      </w:r>
    </w:p>
    <w:p w14:paraId="59E25A22" w14:textId="77777777" w:rsidR="008933BE" w:rsidRDefault="008933BE" w:rsidP="008933B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E-meeting</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17th</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21</w:t>
      </w:r>
      <w:r>
        <w:rPr>
          <w:rFonts w:hint="eastAsia"/>
          <w:b/>
          <w:noProof/>
          <w:sz w:val="24"/>
          <w:lang w:eastAsia="zh-CN"/>
        </w:rPr>
        <w:t>st</w:t>
      </w:r>
      <w:r>
        <w:rPr>
          <w:b/>
          <w:noProof/>
          <w:sz w:val="24"/>
        </w:rPr>
        <w:fldChar w:fldCharType="end"/>
      </w:r>
      <w:r>
        <w:rPr>
          <w:b/>
          <w:noProof/>
          <w:sz w:val="24"/>
        </w:rPr>
        <w:t xml:space="preserve">, </w:t>
      </w:r>
      <w:r>
        <w:rPr>
          <w:rFonts w:hint="eastAsia"/>
          <w:b/>
          <w:noProof/>
          <w:sz w:val="24"/>
          <w:lang w:eastAsia="zh-CN"/>
        </w:rPr>
        <w:t>April</w:t>
      </w:r>
      <w:r>
        <w:rPr>
          <w:b/>
          <w:noProof/>
          <w:sz w:val="24"/>
        </w:rPr>
        <w:t>,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 xml:space="preserve"> (</w:t>
      </w:r>
      <w:r>
        <w:rPr>
          <w:rFonts w:cs="Arial"/>
          <w:b/>
          <w:bCs/>
          <w:color w:val="0000FF"/>
        </w:rPr>
        <w:t>revision of C3-231xxx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DB179D" w:rsidR="001E41F3" w:rsidRPr="00120C93" w:rsidRDefault="00C14B4A" w:rsidP="00120C93">
            <w:pPr>
              <w:pStyle w:val="CRCoverPage"/>
              <w:spacing w:after="0"/>
              <w:jc w:val="center"/>
              <w:rPr>
                <w:b/>
                <w:noProof/>
                <w:sz w:val="28"/>
                <w:lang w:eastAsia="zh-CN"/>
              </w:rPr>
            </w:pPr>
            <w:r>
              <w:rPr>
                <w:rFonts w:hint="eastAsia"/>
                <w:b/>
                <w:noProof/>
                <w:sz w:val="28"/>
                <w:lang w:eastAsia="zh-CN"/>
              </w:rPr>
              <w:t>2</w:t>
            </w:r>
            <w:r>
              <w:rPr>
                <w:b/>
                <w:noProof/>
                <w:sz w:val="28"/>
                <w:lang w:eastAsia="zh-CN"/>
              </w:rPr>
              <w:t>9.</w:t>
            </w:r>
            <w:r w:rsidR="007E6C4F">
              <w:rPr>
                <w:b/>
                <w:noProof/>
                <w:sz w:val="28"/>
                <w:lang w:eastAsia="zh-CN"/>
              </w:rPr>
              <w:t>5</w:t>
            </w:r>
            <w:r w:rsidR="006E49B0">
              <w:rPr>
                <w:b/>
                <w:noProof/>
                <w:sz w:val="28"/>
                <w:lang w:eastAsia="zh-CN"/>
              </w:rPr>
              <w:t>12</w:t>
            </w:r>
          </w:p>
        </w:tc>
        <w:tc>
          <w:tcPr>
            <w:tcW w:w="709" w:type="dxa"/>
          </w:tcPr>
          <w:p w14:paraId="77009707" w14:textId="77777777" w:rsidR="001E41F3" w:rsidRPr="00120C93" w:rsidRDefault="001E41F3" w:rsidP="00120C93">
            <w:pPr>
              <w:pStyle w:val="CRCoverPage"/>
              <w:spacing w:after="0"/>
              <w:jc w:val="center"/>
              <w:rPr>
                <w:noProof/>
              </w:rPr>
            </w:pPr>
            <w:r w:rsidRPr="00120C93">
              <w:rPr>
                <w:b/>
                <w:noProof/>
                <w:sz w:val="28"/>
              </w:rPr>
              <w:t>CR</w:t>
            </w:r>
          </w:p>
        </w:tc>
        <w:tc>
          <w:tcPr>
            <w:tcW w:w="1276" w:type="dxa"/>
            <w:shd w:val="pct30" w:color="FFFF00" w:fill="auto"/>
          </w:tcPr>
          <w:p w14:paraId="6CAED29D" w14:textId="293B465D" w:rsidR="001E41F3" w:rsidRPr="006B480F" w:rsidRDefault="001E41F3" w:rsidP="00120C93">
            <w:pPr>
              <w:pStyle w:val="CRCoverPage"/>
              <w:spacing w:after="0"/>
              <w:jc w:val="center"/>
              <w:rPr>
                <w:b/>
                <w:noProof/>
                <w:sz w:val="28"/>
              </w:rPr>
            </w:pPr>
          </w:p>
        </w:tc>
        <w:tc>
          <w:tcPr>
            <w:tcW w:w="709" w:type="dxa"/>
          </w:tcPr>
          <w:p w14:paraId="09D2C09B" w14:textId="77777777" w:rsidR="001E41F3" w:rsidRPr="00120C93" w:rsidRDefault="001E41F3" w:rsidP="00120C93">
            <w:pPr>
              <w:pStyle w:val="CRCoverPage"/>
              <w:tabs>
                <w:tab w:val="right" w:pos="625"/>
              </w:tabs>
              <w:spacing w:after="0"/>
              <w:jc w:val="center"/>
              <w:rPr>
                <w:noProof/>
              </w:rPr>
            </w:pPr>
            <w:r w:rsidRPr="00120C93">
              <w:rPr>
                <w:b/>
                <w:bCs/>
                <w:noProof/>
                <w:sz w:val="28"/>
              </w:rPr>
              <w:t>rev</w:t>
            </w:r>
          </w:p>
        </w:tc>
        <w:tc>
          <w:tcPr>
            <w:tcW w:w="992" w:type="dxa"/>
            <w:shd w:val="pct30" w:color="FFFF00" w:fill="auto"/>
          </w:tcPr>
          <w:p w14:paraId="7533BF9D" w14:textId="44F18038" w:rsidR="001E41F3" w:rsidRPr="00120C93" w:rsidRDefault="00120C93" w:rsidP="00120C93">
            <w:pPr>
              <w:pStyle w:val="CRCoverPage"/>
              <w:spacing w:after="0"/>
              <w:jc w:val="center"/>
              <w:rPr>
                <w:b/>
                <w:noProof/>
              </w:rPr>
            </w:pPr>
            <w:r w:rsidRPr="00120C93">
              <w:rPr>
                <w:b/>
                <w:noProof/>
                <w:sz w:val="28"/>
              </w:rPr>
              <w:t>-</w:t>
            </w:r>
          </w:p>
        </w:tc>
        <w:tc>
          <w:tcPr>
            <w:tcW w:w="2410" w:type="dxa"/>
          </w:tcPr>
          <w:p w14:paraId="5D4AEAE9" w14:textId="77777777" w:rsidR="001E41F3" w:rsidRPr="00120C93" w:rsidRDefault="001E41F3" w:rsidP="00120C93">
            <w:pPr>
              <w:pStyle w:val="CRCoverPage"/>
              <w:tabs>
                <w:tab w:val="right" w:pos="1825"/>
              </w:tabs>
              <w:spacing w:after="0"/>
              <w:jc w:val="center"/>
              <w:rPr>
                <w:noProof/>
              </w:rPr>
            </w:pPr>
            <w:r w:rsidRPr="00120C93">
              <w:rPr>
                <w:b/>
                <w:noProof/>
                <w:sz w:val="28"/>
                <w:szCs w:val="28"/>
              </w:rPr>
              <w:t>Current version:</w:t>
            </w:r>
          </w:p>
        </w:tc>
        <w:tc>
          <w:tcPr>
            <w:tcW w:w="1701" w:type="dxa"/>
            <w:shd w:val="pct30" w:color="FFFF00" w:fill="auto"/>
          </w:tcPr>
          <w:p w14:paraId="1E22D6AC" w14:textId="02F79CA4" w:rsidR="001E41F3" w:rsidRPr="00120C93" w:rsidRDefault="00AE7E78" w:rsidP="00120C93">
            <w:pPr>
              <w:pStyle w:val="CRCoverPage"/>
              <w:spacing w:after="0"/>
              <w:jc w:val="center"/>
              <w:rPr>
                <w:noProof/>
                <w:sz w:val="28"/>
              </w:rPr>
            </w:pPr>
            <w:r w:rsidRPr="00120C93">
              <w:rPr>
                <w:b/>
                <w:noProof/>
                <w:sz w:val="28"/>
              </w:rPr>
              <w:t>1</w:t>
            </w:r>
            <w:r w:rsidR="004D126A" w:rsidRPr="00120C93">
              <w:rPr>
                <w:b/>
                <w:noProof/>
                <w:sz w:val="28"/>
              </w:rPr>
              <w:t>8</w:t>
            </w:r>
            <w:r w:rsidRPr="00120C93">
              <w:rPr>
                <w:b/>
                <w:noProof/>
                <w:sz w:val="28"/>
              </w:rPr>
              <w:t>.</w:t>
            </w:r>
            <w:r w:rsidR="00DF2A77">
              <w:rPr>
                <w:b/>
                <w:noProof/>
                <w:sz w:val="28"/>
              </w:rPr>
              <w:t>1</w:t>
            </w:r>
            <w:r w:rsidRPr="00120C93">
              <w:rPr>
                <w:b/>
                <w:noProof/>
                <w:sz w:val="28"/>
              </w:rPr>
              <w:t>.</w:t>
            </w:r>
            <w:r w:rsidR="00B454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0C93"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120C93" w:rsidRDefault="00F25D98" w:rsidP="001E41F3">
            <w:pPr>
              <w:pStyle w:val="CRCoverPage"/>
              <w:spacing w:after="0"/>
              <w:jc w:val="right"/>
              <w:rPr>
                <w:noProof/>
              </w:rPr>
            </w:pPr>
            <w:r w:rsidRPr="00120C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431961F" w:rsidR="00F25D98" w:rsidRPr="00120C9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0C93" w:rsidRDefault="00F25D98" w:rsidP="001E41F3">
            <w:pPr>
              <w:pStyle w:val="CRCoverPage"/>
              <w:spacing w:after="0"/>
              <w:jc w:val="right"/>
              <w:rPr>
                <w:noProof/>
                <w:u w:val="single"/>
              </w:rPr>
            </w:pPr>
            <w:r w:rsidRPr="00120C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58E7C0" w:rsidR="00F25D98" w:rsidRPr="00120C93" w:rsidRDefault="00F25D98" w:rsidP="001E41F3">
            <w:pPr>
              <w:pStyle w:val="CRCoverPage"/>
              <w:spacing w:after="0"/>
              <w:jc w:val="center"/>
              <w:rPr>
                <w:b/>
                <w:caps/>
                <w:noProof/>
              </w:rPr>
            </w:pPr>
          </w:p>
        </w:tc>
        <w:tc>
          <w:tcPr>
            <w:tcW w:w="2126" w:type="dxa"/>
          </w:tcPr>
          <w:p w14:paraId="2ED8415F" w14:textId="77777777" w:rsidR="00F25D98" w:rsidRPr="00120C93" w:rsidRDefault="00F25D98" w:rsidP="001E41F3">
            <w:pPr>
              <w:pStyle w:val="CRCoverPage"/>
              <w:spacing w:after="0"/>
              <w:jc w:val="right"/>
              <w:rPr>
                <w:noProof/>
                <w:u w:val="single"/>
              </w:rPr>
            </w:pPr>
            <w:r w:rsidRPr="00120C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BF64F9" w:rsidR="00F25D98" w:rsidRPr="00120C93" w:rsidRDefault="00F25D98" w:rsidP="001E41F3">
            <w:pPr>
              <w:pStyle w:val="CRCoverPage"/>
              <w:spacing w:after="0"/>
              <w:jc w:val="center"/>
              <w:rPr>
                <w:b/>
                <w:caps/>
                <w:noProof/>
              </w:rPr>
            </w:pPr>
          </w:p>
        </w:tc>
        <w:tc>
          <w:tcPr>
            <w:tcW w:w="1418" w:type="dxa"/>
            <w:tcBorders>
              <w:left w:val="nil"/>
            </w:tcBorders>
          </w:tcPr>
          <w:p w14:paraId="6562735E" w14:textId="77777777" w:rsidR="00F25D98" w:rsidRPr="00120C93" w:rsidRDefault="00F25D98" w:rsidP="001E41F3">
            <w:pPr>
              <w:pStyle w:val="CRCoverPage"/>
              <w:spacing w:after="0"/>
              <w:jc w:val="right"/>
              <w:rPr>
                <w:noProof/>
              </w:rPr>
            </w:pPr>
            <w:r w:rsidRPr="00120C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120C93" w:rsidRDefault="00AE7E7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B116B2" w:rsidR="001E41F3" w:rsidRPr="00120C93" w:rsidRDefault="00045EB1">
            <w:pPr>
              <w:pStyle w:val="CRCoverPage"/>
              <w:spacing w:after="0"/>
              <w:ind w:left="100"/>
              <w:rPr>
                <w:noProof/>
                <w:lang w:eastAsia="zh-CN"/>
              </w:rPr>
            </w:pPr>
            <w:r>
              <w:rPr>
                <w:noProof/>
                <w:lang w:eastAsia="zh-CN"/>
              </w:rPr>
              <w:t>Support of MPQUIC Steering Functionality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0C9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728656" w:rsidR="001E41F3" w:rsidRPr="00120C93" w:rsidRDefault="00AE7E78">
            <w:pPr>
              <w:pStyle w:val="CRCoverPage"/>
              <w:spacing w:after="0"/>
              <w:ind w:left="100"/>
              <w:rPr>
                <w:noProof/>
              </w:rPr>
            </w:pPr>
            <w:r w:rsidRPr="00120C93">
              <w:rPr>
                <w:noProof/>
              </w:rPr>
              <w:fldChar w:fldCharType="begin"/>
            </w:r>
            <w:r w:rsidRPr="00120C93">
              <w:rPr>
                <w:noProof/>
              </w:rPr>
              <w:instrText xml:space="preserve"> DOCPROPERTY  SourceIfWg  \* MERGEFORMAT </w:instrText>
            </w:r>
            <w:r w:rsidRPr="00120C93">
              <w:rPr>
                <w:noProof/>
              </w:rPr>
              <w:fldChar w:fldCharType="separate"/>
            </w:r>
            <w:r w:rsidRPr="00120C93">
              <w:rPr>
                <w:noProof/>
              </w:rPr>
              <w:t>Huawei</w:t>
            </w:r>
            <w:r w:rsidRPr="00120C93">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90F3C5" w:rsidR="001E41F3" w:rsidRPr="00120C93" w:rsidRDefault="00120C93"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0C9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69AA33" w:rsidR="001E41F3" w:rsidRPr="00120C93" w:rsidRDefault="00FF57C9">
            <w:pPr>
              <w:pStyle w:val="CRCoverPage"/>
              <w:spacing w:after="0"/>
              <w:ind w:left="100"/>
              <w:rPr>
                <w:noProof/>
                <w:lang w:eastAsia="zh-CN"/>
              </w:rPr>
            </w:pPr>
            <w:r>
              <w:rPr>
                <w:rFonts w:hint="eastAsia"/>
                <w:noProof/>
                <w:lang w:eastAsia="zh-CN"/>
              </w:rPr>
              <w:t>A</w:t>
            </w:r>
            <w:r>
              <w:rPr>
                <w:noProof/>
                <w:lang w:eastAsia="zh-CN"/>
              </w:rPr>
              <w:t>TSSS_Ph3</w:t>
            </w:r>
          </w:p>
        </w:tc>
        <w:tc>
          <w:tcPr>
            <w:tcW w:w="567" w:type="dxa"/>
            <w:tcBorders>
              <w:left w:val="nil"/>
            </w:tcBorders>
          </w:tcPr>
          <w:p w14:paraId="61A86BCF" w14:textId="77777777" w:rsidR="001E41F3" w:rsidRPr="00120C93" w:rsidRDefault="001E41F3">
            <w:pPr>
              <w:pStyle w:val="CRCoverPage"/>
              <w:spacing w:after="0"/>
              <w:ind w:right="100"/>
              <w:rPr>
                <w:noProof/>
              </w:rPr>
            </w:pPr>
          </w:p>
        </w:tc>
        <w:tc>
          <w:tcPr>
            <w:tcW w:w="1417" w:type="dxa"/>
            <w:gridSpan w:val="3"/>
            <w:tcBorders>
              <w:left w:val="nil"/>
            </w:tcBorders>
          </w:tcPr>
          <w:p w14:paraId="153CBFB1" w14:textId="77777777" w:rsidR="001E41F3" w:rsidRPr="00120C93" w:rsidRDefault="001E41F3">
            <w:pPr>
              <w:pStyle w:val="CRCoverPage"/>
              <w:spacing w:after="0"/>
              <w:jc w:val="right"/>
              <w:rPr>
                <w:noProof/>
              </w:rPr>
            </w:pPr>
            <w:r w:rsidRPr="00120C93">
              <w:rPr>
                <w:b/>
                <w:i/>
                <w:noProof/>
              </w:rPr>
              <w:t>Date:</w:t>
            </w:r>
          </w:p>
        </w:tc>
        <w:tc>
          <w:tcPr>
            <w:tcW w:w="2127" w:type="dxa"/>
            <w:tcBorders>
              <w:right w:val="single" w:sz="4" w:space="0" w:color="auto"/>
            </w:tcBorders>
            <w:shd w:val="pct30" w:color="FFFF00" w:fill="auto"/>
          </w:tcPr>
          <w:p w14:paraId="56929475" w14:textId="040CAA53" w:rsidR="001E41F3" w:rsidRPr="00120C93" w:rsidRDefault="00FF57C9">
            <w:pPr>
              <w:pStyle w:val="CRCoverPage"/>
              <w:spacing w:after="0"/>
              <w:ind w:left="100"/>
              <w:rPr>
                <w:noProof/>
                <w:lang w:eastAsia="zh-CN"/>
              </w:rPr>
            </w:pPr>
            <w:r>
              <w:rPr>
                <w:rFonts w:hint="eastAsia"/>
                <w:noProof/>
                <w:lang w:eastAsia="zh-CN"/>
              </w:rPr>
              <w:t>2</w:t>
            </w:r>
            <w:r>
              <w:rPr>
                <w:noProof/>
                <w:lang w:eastAsia="zh-CN"/>
              </w:rPr>
              <w:t>023-04-06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120C93" w:rsidRDefault="001E41F3">
            <w:pPr>
              <w:pStyle w:val="CRCoverPage"/>
              <w:spacing w:after="0"/>
              <w:rPr>
                <w:noProof/>
                <w:sz w:val="8"/>
                <w:szCs w:val="8"/>
              </w:rPr>
            </w:pPr>
          </w:p>
        </w:tc>
        <w:tc>
          <w:tcPr>
            <w:tcW w:w="2267" w:type="dxa"/>
            <w:gridSpan w:val="2"/>
          </w:tcPr>
          <w:p w14:paraId="0FBCFC35" w14:textId="77777777" w:rsidR="001E41F3" w:rsidRPr="00120C93" w:rsidRDefault="001E41F3">
            <w:pPr>
              <w:pStyle w:val="CRCoverPage"/>
              <w:spacing w:after="0"/>
              <w:rPr>
                <w:noProof/>
                <w:sz w:val="8"/>
                <w:szCs w:val="8"/>
              </w:rPr>
            </w:pPr>
          </w:p>
        </w:tc>
        <w:tc>
          <w:tcPr>
            <w:tcW w:w="1417" w:type="dxa"/>
            <w:gridSpan w:val="3"/>
          </w:tcPr>
          <w:p w14:paraId="60243A9E" w14:textId="77777777" w:rsidR="001E41F3" w:rsidRPr="00120C9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0C9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4939D3" w:rsidR="001E41F3" w:rsidRPr="00120C93" w:rsidRDefault="002E1202"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Pr="00120C93" w:rsidRDefault="001E41F3">
            <w:pPr>
              <w:pStyle w:val="CRCoverPage"/>
              <w:spacing w:after="0"/>
              <w:rPr>
                <w:noProof/>
              </w:rPr>
            </w:pPr>
          </w:p>
        </w:tc>
        <w:tc>
          <w:tcPr>
            <w:tcW w:w="1417" w:type="dxa"/>
            <w:gridSpan w:val="3"/>
            <w:tcBorders>
              <w:left w:val="nil"/>
            </w:tcBorders>
          </w:tcPr>
          <w:p w14:paraId="42CDCEE5" w14:textId="77777777" w:rsidR="001E41F3" w:rsidRPr="00120C93" w:rsidRDefault="001E41F3">
            <w:pPr>
              <w:pStyle w:val="CRCoverPage"/>
              <w:spacing w:after="0"/>
              <w:jc w:val="right"/>
              <w:rPr>
                <w:b/>
                <w:i/>
                <w:noProof/>
              </w:rPr>
            </w:pPr>
            <w:r w:rsidRPr="00120C93">
              <w:rPr>
                <w:b/>
                <w:i/>
                <w:noProof/>
              </w:rPr>
              <w:t>Release:</w:t>
            </w:r>
          </w:p>
        </w:tc>
        <w:tc>
          <w:tcPr>
            <w:tcW w:w="2127" w:type="dxa"/>
            <w:tcBorders>
              <w:right w:val="single" w:sz="4" w:space="0" w:color="auto"/>
            </w:tcBorders>
            <w:shd w:val="pct30" w:color="FFFF00" w:fill="auto"/>
          </w:tcPr>
          <w:p w14:paraId="6C870B98" w14:textId="43994D67" w:rsidR="001E41F3" w:rsidRPr="00120C93" w:rsidRDefault="00AE7E78">
            <w:pPr>
              <w:pStyle w:val="CRCoverPage"/>
              <w:spacing w:after="0"/>
              <w:ind w:left="100"/>
              <w:rPr>
                <w:noProof/>
              </w:rPr>
            </w:pPr>
            <w:r w:rsidRPr="00120C9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0C93" w:rsidRDefault="001E41F3">
            <w:pPr>
              <w:pStyle w:val="CRCoverPage"/>
              <w:spacing w:after="0"/>
              <w:ind w:left="383" w:hanging="383"/>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categories:</w:t>
            </w:r>
            <w:r w:rsidRPr="00120C93">
              <w:rPr>
                <w:b/>
                <w:i/>
                <w:noProof/>
                <w:sz w:val="18"/>
              </w:rPr>
              <w:br/>
              <w:t>F</w:t>
            </w:r>
            <w:r w:rsidRPr="00120C93">
              <w:rPr>
                <w:i/>
                <w:noProof/>
                <w:sz w:val="18"/>
              </w:rPr>
              <w:t xml:space="preserve">  (correction)</w:t>
            </w:r>
            <w:r w:rsidRPr="00120C93">
              <w:rPr>
                <w:i/>
                <w:noProof/>
                <w:sz w:val="18"/>
              </w:rPr>
              <w:br/>
            </w:r>
            <w:r w:rsidRPr="00120C93">
              <w:rPr>
                <w:b/>
                <w:i/>
                <w:noProof/>
                <w:sz w:val="18"/>
              </w:rPr>
              <w:t>A</w:t>
            </w:r>
            <w:r w:rsidRPr="00120C93">
              <w:rPr>
                <w:i/>
                <w:noProof/>
                <w:sz w:val="18"/>
              </w:rPr>
              <w:t xml:space="preserve">  (</w:t>
            </w:r>
            <w:r w:rsidR="00DE34CF" w:rsidRPr="00120C93">
              <w:rPr>
                <w:i/>
                <w:noProof/>
                <w:sz w:val="18"/>
              </w:rPr>
              <w:t xml:space="preserve">mirror </w:t>
            </w:r>
            <w:r w:rsidRPr="00120C93">
              <w:rPr>
                <w:i/>
                <w:noProof/>
                <w:sz w:val="18"/>
              </w:rPr>
              <w:t>correspond</w:t>
            </w:r>
            <w:r w:rsidR="00DE34CF" w:rsidRPr="00120C93">
              <w:rPr>
                <w:i/>
                <w:noProof/>
                <w:sz w:val="18"/>
              </w:rPr>
              <w:t xml:space="preserve">ing </w:t>
            </w:r>
            <w:r w:rsidRPr="00120C93">
              <w:rPr>
                <w:i/>
                <w:noProof/>
                <w:sz w:val="18"/>
              </w:rPr>
              <w:t xml:space="preserve">to a </w:t>
            </w:r>
            <w:r w:rsidR="00DE34CF" w:rsidRPr="00120C93">
              <w:rPr>
                <w:i/>
                <w:noProof/>
                <w:sz w:val="18"/>
              </w:rPr>
              <w:t xml:space="preserve">change </w:t>
            </w:r>
            <w:r w:rsidRPr="00120C93">
              <w:rPr>
                <w:i/>
                <w:noProof/>
                <w:sz w:val="18"/>
              </w:rPr>
              <w:t xml:space="preserve">in an earlier </w:t>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Pr="00120C93">
              <w:rPr>
                <w:i/>
                <w:noProof/>
                <w:sz w:val="18"/>
              </w:rPr>
              <w:t>release)</w:t>
            </w:r>
            <w:r w:rsidRPr="00120C93">
              <w:rPr>
                <w:i/>
                <w:noProof/>
                <w:sz w:val="18"/>
              </w:rPr>
              <w:br/>
            </w:r>
            <w:r w:rsidRPr="00120C93">
              <w:rPr>
                <w:b/>
                <w:i/>
                <w:noProof/>
                <w:sz w:val="18"/>
              </w:rPr>
              <w:t>B</w:t>
            </w:r>
            <w:r w:rsidRPr="00120C93">
              <w:rPr>
                <w:i/>
                <w:noProof/>
                <w:sz w:val="18"/>
              </w:rPr>
              <w:t xml:space="preserve">  (addition of feature), </w:t>
            </w:r>
            <w:r w:rsidRPr="00120C93">
              <w:rPr>
                <w:i/>
                <w:noProof/>
                <w:sz w:val="18"/>
              </w:rPr>
              <w:br/>
            </w:r>
            <w:r w:rsidRPr="00120C93">
              <w:rPr>
                <w:b/>
                <w:i/>
                <w:noProof/>
                <w:sz w:val="18"/>
              </w:rPr>
              <w:t>C</w:t>
            </w:r>
            <w:r w:rsidRPr="00120C93">
              <w:rPr>
                <w:i/>
                <w:noProof/>
                <w:sz w:val="18"/>
              </w:rPr>
              <w:t xml:space="preserve">  (functional modification of feature)</w:t>
            </w:r>
            <w:r w:rsidRPr="00120C93">
              <w:rPr>
                <w:i/>
                <w:noProof/>
                <w:sz w:val="18"/>
              </w:rPr>
              <w:br/>
            </w:r>
            <w:r w:rsidRPr="00120C93">
              <w:rPr>
                <w:b/>
                <w:i/>
                <w:noProof/>
                <w:sz w:val="18"/>
              </w:rPr>
              <w:t>D</w:t>
            </w:r>
            <w:r w:rsidRPr="00120C93">
              <w:rPr>
                <w:i/>
                <w:noProof/>
                <w:sz w:val="18"/>
              </w:rPr>
              <w:t xml:space="preserve">  (editorial modification)</w:t>
            </w:r>
          </w:p>
          <w:p w14:paraId="05D36727" w14:textId="77777777" w:rsidR="001E41F3" w:rsidRPr="00120C93" w:rsidRDefault="001E41F3">
            <w:pPr>
              <w:pStyle w:val="CRCoverPage"/>
              <w:rPr>
                <w:noProof/>
              </w:rPr>
            </w:pPr>
            <w:r w:rsidRPr="00120C93">
              <w:rPr>
                <w:noProof/>
                <w:sz w:val="18"/>
              </w:rPr>
              <w:t>Detailed explanations of the above categories can</w:t>
            </w:r>
            <w:r w:rsidRPr="00120C93">
              <w:rPr>
                <w:noProof/>
                <w:sz w:val="18"/>
              </w:rPr>
              <w:br/>
              <w:t xml:space="preserve">be found in 3GPP </w:t>
            </w:r>
            <w:hyperlink r:id="rId11" w:history="1">
              <w:r w:rsidRPr="00120C93">
                <w:rPr>
                  <w:rStyle w:val="ad"/>
                  <w:noProof/>
                  <w:sz w:val="18"/>
                </w:rPr>
                <w:t>TR 21.900</w:t>
              </w:r>
            </w:hyperlink>
            <w:r w:rsidRPr="00120C93">
              <w:rPr>
                <w:noProof/>
                <w:sz w:val="18"/>
              </w:rPr>
              <w:t>.</w:t>
            </w:r>
          </w:p>
        </w:tc>
        <w:tc>
          <w:tcPr>
            <w:tcW w:w="3120" w:type="dxa"/>
            <w:gridSpan w:val="2"/>
            <w:tcBorders>
              <w:bottom w:val="single" w:sz="4" w:space="0" w:color="auto"/>
              <w:right w:val="single" w:sz="4" w:space="0" w:color="auto"/>
            </w:tcBorders>
          </w:tcPr>
          <w:p w14:paraId="1A28F380" w14:textId="2B8F7B7C" w:rsidR="000C038A" w:rsidRPr="00120C93" w:rsidRDefault="001E41F3" w:rsidP="00BD6BB8">
            <w:pPr>
              <w:pStyle w:val="CRCoverPage"/>
              <w:tabs>
                <w:tab w:val="left" w:pos="950"/>
              </w:tabs>
              <w:spacing w:after="0"/>
              <w:ind w:left="241" w:hanging="241"/>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releases:</w:t>
            </w:r>
            <w:r w:rsidRPr="00120C93">
              <w:rPr>
                <w:i/>
                <w:noProof/>
                <w:sz w:val="18"/>
              </w:rPr>
              <w:br/>
              <w:t>Rel-8</w:t>
            </w:r>
            <w:r w:rsidRPr="00120C93">
              <w:rPr>
                <w:i/>
                <w:noProof/>
                <w:sz w:val="18"/>
              </w:rPr>
              <w:tab/>
              <w:t>(Release 8)</w:t>
            </w:r>
            <w:r w:rsidR="007C2097" w:rsidRPr="00120C93">
              <w:rPr>
                <w:i/>
                <w:noProof/>
                <w:sz w:val="18"/>
              </w:rPr>
              <w:br/>
              <w:t>Rel-9</w:t>
            </w:r>
            <w:r w:rsidR="007C2097" w:rsidRPr="00120C93">
              <w:rPr>
                <w:i/>
                <w:noProof/>
                <w:sz w:val="18"/>
              </w:rPr>
              <w:tab/>
              <w:t>(Release 9)</w:t>
            </w:r>
            <w:r w:rsidR="009777D9" w:rsidRPr="00120C93">
              <w:rPr>
                <w:i/>
                <w:noProof/>
                <w:sz w:val="18"/>
              </w:rPr>
              <w:br/>
              <w:t>Rel-10</w:t>
            </w:r>
            <w:r w:rsidR="009777D9" w:rsidRPr="00120C93">
              <w:rPr>
                <w:i/>
                <w:noProof/>
                <w:sz w:val="18"/>
              </w:rPr>
              <w:tab/>
              <w:t>(Release 10)</w:t>
            </w:r>
            <w:r w:rsidR="000C038A" w:rsidRPr="00120C93">
              <w:rPr>
                <w:i/>
                <w:noProof/>
                <w:sz w:val="18"/>
              </w:rPr>
              <w:br/>
              <w:t>Rel-11</w:t>
            </w:r>
            <w:r w:rsidR="000C038A" w:rsidRPr="00120C93">
              <w:rPr>
                <w:i/>
                <w:noProof/>
                <w:sz w:val="18"/>
              </w:rPr>
              <w:tab/>
              <w:t>(Release 11)</w:t>
            </w:r>
            <w:r w:rsidR="000C038A" w:rsidRPr="00120C93">
              <w:rPr>
                <w:i/>
                <w:noProof/>
                <w:sz w:val="18"/>
              </w:rPr>
              <w:br/>
            </w:r>
            <w:r w:rsidR="002E472E" w:rsidRPr="00120C93">
              <w:rPr>
                <w:i/>
                <w:noProof/>
                <w:sz w:val="18"/>
              </w:rPr>
              <w:t>…</w:t>
            </w:r>
            <w:r w:rsidR="0051580D" w:rsidRPr="00120C93">
              <w:rPr>
                <w:i/>
                <w:noProof/>
                <w:sz w:val="18"/>
              </w:rPr>
              <w:br/>
            </w:r>
            <w:r w:rsidR="00E34898" w:rsidRPr="00120C93">
              <w:rPr>
                <w:i/>
                <w:noProof/>
                <w:sz w:val="18"/>
              </w:rPr>
              <w:t>Rel-16</w:t>
            </w:r>
            <w:r w:rsidR="00E34898" w:rsidRPr="00120C93">
              <w:rPr>
                <w:i/>
                <w:noProof/>
                <w:sz w:val="18"/>
              </w:rPr>
              <w:tab/>
              <w:t>(Release 16)</w:t>
            </w:r>
            <w:r w:rsidR="002E472E" w:rsidRPr="00120C93">
              <w:rPr>
                <w:i/>
                <w:noProof/>
                <w:sz w:val="18"/>
              </w:rPr>
              <w:br/>
              <w:t>Rel-17</w:t>
            </w:r>
            <w:r w:rsidR="002E472E" w:rsidRPr="00120C93">
              <w:rPr>
                <w:i/>
                <w:noProof/>
                <w:sz w:val="18"/>
              </w:rPr>
              <w:tab/>
              <w:t>(Release 17)</w:t>
            </w:r>
            <w:r w:rsidR="002E472E" w:rsidRPr="00120C93">
              <w:rPr>
                <w:i/>
                <w:noProof/>
                <w:sz w:val="18"/>
              </w:rPr>
              <w:br/>
              <w:t>Rel-18</w:t>
            </w:r>
            <w:r w:rsidR="002E472E" w:rsidRPr="00120C93">
              <w:rPr>
                <w:i/>
                <w:noProof/>
                <w:sz w:val="18"/>
              </w:rPr>
              <w:tab/>
              <w:t>(Release 18)</w:t>
            </w:r>
            <w:r w:rsidR="00C870F6" w:rsidRPr="00120C93">
              <w:rPr>
                <w:i/>
                <w:noProof/>
                <w:sz w:val="18"/>
              </w:rPr>
              <w:br/>
              <w:t>Rel-19</w:t>
            </w:r>
            <w:r w:rsidR="00653DE4" w:rsidRPr="00120C9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120C9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20C93" w:rsidRDefault="001E41F3">
            <w:pPr>
              <w:pStyle w:val="CRCoverPage"/>
              <w:tabs>
                <w:tab w:val="right" w:pos="2184"/>
              </w:tabs>
              <w:spacing w:after="0"/>
              <w:rPr>
                <w:b/>
                <w:i/>
                <w:noProof/>
              </w:rPr>
            </w:pPr>
            <w:r w:rsidRPr="00120C9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CF8A23" w:rsidR="00BD29D4" w:rsidRPr="00E63AD3" w:rsidRDefault="00E63AD3" w:rsidP="00E63AD3">
            <w:pPr>
              <w:pStyle w:val="CRCoverPage"/>
              <w:spacing w:afterLines="50"/>
              <w:ind w:left="102"/>
            </w:pPr>
            <w:r>
              <w:t>Based on agreed S2-2301610, new MPQUIC steering functionality is introduced to enables steering, switching, and splitting of UDP traffic between the UD and UPF, in accordance with the ATSSS policy created by the network. The N7 interface should be enhanced about the PCC rules to support the MPQUIC steering functionality.</w:t>
            </w:r>
            <w:bookmarkStart w:id="1" w:name="_GoBack"/>
            <w:bookmarkEnd w:id="1"/>
          </w:p>
        </w:tc>
      </w:tr>
      <w:tr w:rsidR="001E41F3" w14:paraId="4CA74D09" w14:textId="77777777" w:rsidTr="00547111">
        <w:tc>
          <w:tcPr>
            <w:tcW w:w="2694" w:type="dxa"/>
            <w:gridSpan w:val="2"/>
            <w:tcBorders>
              <w:left w:val="single" w:sz="4" w:space="0" w:color="auto"/>
            </w:tcBorders>
          </w:tcPr>
          <w:p w14:paraId="2D0866D6"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0C9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120C93" w:rsidRDefault="001E41F3">
            <w:pPr>
              <w:pStyle w:val="CRCoverPage"/>
              <w:tabs>
                <w:tab w:val="right" w:pos="2184"/>
              </w:tabs>
              <w:spacing w:after="0"/>
              <w:rPr>
                <w:b/>
                <w:i/>
                <w:noProof/>
              </w:rPr>
            </w:pPr>
            <w:r w:rsidRPr="00120C93">
              <w:rPr>
                <w:b/>
                <w:i/>
                <w:noProof/>
              </w:rPr>
              <w:t>Summary of change</w:t>
            </w:r>
            <w:r w:rsidR="0051580D" w:rsidRPr="00120C93">
              <w:rPr>
                <w:b/>
                <w:i/>
                <w:noProof/>
              </w:rPr>
              <w:t>:</w:t>
            </w:r>
          </w:p>
        </w:tc>
        <w:tc>
          <w:tcPr>
            <w:tcW w:w="6946" w:type="dxa"/>
            <w:gridSpan w:val="9"/>
            <w:tcBorders>
              <w:right w:val="single" w:sz="4" w:space="0" w:color="auto"/>
            </w:tcBorders>
            <w:shd w:val="pct30" w:color="FFFF00" w:fill="auto"/>
          </w:tcPr>
          <w:p w14:paraId="34E77F11" w14:textId="669B552E" w:rsidR="006E49B0" w:rsidRPr="00BD29D4" w:rsidRDefault="006E49B0" w:rsidP="00FD4103">
            <w:pPr>
              <w:pStyle w:val="CRCoverPage"/>
              <w:numPr>
                <w:ilvl w:val="0"/>
                <w:numId w:val="5"/>
              </w:numPr>
              <w:spacing w:after="0"/>
              <w:ind w:left="460"/>
            </w:pPr>
            <w:r>
              <w:rPr>
                <w:rFonts w:hint="eastAsia"/>
                <w:lang w:eastAsia="zh-CN"/>
              </w:rPr>
              <w:t>A</w:t>
            </w:r>
            <w:r>
              <w:rPr>
                <w:lang w:eastAsia="zh-CN"/>
              </w:rPr>
              <w:t xml:space="preserve">dd </w:t>
            </w:r>
            <w:r w:rsidRPr="00941F39">
              <w:rPr>
                <w:rFonts w:eastAsia="Batang"/>
                <w:noProof/>
                <w:lang w:val="fr-FR"/>
              </w:rPr>
              <w:t>"</w:t>
            </w:r>
            <w:r>
              <w:rPr>
                <w:rFonts w:eastAsia="Batang"/>
                <w:noProof/>
                <w:lang w:val="fr-FR"/>
              </w:rPr>
              <w:t>MPQUIC</w:t>
            </w:r>
            <w:r w:rsidRPr="00941F39">
              <w:rPr>
                <w:rFonts w:eastAsia="Batang"/>
                <w:noProof/>
                <w:lang w:val="fr-FR"/>
              </w:rPr>
              <w:t>"</w:t>
            </w:r>
            <w:r>
              <w:rPr>
                <w:rFonts w:eastAsia="Batang"/>
                <w:noProof/>
                <w:lang w:val="fr-FR"/>
              </w:rPr>
              <w:t xml:space="preserve"> as the new Eneramtion</w:t>
            </w:r>
            <w:r w:rsidR="00BC29A9">
              <w:rPr>
                <w:rFonts w:eastAsia="Batang"/>
                <w:noProof/>
                <w:lang w:val="fr-FR"/>
              </w:rPr>
              <w:t xml:space="preserve"> value to Steering</w:t>
            </w:r>
            <w:r>
              <w:rPr>
                <w:rFonts w:eastAsia="Batang"/>
                <w:noProof/>
                <w:lang w:val="fr-FR"/>
              </w:rPr>
              <w:t>Functionality</w:t>
            </w:r>
            <w:r w:rsidR="00BC29A9">
              <w:rPr>
                <w:rFonts w:eastAsia="Batang"/>
                <w:noProof/>
                <w:lang w:val="fr-FR"/>
              </w:rPr>
              <w:t xml:space="preserve"> data type</w:t>
            </w:r>
            <w:r>
              <w:rPr>
                <w:rFonts w:eastAsia="Batang"/>
                <w:noProof/>
                <w:lang w:val="fr-FR"/>
              </w:rPr>
              <w:t xml:space="preserve"> in clause 5.6.3.18</w:t>
            </w:r>
          </w:p>
          <w:p w14:paraId="34ECB0AF" w14:textId="6BF47CCC" w:rsidR="00DB39B6" w:rsidRPr="00DB39B6" w:rsidRDefault="00DB39B6" w:rsidP="00FD4103">
            <w:pPr>
              <w:pStyle w:val="CRCoverPage"/>
              <w:numPr>
                <w:ilvl w:val="0"/>
                <w:numId w:val="5"/>
              </w:numPr>
              <w:spacing w:after="0"/>
              <w:ind w:left="460"/>
            </w:pPr>
            <w:r>
              <w:rPr>
                <w:rFonts w:hint="eastAsia"/>
                <w:lang w:eastAsia="zh-CN"/>
              </w:rPr>
              <w:t>A</w:t>
            </w:r>
            <w:r>
              <w:rPr>
                <w:lang w:eastAsia="zh-CN"/>
              </w:rPr>
              <w:t xml:space="preserve">dd </w:t>
            </w:r>
            <w:r w:rsidRPr="00941F39">
              <w:rPr>
                <w:rFonts w:eastAsia="Batang"/>
                <w:noProof/>
                <w:lang w:val="fr-FR"/>
              </w:rPr>
              <w:t>"</w:t>
            </w:r>
            <w:r>
              <w:t>MPQUIC_ATSSS_LL_WITH_ASMODE_UL</w:t>
            </w:r>
            <w:r w:rsidRPr="00941F39">
              <w:rPr>
                <w:rFonts w:eastAsia="Batang"/>
                <w:noProof/>
                <w:lang w:val="fr-FR"/>
              </w:rPr>
              <w:t>"</w:t>
            </w:r>
            <w:r>
              <w:rPr>
                <w:rFonts w:eastAsia="Batang"/>
                <w:noProof/>
                <w:lang w:val="fr-FR"/>
              </w:rPr>
              <w:t xml:space="preserve">, </w:t>
            </w:r>
            <w:r w:rsidRPr="00941F39">
              <w:rPr>
                <w:rFonts w:eastAsia="Batang"/>
                <w:noProof/>
                <w:lang w:val="fr-FR"/>
              </w:rPr>
              <w:t>"</w:t>
            </w:r>
            <w:r>
              <w:t>MPQUIC_ATSSS_LL_WITH_ASMODE_DLUL</w:t>
            </w:r>
            <w:r w:rsidRPr="00941F39">
              <w:rPr>
                <w:rFonts w:eastAsia="Batang"/>
                <w:noProof/>
                <w:lang w:val="fr-FR"/>
              </w:rPr>
              <w:t>"</w:t>
            </w:r>
            <w:r>
              <w:rPr>
                <w:rFonts w:eastAsia="Batang"/>
                <w:noProof/>
                <w:lang w:val="fr-FR"/>
              </w:rPr>
              <w:t>,</w:t>
            </w:r>
            <w:r>
              <w:t xml:space="preserve"> </w:t>
            </w:r>
            <w:r w:rsidRPr="00941F39">
              <w:rPr>
                <w:rFonts w:eastAsia="Batang"/>
                <w:noProof/>
                <w:lang w:val="fr-FR"/>
              </w:rPr>
              <w:t>"</w:t>
            </w:r>
            <w:r>
              <w:t>MPQUIC_ATSSS_LL</w:t>
            </w:r>
            <w:r w:rsidRPr="00941F39">
              <w:rPr>
                <w:rFonts w:eastAsia="Batang"/>
                <w:noProof/>
                <w:lang w:val="fr-FR"/>
              </w:rPr>
              <w:t>"</w:t>
            </w:r>
            <w:r>
              <w:rPr>
                <w:rFonts w:eastAsia="Batang"/>
                <w:noProof/>
                <w:lang w:val="fr-FR"/>
              </w:rPr>
              <w:t>,</w:t>
            </w:r>
            <w:r>
              <w:t xml:space="preserve"> </w:t>
            </w:r>
            <w:r w:rsidRPr="00941F39">
              <w:rPr>
                <w:rFonts w:eastAsia="Batang"/>
                <w:noProof/>
                <w:lang w:val="fr-FR"/>
              </w:rPr>
              <w:t>"</w:t>
            </w:r>
            <w:r>
              <w:t>MPQUIC_MPTCP_ATSSS_LL_WITH_ASMODE_UL</w:t>
            </w:r>
            <w:r w:rsidRPr="00941F39">
              <w:rPr>
                <w:rFonts w:eastAsia="Batang"/>
                <w:noProof/>
                <w:lang w:val="fr-FR"/>
              </w:rPr>
              <w:t>"</w:t>
            </w:r>
            <w:r>
              <w:rPr>
                <w:rFonts w:eastAsia="Batang"/>
                <w:noProof/>
                <w:lang w:val="fr-FR"/>
              </w:rPr>
              <w:t>,</w:t>
            </w:r>
            <w:r>
              <w:t xml:space="preserve"> </w:t>
            </w:r>
            <w:r w:rsidRPr="00941F39">
              <w:rPr>
                <w:rFonts w:eastAsia="Batang"/>
                <w:noProof/>
                <w:lang w:val="fr-FR"/>
              </w:rPr>
              <w:t>"</w:t>
            </w:r>
            <w:r>
              <w:t>MPQUIC_MPTCP_ATSSS_LL_WITH_ASMODE_DLUL</w:t>
            </w:r>
            <w:r w:rsidRPr="00941F39">
              <w:rPr>
                <w:rFonts w:eastAsia="Batang"/>
                <w:noProof/>
                <w:lang w:val="fr-FR"/>
              </w:rPr>
              <w:t>"</w:t>
            </w:r>
            <w:r>
              <w:rPr>
                <w:rFonts w:eastAsia="Batang"/>
                <w:noProof/>
                <w:lang w:val="fr-FR"/>
              </w:rPr>
              <w:t>,</w:t>
            </w:r>
            <w:r>
              <w:t xml:space="preserve"> </w:t>
            </w:r>
            <w:r w:rsidRPr="00941F39">
              <w:rPr>
                <w:rFonts w:eastAsia="Batang"/>
                <w:noProof/>
                <w:lang w:val="fr-FR"/>
              </w:rPr>
              <w:t>"</w:t>
            </w:r>
            <w:r>
              <w:t>MPQUIC_MPTCP_ATSSS_LL</w:t>
            </w:r>
            <w:r w:rsidRPr="00941F39">
              <w:rPr>
                <w:rFonts w:eastAsia="Batang"/>
                <w:noProof/>
                <w:lang w:val="fr-FR"/>
              </w:rPr>
              <w:t>"</w:t>
            </w:r>
            <w:r>
              <w:rPr>
                <w:rFonts w:eastAsia="Batang"/>
                <w:noProof/>
                <w:lang w:val="fr-FR"/>
              </w:rPr>
              <w:t xml:space="preserve"> as the new Enumeration</w:t>
            </w:r>
            <w:r w:rsidR="00E557C5">
              <w:rPr>
                <w:rFonts w:eastAsia="Batang"/>
                <w:noProof/>
                <w:lang w:val="fr-FR"/>
              </w:rPr>
              <w:t xml:space="preserve"> values</w:t>
            </w:r>
            <w:r>
              <w:rPr>
                <w:rFonts w:eastAsia="Batang"/>
                <w:noProof/>
                <w:lang w:val="fr-FR"/>
              </w:rPr>
              <w:t xml:space="preserve"> of A</w:t>
            </w:r>
            <w:r w:rsidR="00E557C5">
              <w:rPr>
                <w:rFonts w:eastAsia="Batang"/>
                <w:noProof/>
                <w:lang w:val="fr-FR"/>
              </w:rPr>
              <w:t>tsss</w:t>
            </w:r>
            <w:r>
              <w:rPr>
                <w:rFonts w:eastAsia="Batang"/>
                <w:noProof/>
                <w:lang w:val="fr-FR"/>
              </w:rPr>
              <w:t xml:space="preserve">Capability </w:t>
            </w:r>
            <w:r w:rsidR="00E557C5">
              <w:rPr>
                <w:rFonts w:eastAsia="Batang"/>
                <w:noProof/>
                <w:lang w:val="fr-FR"/>
              </w:rPr>
              <w:t xml:space="preserve">data type </w:t>
            </w:r>
            <w:r>
              <w:rPr>
                <w:rFonts w:eastAsia="Batang"/>
                <w:noProof/>
                <w:lang w:val="fr-FR"/>
              </w:rPr>
              <w:t>in clause 5.6.3.26.</w:t>
            </w:r>
          </w:p>
          <w:p w14:paraId="3D5368AA" w14:textId="52E5D1BB" w:rsidR="00DB39B6" w:rsidRPr="00DB39B6" w:rsidRDefault="00E557C5" w:rsidP="00FD4103">
            <w:pPr>
              <w:pStyle w:val="CRCoverPage"/>
              <w:numPr>
                <w:ilvl w:val="0"/>
                <w:numId w:val="5"/>
              </w:numPr>
              <w:spacing w:after="0"/>
              <w:ind w:left="460"/>
            </w:pPr>
            <w:r>
              <w:rPr>
                <w:lang w:eastAsia="zh-CN"/>
              </w:rPr>
              <w:t>Update</w:t>
            </w:r>
            <w:r w:rsidR="00DB39B6">
              <w:rPr>
                <w:lang w:eastAsia="zh-CN"/>
              </w:rPr>
              <w:t xml:space="preserve"> clause</w:t>
            </w:r>
            <w:r>
              <w:rPr>
                <w:lang w:val="en-US" w:eastAsia="zh-CN"/>
              </w:rPr>
              <w:t> 4.2.2.17</w:t>
            </w:r>
            <w:r w:rsidR="00DB39B6">
              <w:rPr>
                <w:lang w:val="en-US" w:eastAsia="zh-CN"/>
              </w:rPr>
              <w:t xml:space="preserve"> and clause 4.2.6.2.17</w:t>
            </w:r>
            <w:r>
              <w:rPr>
                <w:lang w:val="en-US" w:eastAsia="zh-CN"/>
              </w:rPr>
              <w:t xml:space="preserve"> to support above functionality</w:t>
            </w:r>
            <w:r w:rsidR="00DB39B6">
              <w:rPr>
                <w:lang w:val="en-US" w:eastAsia="zh-CN"/>
              </w:rPr>
              <w:t>.</w:t>
            </w:r>
          </w:p>
          <w:p w14:paraId="31C656EC" w14:textId="506DC104" w:rsidR="00DB39B6" w:rsidRPr="00BD29D4" w:rsidRDefault="00A66DD6" w:rsidP="00A66DD6">
            <w:pPr>
              <w:pStyle w:val="CRCoverPage"/>
              <w:numPr>
                <w:ilvl w:val="0"/>
                <w:numId w:val="5"/>
              </w:numPr>
              <w:spacing w:after="0"/>
              <w:ind w:left="460"/>
            </w:pPr>
            <w:r>
              <w:rPr>
                <w:lang w:eastAsia="zh-CN"/>
              </w:rPr>
              <w:t>Update the</w:t>
            </w:r>
            <w:r w:rsidR="00DB39B6">
              <w:rPr>
                <w:lang w:eastAsia="zh-CN"/>
              </w:rPr>
              <w:t xml:space="preserve"> </w:t>
            </w:r>
            <w:proofErr w:type="spellStart"/>
            <w:r w:rsidR="00DB39B6">
              <w:rPr>
                <w:lang w:eastAsia="zh-CN"/>
              </w:rPr>
              <w:t>OpenAPI</w:t>
            </w:r>
            <w:proofErr w:type="spellEnd"/>
            <w:r w:rsidR="00DB39B6">
              <w:rPr>
                <w:lang w:eastAsia="zh-CN"/>
              </w:rPr>
              <w:t xml:space="preserve"> description </w:t>
            </w:r>
            <w:r>
              <w:rPr>
                <w:lang w:eastAsia="zh-CN"/>
              </w:rPr>
              <w:t xml:space="preserve">for </w:t>
            </w:r>
            <w:proofErr w:type="spellStart"/>
            <w:r>
              <w:rPr>
                <w:lang w:eastAsia="zh-CN"/>
              </w:rPr>
              <w:t>Npcf_SMPolicyControl</w:t>
            </w:r>
            <w:proofErr w:type="spellEnd"/>
            <w:r>
              <w:rPr>
                <w:lang w:eastAsia="zh-CN"/>
              </w:rPr>
              <w:t xml:space="preserve"> API</w:t>
            </w:r>
            <w:r w:rsidR="00DB39B6">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0C9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120C93" w:rsidRDefault="001E41F3">
            <w:pPr>
              <w:pStyle w:val="CRCoverPage"/>
              <w:tabs>
                <w:tab w:val="right" w:pos="2184"/>
              </w:tabs>
              <w:spacing w:after="0"/>
              <w:rPr>
                <w:b/>
                <w:i/>
                <w:noProof/>
              </w:rPr>
            </w:pPr>
            <w:r w:rsidRPr="00120C9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57F2D8" w:rsidR="001E41F3" w:rsidRPr="00120C93" w:rsidRDefault="006E49B0">
            <w:pPr>
              <w:pStyle w:val="CRCoverPage"/>
              <w:spacing w:after="0"/>
              <w:ind w:left="100"/>
              <w:rPr>
                <w:noProof/>
                <w:lang w:eastAsia="zh-CN"/>
              </w:rPr>
            </w:pPr>
            <w:r>
              <w:rPr>
                <w:noProof/>
                <w:lang w:eastAsia="zh-CN"/>
              </w:rPr>
              <w:t>MPQUIC Steering Functionality for ATSSS will not be supported</w:t>
            </w:r>
            <w:r w:rsidR="003278F4">
              <w:rPr>
                <w:noProof/>
                <w:lang w:eastAsia="zh-CN"/>
              </w:rPr>
              <w:t>.</w:t>
            </w:r>
          </w:p>
        </w:tc>
      </w:tr>
      <w:tr w:rsidR="001E41F3" w14:paraId="034AF533" w14:textId="77777777" w:rsidTr="00547111">
        <w:tc>
          <w:tcPr>
            <w:tcW w:w="2694" w:type="dxa"/>
            <w:gridSpan w:val="2"/>
          </w:tcPr>
          <w:p w14:paraId="39D9EB5B" w14:textId="77777777" w:rsidR="001E41F3" w:rsidRPr="00120C93" w:rsidRDefault="001E41F3">
            <w:pPr>
              <w:pStyle w:val="CRCoverPage"/>
              <w:spacing w:after="0"/>
              <w:rPr>
                <w:b/>
                <w:i/>
                <w:noProof/>
                <w:sz w:val="8"/>
                <w:szCs w:val="8"/>
              </w:rPr>
            </w:pPr>
          </w:p>
        </w:tc>
        <w:tc>
          <w:tcPr>
            <w:tcW w:w="6946" w:type="dxa"/>
            <w:gridSpan w:val="9"/>
          </w:tcPr>
          <w:p w14:paraId="7826CB1C" w14:textId="77777777" w:rsidR="001E41F3" w:rsidRPr="00120C9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20C93" w:rsidRDefault="001E41F3">
            <w:pPr>
              <w:pStyle w:val="CRCoverPage"/>
              <w:tabs>
                <w:tab w:val="right" w:pos="2184"/>
              </w:tabs>
              <w:spacing w:after="0"/>
              <w:rPr>
                <w:b/>
                <w:i/>
                <w:noProof/>
              </w:rPr>
            </w:pPr>
            <w:r w:rsidRPr="00120C9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3C2627" w:rsidR="001E41F3" w:rsidRPr="00120C93" w:rsidRDefault="00121646">
            <w:pPr>
              <w:pStyle w:val="CRCoverPage"/>
              <w:spacing w:after="0"/>
              <w:ind w:left="100"/>
              <w:rPr>
                <w:noProof/>
                <w:lang w:eastAsia="zh-CN"/>
              </w:rPr>
            </w:pPr>
            <w:r>
              <w:rPr>
                <w:noProof/>
                <w:lang w:eastAsia="zh-CN"/>
              </w:rPr>
              <w:t xml:space="preserve">3.2, </w:t>
            </w:r>
            <w:r w:rsidR="006E49B0">
              <w:rPr>
                <w:noProof/>
                <w:lang w:eastAsia="zh-CN"/>
              </w:rPr>
              <w:t>4.2.2.17, 4.2.6.2.17, 5.6.3.18, 5.6.3.26</w:t>
            </w:r>
            <w:r>
              <w:rPr>
                <w:noProof/>
                <w:lang w:eastAsia="zh-CN"/>
              </w:rPr>
              <w:t>, 5.8, A.2</w:t>
            </w:r>
          </w:p>
        </w:tc>
      </w:tr>
      <w:tr w:rsidR="001E41F3" w14:paraId="56E1E6C3" w14:textId="77777777" w:rsidTr="00547111">
        <w:tc>
          <w:tcPr>
            <w:tcW w:w="2694" w:type="dxa"/>
            <w:gridSpan w:val="2"/>
            <w:tcBorders>
              <w:left w:val="single" w:sz="4" w:space="0" w:color="auto"/>
            </w:tcBorders>
          </w:tcPr>
          <w:p w14:paraId="2FB9DE77"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0C9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120C9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0C93" w:rsidRDefault="001E41F3">
            <w:pPr>
              <w:pStyle w:val="CRCoverPage"/>
              <w:spacing w:after="0"/>
              <w:jc w:val="center"/>
              <w:rPr>
                <w:b/>
                <w:caps/>
                <w:noProof/>
              </w:rPr>
            </w:pPr>
            <w:r w:rsidRPr="00120C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0C93" w:rsidRDefault="001E41F3">
            <w:pPr>
              <w:pStyle w:val="CRCoverPage"/>
              <w:spacing w:after="0"/>
              <w:jc w:val="center"/>
              <w:rPr>
                <w:b/>
                <w:caps/>
                <w:noProof/>
              </w:rPr>
            </w:pPr>
            <w:r w:rsidRPr="00120C93">
              <w:rPr>
                <w:b/>
                <w:caps/>
                <w:noProof/>
              </w:rPr>
              <w:t>N</w:t>
            </w:r>
          </w:p>
        </w:tc>
        <w:tc>
          <w:tcPr>
            <w:tcW w:w="2977" w:type="dxa"/>
            <w:gridSpan w:val="4"/>
          </w:tcPr>
          <w:p w14:paraId="304CCBCB" w14:textId="77777777" w:rsidR="001E41F3" w:rsidRPr="00120C9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0C9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120C93" w:rsidRDefault="001E41F3">
            <w:pPr>
              <w:pStyle w:val="CRCoverPage"/>
              <w:tabs>
                <w:tab w:val="right" w:pos="2184"/>
              </w:tabs>
              <w:spacing w:after="0"/>
              <w:rPr>
                <w:b/>
                <w:i/>
                <w:noProof/>
              </w:rPr>
            </w:pPr>
            <w:r w:rsidRPr="00120C9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20C93" w:rsidRDefault="00AE7E78">
            <w:pPr>
              <w:pStyle w:val="CRCoverPage"/>
              <w:spacing w:after="0"/>
              <w:jc w:val="center"/>
              <w:rPr>
                <w:b/>
                <w:caps/>
                <w:noProof/>
              </w:rPr>
            </w:pPr>
            <w:r w:rsidRPr="00120C93">
              <w:rPr>
                <w:b/>
                <w:caps/>
                <w:noProof/>
              </w:rPr>
              <w:t>X</w:t>
            </w:r>
          </w:p>
        </w:tc>
        <w:tc>
          <w:tcPr>
            <w:tcW w:w="2977" w:type="dxa"/>
            <w:gridSpan w:val="4"/>
          </w:tcPr>
          <w:p w14:paraId="7DB274D8" w14:textId="77777777" w:rsidR="001E41F3" w:rsidRPr="00120C93" w:rsidRDefault="001E41F3">
            <w:pPr>
              <w:pStyle w:val="CRCoverPage"/>
              <w:tabs>
                <w:tab w:val="right" w:pos="2893"/>
              </w:tabs>
              <w:spacing w:after="0"/>
              <w:rPr>
                <w:noProof/>
              </w:rPr>
            </w:pPr>
            <w:r w:rsidRPr="00120C93">
              <w:rPr>
                <w:noProof/>
              </w:rPr>
              <w:t xml:space="preserve"> Other core specifications</w:t>
            </w:r>
            <w:r w:rsidRPr="00120C93">
              <w:rPr>
                <w:noProof/>
              </w:rPr>
              <w:tab/>
            </w:r>
          </w:p>
        </w:tc>
        <w:tc>
          <w:tcPr>
            <w:tcW w:w="3401" w:type="dxa"/>
            <w:gridSpan w:val="3"/>
            <w:tcBorders>
              <w:right w:val="single" w:sz="4" w:space="0" w:color="auto"/>
            </w:tcBorders>
            <w:shd w:val="pct30" w:color="FFFF00" w:fill="auto"/>
          </w:tcPr>
          <w:p w14:paraId="42398B96" w14:textId="77777777" w:rsidR="001E41F3" w:rsidRPr="00120C93" w:rsidRDefault="00145D43">
            <w:pPr>
              <w:pStyle w:val="CRCoverPage"/>
              <w:spacing w:after="0"/>
              <w:ind w:left="99"/>
              <w:rPr>
                <w:noProof/>
              </w:rPr>
            </w:pPr>
            <w:r w:rsidRPr="00120C9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120C93" w:rsidRDefault="001E41F3">
            <w:pPr>
              <w:pStyle w:val="CRCoverPage"/>
              <w:spacing w:after="0"/>
              <w:rPr>
                <w:b/>
                <w:i/>
                <w:noProof/>
              </w:rPr>
            </w:pPr>
            <w:r w:rsidRPr="00120C9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20C93" w:rsidRDefault="00AE7E78">
            <w:pPr>
              <w:pStyle w:val="CRCoverPage"/>
              <w:spacing w:after="0"/>
              <w:jc w:val="center"/>
              <w:rPr>
                <w:b/>
                <w:caps/>
                <w:noProof/>
              </w:rPr>
            </w:pPr>
            <w:r w:rsidRPr="00120C93">
              <w:rPr>
                <w:b/>
                <w:caps/>
                <w:noProof/>
              </w:rPr>
              <w:t>X</w:t>
            </w:r>
          </w:p>
        </w:tc>
        <w:tc>
          <w:tcPr>
            <w:tcW w:w="2977" w:type="dxa"/>
            <w:gridSpan w:val="4"/>
          </w:tcPr>
          <w:p w14:paraId="1A4306D9" w14:textId="77777777" w:rsidR="001E41F3" w:rsidRPr="00120C93" w:rsidRDefault="001E41F3">
            <w:pPr>
              <w:pStyle w:val="CRCoverPage"/>
              <w:spacing w:after="0"/>
              <w:rPr>
                <w:noProof/>
              </w:rPr>
            </w:pPr>
            <w:r w:rsidRPr="00120C9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0C93" w:rsidRDefault="00145D43">
            <w:pPr>
              <w:pStyle w:val="CRCoverPage"/>
              <w:spacing w:after="0"/>
              <w:ind w:left="99"/>
              <w:rPr>
                <w:noProof/>
              </w:rPr>
            </w:pPr>
            <w:r w:rsidRPr="00120C9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120C93" w:rsidRDefault="00145D43">
            <w:pPr>
              <w:pStyle w:val="CRCoverPage"/>
              <w:spacing w:after="0"/>
              <w:rPr>
                <w:b/>
                <w:i/>
                <w:noProof/>
              </w:rPr>
            </w:pPr>
            <w:r w:rsidRPr="00120C93">
              <w:rPr>
                <w:b/>
                <w:i/>
                <w:noProof/>
              </w:rPr>
              <w:t xml:space="preserve">(show </w:t>
            </w:r>
            <w:r w:rsidR="00592D74" w:rsidRPr="00120C93">
              <w:rPr>
                <w:b/>
                <w:i/>
                <w:noProof/>
              </w:rPr>
              <w:t xml:space="preserve">related </w:t>
            </w:r>
            <w:r w:rsidRPr="00120C93">
              <w:rPr>
                <w:b/>
                <w:i/>
                <w:noProof/>
              </w:rPr>
              <w:t>CR</w:t>
            </w:r>
            <w:r w:rsidR="00592D74" w:rsidRPr="00120C93">
              <w:rPr>
                <w:b/>
                <w:i/>
                <w:noProof/>
              </w:rPr>
              <w:t>s</w:t>
            </w:r>
            <w:r w:rsidRPr="00120C9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20C93" w:rsidRDefault="00AE7E78">
            <w:pPr>
              <w:pStyle w:val="CRCoverPage"/>
              <w:spacing w:after="0"/>
              <w:jc w:val="center"/>
              <w:rPr>
                <w:b/>
                <w:caps/>
                <w:noProof/>
              </w:rPr>
            </w:pPr>
            <w:r w:rsidRPr="00120C93">
              <w:rPr>
                <w:b/>
                <w:caps/>
                <w:noProof/>
              </w:rPr>
              <w:t>X</w:t>
            </w:r>
          </w:p>
        </w:tc>
        <w:tc>
          <w:tcPr>
            <w:tcW w:w="2977" w:type="dxa"/>
            <w:gridSpan w:val="4"/>
          </w:tcPr>
          <w:p w14:paraId="1B4FF921" w14:textId="77777777" w:rsidR="001E41F3" w:rsidRPr="00120C93" w:rsidRDefault="001E41F3">
            <w:pPr>
              <w:pStyle w:val="CRCoverPage"/>
              <w:spacing w:after="0"/>
              <w:rPr>
                <w:noProof/>
              </w:rPr>
            </w:pPr>
            <w:r w:rsidRPr="00120C9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0C93" w:rsidRDefault="00145D43">
            <w:pPr>
              <w:pStyle w:val="CRCoverPage"/>
              <w:spacing w:after="0"/>
              <w:ind w:left="99"/>
              <w:rPr>
                <w:noProof/>
              </w:rPr>
            </w:pPr>
            <w:r w:rsidRPr="00120C93">
              <w:rPr>
                <w:noProof/>
              </w:rPr>
              <w:t>TS</w:t>
            </w:r>
            <w:r w:rsidR="000A6394" w:rsidRPr="00120C9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120C9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0C9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97A909" w:rsidR="001E41F3" w:rsidRPr="00607475" w:rsidRDefault="00FF57C9" w:rsidP="00121646">
            <w:pPr>
              <w:pStyle w:val="CRCoverPage"/>
              <w:spacing w:after="0"/>
              <w:ind w:left="100"/>
              <w:rPr>
                <w:b/>
                <w:noProof/>
                <w:lang w:eastAsia="zh-CN"/>
              </w:rPr>
            </w:pPr>
            <w:r>
              <w:rPr>
                <w:noProof/>
                <w:lang w:eastAsia="zh-CN"/>
              </w:rPr>
              <w:t xml:space="preserve">This CR introduces backward compatible feature to the </w:t>
            </w:r>
            <w:r w:rsidR="001C3768">
              <w:rPr>
                <w:noProof/>
                <w:lang w:eastAsia="zh-CN"/>
              </w:rPr>
              <w:t xml:space="preserve">OpenAPI file for </w:t>
            </w:r>
            <w:r>
              <w:rPr>
                <w:noProof/>
              </w:rPr>
              <w:t>Npcf_</w:t>
            </w:r>
            <w:r w:rsidR="006E49B0">
              <w:rPr>
                <w:noProof/>
              </w:rPr>
              <w:t>SM</w:t>
            </w:r>
            <w:r>
              <w:rPr>
                <w:noProof/>
              </w:rPr>
              <w:t>PolicyControl API</w:t>
            </w:r>
            <w:r w:rsidR="00286F58">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CDEBC8" w:themeColor="background1" w:fill="auto"/>
          </w:tcPr>
          <w:p w14:paraId="1E0BCCE3" w14:textId="77777777"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46D47F" w14:textId="7B003C33" w:rsidR="000B27DE" w:rsidRPr="00B61815"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C72C05">
        <w:rPr>
          <w:noProof/>
          <w:color w:val="0000FF"/>
          <w:sz w:val="28"/>
          <w:szCs w:val="28"/>
        </w:rPr>
        <w:t>Fir</w:t>
      </w:r>
      <w:r>
        <w:rPr>
          <w:noProof/>
          <w:color w:val="0000FF"/>
          <w:sz w:val="28"/>
          <w:szCs w:val="28"/>
        </w:rPr>
        <w:t>st</w:t>
      </w:r>
      <w:r w:rsidRPr="00D96F8C">
        <w:rPr>
          <w:noProof/>
          <w:color w:val="0000FF"/>
          <w:sz w:val="28"/>
          <w:szCs w:val="28"/>
        </w:rPr>
        <w:t xml:space="preserve"> Change ***</w:t>
      </w:r>
    </w:p>
    <w:p w14:paraId="3ED9AA65" w14:textId="77777777" w:rsidR="00300CD7" w:rsidRDefault="00300CD7" w:rsidP="00300CD7">
      <w:pPr>
        <w:pStyle w:val="2"/>
      </w:pPr>
      <w:bookmarkStart w:id="2" w:name="_Toc28012009"/>
      <w:bookmarkStart w:id="3" w:name="_Toc34122859"/>
      <w:bookmarkStart w:id="4" w:name="_Toc36037809"/>
      <w:bookmarkStart w:id="5" w:name="_Toc38875190"/>
      <w:bookmarkStart w:id="6" w:name="_Toc43191669"/>
      <w:bookmarkStart w:id="7" w:name="_Toc45133063"/>
      <w:bookmarkStart w:id="8" w:name="_Toc51316567"/>
      <w:bookmarkStart w:id="9" w:name="_Toc51761747"/>
      <w:bookmarkStart w:id="10" w:name="_Toc56674724"/>
      <w:bookmarkStart w:id="11" w:name="_Toc56675115"/>
      <w:bookmarkStart w:id="12" w:name="_Toc59016101"/>
      <w:bookmarkStart w:id="13" w:name="_Toc63167699"/>
      <w:bookmarkStart w:id="14" w:name="_Toc66262207"/>
      <w:bookmarkStart w:id="15" w:name="_Toc68166713"/>
      <w:bookmarkStart w:id="16" w:name="_Toc73537830"/>
      <w:bookmarkStart w:id="17" w:name="_Toc75351706"/>
      <w:bookmarkStart w:id="18" w:name="_Toc83231515"/>
      <w:bookmarkStart w:id="19" w:name="_Toc85534810"/>
      <w:bookmarkStart w:id="20" w:name="_Toc88559273"/>
      <w:bookmarkStart w:id="21" w:name="_Toc114209904"/>
      <w:bookmarkStart w:id="22" w:name="_Toc129246254"/>
      <w:bookmarkStart w:id="23" w:name="_Toc129246821"/>
      <w:bookmarkStart w:id="24" w:name="_Toc28012057"/>
      <w:bookmarkStart w:id="25" w:name="_Toc34122907"/>
      <w:bookmarkStart w:id="26" w:name="_Toc36037857"/>
      <w:bookmarkStart w:id="27" w:name="_Toc38875238"/>
      <w:bookmarkStart w:id="28" w:name="_Toc43191717"/>
      <w:bookmarkStart w:id="29" w:name="_Toc45133111"/>
      <w:bookmarkStart w:id="30" w:name="_Toc51316615"/>
      <w:bookmarkStart w:id="31" w:name="_Toc51761795"/>
      <w:bookmarkStart w:id="32" w:name="_Toc56674772"/>
      <w:bookmarkStart w:id="33" w:name="_Toc56675163"/>
      <w:bookmarkStart w:id="34" w:name="_Toc59016149"/>
      <w:bookmarkStart w:id="35" w:name="_Toc63167747"/>
      <w:bookmarkStart w:id="36" w:name="_Toc66262255"/>
      <w:bookmarkStart w:id="37" w:name="_Toc68166761"/>
      <w:bookmarkStart w:id="38" w:name="_Toc73537878"/>
      <w:bookmarkStart w:id="39" w:name="_Toc75351754"/>
      <w:bookmarkStart w:id="40" w:name="_Toc83231563"/>
      <w:bookmarkStart w:id="41" w:name="_Toc85534858"/>
      <w:bookmarkStart w:id="42" w:name="_Toc88559321"/>
      <w:bookmarkStart w:id="43" w:name="_Toc114209952"/>
      <w:bookmarkStart w:id="44" w:name="_Toc129246302"/>
      <w:bookmarkStart w:id="45" w:name="_Toc129246869"/>
      <w:r>
        <w:t>3.2</w:t>
      </w:r>
      <w:r>
        <w:tab/>
        <w:t>Abbreviations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3F6AC413" w14:textId="77777777" w:rsidR="00300CD7" w:rsidRDefault="00300CD7" w:rsidP="00300CD7">
      <w:r>
        <w:t>For the purposes of the present document, the abbreviations given in 3GPP TR 21.905 [1] and the following apply. An abbreviation defined in the present document takes precedence over the definition of the same abbreviation, if any, in 3GPP TR 21.905 [1].</w:t>
      </w:r>
    </w:p>
    <w:p w14:paraId="7DF0EF81" w14:textId="77777777" w:rsidR="00300CD7" w:rsidRDefault="00300CD7" w:rsidP="00300CD7">
      <w:pPr>
        <w:pStyle w:val="EW"/>
        <w:keepNext/>
      </w:pPr>
      <w:r>
        <w:t>ADC</w:t>
      </w:r>
      <w:r>
        <w:tab/>
        <w:t>Application Detection and Control</w:t>
      </w:r>
    </w:p>
    <w:p w14:paraId="1F212991" w14:textId="77777777" w:rsidR="00300CD7" w:rsidRDefault="00300CD7" w:rsidP="00300CD7">
      <w:pPr>
        <w:pStyle w:val="EW"/>
        <w:keepNext/>
      </w:pPr>
      <w:r>
        <w:t>5G-RG</w:t>
      </w:r>
      <w:r>
        <w:tab/>
        <w:t>5G Residential Gateway</w:t>
      </w:r>
    </w:p>
    <w:p w14:paraId="56446356" w14:textId="77777777" w:rsidR="00300CD7" w:rsidRDefault="00300CD7" w:rsidP="00300CD7">
      <w:pPr>
        <w:pStyle w:val="EW"/>
        <w:keepNext/>
      </w:pPr>
      <w:r>
        <w:t>AF</w:t>
      </w:r>
      <w:r>
        <w:tab/>
        <w:t>Application Function</w:t>
      </w:r>
    </w:p>
    <w:p w14:paraId="18A3B4E8" w14:textId="77777777" w:rsidR="00300CD7" w:rsidRDefault="00300CD7" w:rsidP="00300CD7">
      <w:pPr>
        <w:pStyle w:val="EW"/>
        <w:keepNext/>
      </w:pPr>
      <w:r>
        <w:t>AMF</w:t>
      </w:r>
      <w:r>
        <w:tab/>
        <w:t>Access and Mobility Management Function</w:t>
      </w:r>
    </w:p>
    <w:p w14:paraId="5B5FF9E0" w14:textId="77777777" w:rsidR="00300CD7" w:rsidRDefault="00300CD7" w:rsidP="00300CD7">
      <w:pPr>
        <w:pStyle w:val="EW"/>
        <w:keepNext/>
      </w:pPr>
      <w:r>
        <w:t>API</w:t>
      </w:r>
      <w:r>
        <w:tab/>
        <w:t>Application Programming Interface</w:t>
      </w:r>
    </w:p>
    <w:p w14:paraId="0C01FF2A" w14:textId="77777777" w:rsidR="00300CD7" w:rsidRDefault="00300CD7" w:rsidP="00300CD7">
      <w:pPr>
        <w:pStyle w:val="EW"/>
      </w:pPr>
      <w:r>
        <w:t>ATSSS</w:t>
      </w:r>
      <w:r>
        <w:tab/>
        <w:t>Access Traffic Steering, Switching, Splitting</w:t>
      </w:r>
    </w:p>
    <w:p w14:paraId="43A69A3E" w14:textId="77777777" w:rsidR="00300CD7" w:rsidRDefault="00300CD7" w:rsidP="00300CD7">
      <w:pPr>
        <w:pStyle w:val="EW"/>
      </w:pPr>
      <w:r>
        <w:t>ATSSS-LL</w:t>
      </w:r>
      <w:r>
        <w:tab/>
        <w:t>ATSSS Low-Layer</w:t>
      </w:r>
    </w:p>
    <w:p w14:paraId="697807E6" w14:textId="77777777" w:rsidR="00300CD7" w:rsidRDefault="00300CD7" w:rsidP="00300CD7">
      <w:pPr>
        <w:pStyle w:val="EW"/>
      </w:pPr>
      <w:r>
        <w:t>BBF</w:t>
      </w:r>
      <w:r>
        <w:tab/>
        <w:t>Broadband Forum</w:t>
      </w:r>
    </w:p>
    <w:p w14:paraId="3CD3F86B" w14:textId="77777777" w:rsidR="00300CD7" w:rsidRDefault="00300CD7" w:rsidP="00300CD7">
      <w:pPr>
        <w:pStyle w:val="EW"/>
      </w:pPr>
      <w:r>
        <w:t>CHEM</w:t>
      </w:r>
      <w:r>
        <w:tab/>
        <w:t>Coverage and Handoff Enhancements using Multimedia error robustness feature</w:t>
      </w:r>
    </w:p>
    <w:p w14:paraId="2AEDEFFF" w14:textId="77777777" w:rsidR="00300CD7" w:rsidRDefault="00300CD7" w:rsidP="00300CD7">
      <w:pPr>
        <w:pStyle w:val="EW"/>
        <w:keepNext/>
      </w:pPr>
      <w:r>
        <w:t>CHF</w:t>
      </w:r>
      <w:r>
        <w:tab/>
        <w:t>Charging Function</w:t>
      </w:r>
    </w:p>
    <w:p w14:paraId="051CDC49" w14:textId="77777777" w:rsidR="00300CD7" w:rsidRDefault="00300CD7" w:rsidP="00300CD7">
      <w:pPr>
        <w:pStyle w:val="EW"/>
        <w:keepNext/>
      </w:pPr>
      <w:r w:rsidRPr="001B7C50">
        <w:t>DCS</w:t>
      </w:r>
      <w:r w:rsidRPr="001B7C50">
        <w:tab/>
        <w:t>Default Credentials Server</w:t>
      </w:r>
    </w:p>
    <w:p w14:paraId="3F3B9D68" w14:textId="77777777" w:rsidR="00300CD7" w:rsidRDefault="00300CD7" w:rsidP="00300CD7">
      <w:pPr>
        <w:pStyle w:val="EW"/>
        <w:keepNext/>
      </w:pPr>
      <w:r>
        <w:t>DDD</w:t>
      </w:r>
      <w:r>
        <w:tab/>
        <w:t>Downlink Data Delivery</w:t>
      </w:r>
    </w:p>
    <w:p w14:paraId="6D128428" w14:textId="77777777" w:rsidR="00300CD7" w:rsidRDefault="00300CD7" w:rsidP="00300CD7">
      <w:pPr>
        <w:pStyle w:val="EW"/>
        <w:keepNext/>
      </w:pPr>
      <w:r>
        <w:t>DDN</w:t>
      </w:r>
      <w:r>
        <w:tab/>
        <w:t>Downlink Data Notification</w:t>
      </w:r>
    </w:p>
    <w:p w14:paraId="7A64E984" w14:textId="77777777" w:rsidR="00300CD7" w:rsidRDefault="00300CD7" w:rsidP="00300CD7">
      <w:pPr>
        <w:pStyle w:val="EW"/>
        <w:keepNext/>
      </w:pPr>
      <w:proofErr w:type="spellStart"/>
      <w:r>
        <w:t>DetNet</w:t>
      </w:r>
      <w:proofErr w:type="spellEnd"/>
      <w:r>
        <w:tab/>
        <w:t>Deterministic Networking</w:t>
      </w:r>
    </w:p>
    <w:p w14:paraId="0C5F57E1" w14:textId="77777777" w:rsidR="00300CD7" w:rsidRDefault="00300CD7" w:rsidP="00300CD7">
      <w:pPr>
        <w:pStyle w:val="EW"/>
        <w:keepNext/>
      </w:pPr>
      <w:r>
        <w:t>DN-AAA</w:t>
      </w:r>
      <w:r>
        <w:tab/>
        <w:t>Data Network Authentication, Authorization and Accounting</w:t>
      </w:r>
    </w:p>
    <w:p w14:paraId="40BB0E02" w14:textId="77777777" w:rsidR="00300CD7" w:rsidRDefault="00300CD7" w:rsidP="00300CD7">
      <w:pPr>
        <w:pStyle w:val="EW"/>
        <w:keepNext/>
      </w:pPr>
      <w:r>
        <w:t>DNN</w:t>
      </w:r>
      <w:r>
        <w:tab/>
        <w:t>Data Network Name</w:t>
      </w:r>
    </w:p>
    <w:p w14:paraId="63153033" w14:textId="77777777" w:rsidR="00300CD7" w:rsidRDefault="00300CD7" w:rsidP="00300CD7">
      <w:pPr>
        <w:pStyle w:val="EW"/>
        <w:keepNext/>
      </w:pPr>
      <w:r>
        <w:t>DS-TT</w:t>
      </w:r>
      <w:r>
        <w:tab/>
        <w:t>Device-side TSN translator</w:t>
      </w:r>
    </w:p>
    <w:p w14:paraId="3EE70DB0" w14:textId="77777777" w:rsidR="00300CD7" w:rsidRDefault="00300CD7" w:rsidP="00300CD7">
      <w:pPr>
        <w:pStyle w:val="EW"/>
        <w:keepNext/>
      </w:pPr>
      <w:r>
        <w:t>DTS</w:t>
      </w:r>
      <w:r>
        <w:tab/>
        <w:t>Data Transport Service</w:t>
      </w:r>
    </w:p>
    <w:p w14:paraId="4104E7C3" w14:textId="77777777" w:rsidR="00300CD7" w:rsidRDefault="00300CD7" w:rsidP="00300CD7">
      <w:pPr>
        <w:pStyle w:val="EW"/>
        <w:keepNext/>
      </w:pPr>
      <w:r>
        <w:t>EAS</w:t>
      </w:r>
      <w:r>
        <w:tab/>
        <w:t>Edge Application Server</w:t>
      </w:r>
    </w:p>
    <w:p w14:paraId="743C00F9" w14:textId="77777777" w:rsidR="00300CD7" w:rsidRDefault="00300CD7" w:rsidP="00300CD7">
      <w:pPr>
        <w:pStyle w:val="EW"/>
        <w:keepNext/>
      </w:pPr>
      <w:proofErr w:type="spellStart"/>
      <w:r>
        <w:t>ePDG</w:t>
      </w:r>
      <w:proofErr w:type="spellEnd"/>
      <w:r>
        <w:tab/>
        <w:t>evolved Packet Data Gateway</w:t>
      </w:r>
    </w:p>
    <w:p w14:paraId="3CFE4831" w14:textId="77777777" w:rsidR="00300CD7" w:rsidRDefault="00300CD7" w:rsidP="00300CD7">
      <w:pPr>
        <w:pStyle w:val="EW"/>
        <w:keepNext/>
      </w:pPr>
      <w:r>
        <w:t>FN-RG</w:t>
      </w:r>
      <w:r>
        <w:tab/>
        <w:t>Fixed Network Residential Gateway</w:t>
      </w:r>
    </w:p>
    <w:p w14:paraId="022463D6" w14:textId="77777777" w:rsidR="00300CD7" w:rsidRDefault="00300CD7" w:rsidP="00300CD7">
      <w:pPr>
        <w:pStyle w:val="EW"/>
        <w:keepNext/>
      </w:pPr>
      <w:r>
        <w:rPr>
          <w:lang w:val="fr-FR"/>
        </w:rPr>
        <w:t>GEO</w:t>
      </w:r>
      <w:r>
        <w:rPr>
          <w:lang w:val="fr-FR"/>
        </w:rPr>
        <w:tab/>
        <w:t>Geosynchronous Orbit</w:t>
      </w:r>
    </w:p>
    <w:p w14:paraId="4916A8A9" w14:textId="77777777" w:rsidR="00300CD7" w:rsidRDefault="00300CD7" w:rsidP="00300CD7">
      <w:pPr>
        <w:pStyle w:val="EW"/>
        <w:keepNext/>
      </w:pPr>
      <w:r>
        <w:t>GFBR</w:t>
      </w:r>
      <w:r>
        <w:tab/>
        <w:t>Guaranteed Flow Bit Rate</w:t>
      </w:r>
    </w:p>
    <w:p w14:paraId="055143C7" w14:textId="77777777" w:rsidR="00300CD7" w:rsidRDefault="00300CD7" w:rsidP="00300CD7">
      <w:pPr>
        <w:pStyle w:val="EW"/>
        <w:keepNext/>
        <w:rPr>
          <w:lang w:eastAsia="zh-CN"/>
        </w:rPr>
      </w:pPr>
      <w:r>
        <w:t>GUAMI</w:t>
      </w:r>
      <w:r>
        <w:tab/>
        <w:t>Globally Unique AMF Identifier</w:t>
      </w:r>
    </w:p>
    <w:p w14:paraId="19A1CE63" w14:textId="77777777" w:rsidR="00300CD7" w:rsidRDefault="00300CD7" w:rsidP="00300CD7">
      <w:pPr>
        <w:pStyle w:val="EW"/>
        <w:keepNext/>
      </w:pPr>
      <w:r>
        <w:rPr>
          <w:lang w:eastAsia="zh-CN"/>
        </w:rPr>
        <w:t>HFC</w:t>
      </w:r>
      <w:r>
        <w:rPr>
          <w:lang w:eastAsia="zh-CN"/>
        </w:rPr>
        <w:tab/>
        <w:t xml:space="preserve">Hybrid </w:t>
      </w:r>
      <w:proofErr w:type="spellStart"/>
      <w:r>
        <w:rPr>
          <w:lang w:eastAsia="zh-CN"/>
        </w:rPr>
        <w:t>Fiber</w:t>
      </w:r>
      <w:proofErr w:type="spellEnd"/>
      <w:r>
        <w:rPr>
          <w:lang w:eastAsia="zh-CN"/>
        </w:rPr>
        <w:t xml:space="preserve"> Coax</w:t>
      </w:r>
    </w:p>
    <w:p w14:paraId="6F775C11" w14:textId="77777777" w:rsidR="00300CD7" w:rsidRDefault="00300CD7" w:rsidP="00300CD7">
      <w:pPr>
        <w:pStyle w:val="EW"/>
      </w:pPr>
      <w:r>
        <w:t>HTTP</w:t>
      </w:r>
      <w:r>
        <w:tab/>
        <w:t>Hypertext Transfer Protocol</w:t>
      </w:r>
    </w:p>
    <w:p w14:paraId="5113E98B" w14:textId="77777777" w:rsidR="00300CD7" w:rsidRDefault="00300CD7" w:rsidP="00300CD7">
      <w:pPr>
        <w:pStyle w:val="EW"/>
      </w:pPr>
      <w:r>
        <w:t>I-SMF</w:t>
      </w:r>
      <w:r>
        <w:tab/>
      </w:r>
      <w:r w:rsidRPr="001B7C50">
        <w:t>Intermediate SMF</w:t>
      </w:r>
    </w:p>
    <w:p w14:paraId="03F34C98" w14:textId="77777777" w:rsidR="00300CD7" w:rsidRDefault="00300CD7" w:rsidP="00300CD7">
      <w:pPr>
        <w:pStyle w:val="EW"/>
      </w:pPr>
      <w:r>
        <w:rPr>
          <w:lang w:eastAsia="zh-CN"/>
        </w:rPr>
        <w:t>LEO</w:t>
      </w:r>
      <w:r>
        <w:rPr>
          <w:lang w:eastAsia="zh-CN"/>
        </w:rPr>
        <w:tab/>
        <w:t>Low Earth Orbit</w:t>
      </w:r>
    </w:p>
    <w:p w14:paraId="27CE278E" w14:textId="77777777" w:rsidR="00300CD7" w:rsidRDefault="00300CD7" w:rsidP="00300CD7">
      <w:pPr>
        <w:pStyle w:val="EW"/>
      </w:pPr>
      <w:r>
        <w:t>MA</w:t>
      </w:r>
      <w:r>
        <w:tab/>
        <w:t>Multi-Access</w:t>
      </w:r>
    </w:p>
    <w:p w14:paraId="2AD03F3D" w14:textId="77777777" w:rsidR="00300CD7" w:rsidRDefault="00300CD7" w:rsidP="00300CD7">
      <w:pPr>
        <w:pStyle w:val="EW"/>
        <w:rPr>
          <w:ins w:id="46" w:author="Huawei" w:date="2023-04-10T18:44:00Z"/>
          <w:lang w:eastAsia="zh-CN"/>
        </w:rPr>
      </w:pPr>
      <w:r>
        <w:rPr>
          <w:lang w:eastAsia="zh-CN"/>
        </w:rPr>
        <w:t>MEO</w:t>
      </w:r>
      <w:r>
        <w:rPr>
          <w:lang w:eastAsia="zh-CN"/>
        </w:rPr>
        <w:tab/>
        <w:t>Medium Earth Orbit</w:t>
      </w:r>
    </w:p>
    <w:p w14:paraId="059DDB0B" w14:textId="388CE729" w:rsidR="00E92B08" w:rsidRPr="00E92B08" w:rsidRDefault="00E92B08" w:rsidP="00E92B08">
      <w:pPr>
        <w:pStyle w:val="EW"/>
      </w:pPr>
      <w:ins w:id="47" w:author="Huawei" w:date="2023-04-10T18:44:00Z">
        <w:r>
          <w:t>MPQUIC</w:t>
        </w:r>
        <w:r>
          <w:tab/>
          <w:t>Multi-Path QUIC Protocol</w:t>
        </w:r>
      </w:ins>
    </w:p>
    <w:p w14:paraId="1216DA09" w14:textId="77777777" w:rsidR="00300CD7" w:rsidRDefault="00300CD7" w:rsidP="00300CD7">
      <w:pPr>
        <w:pStyle w:val="EW"/>
      </w:pPr>
      <w:r>
        <w:t>MPTCP</w:t>
      </w:r>
      <w:r>
        <w:tab/>
        <w:t>Multi-Path TCP Protocol</w:t>
      </w:r>
    </w:p>
    <w:p w14:paraId="11B73AB4" w14:textId="77777777" w:rsidR="00300CD7" w:rsidRDefault="00300CD7" w:rsidP="00300CD7">
      <w:pPr>
        <w:pStyle w:val="EW"/>
      </w:pPr>
      <w:r>
        <w:t>MTU</w:t>
      </w:r>
      <w:r>
        <w:tab/>
        <w:t>Maximum Transmission Unit</w:t>
      </w:r>
    </w:p>
    <w:p w14:paraId="3D53BE0B" w14:textId="77777777" w:rsidR="00300CD7" w:rsidRDefault="00300CD7" w:rsidP="00300CD7">
      <w:pPr>
        <w:pStyle w:val="EW"/>
      </w:pPr>
      <w:r>
        <w:rPr>
          <w:lang w:eastAsia="zh-CN"/>
        </w:rPr>
        <w:t>NAS</w:t>
      </w:r>
      <w:r>
        <w:rPr>
          <w:lang w:eastAsia="zh-CN"/>
        </w:rPr>
        <w:tab/>
      </w:r>
      <w:r>
        <w:t>Non-Access-Stratum</w:t>
      </w:r>
    </w:p>
    <w:p w14:paraId="50AE7DBE" w14:textId="77777777" w:rsidR="00300CD7" w:rsidRDefault="00300CD7" w:rsidP="00300CD7">
      <w:pPr>
        <w:pStyle w:val="EW"/>
      </w:pPr>
      <w:r>
        <w:t>NEF</w:t>
      </w:r>
      <w:r>
        <w:tab/>
        <w:t>Network Exposure Function</w:t>
      </w:r>
    </w:p>
    <w:p w14:paraId="511AC261" w14:textId="77777777" w:rsidR="00300CD7" w:rsidRDefault="00300CD7" w:rsidP="00300CD7">
      <w:pPr>
        <w:pStyle w:val="EW"/>
      </w:pPr>
      <w:r>
        <w:t>NF</w:t>
      </w:r>
      <w:r>
        <w:tab/>
        <w:t>Network Function</w:t>
      </w:r>
    </w:p>
    <w:p w14:paraId="0A9FF3B6" w14:textId="77777777" w:rsidR="00300CD7" w:rsidRDefault="00300CD7" w:rsidP="00300CD7">
      <w:pPr>
        <w:pStyle w:val="EW"/>
      </w:pPr>
      <w:r>
        <w:rPr>
          <w:lang w:eastAsia="zh-CN"/>
        </w:rPr>
        <w:t>NID</w:t>
      </w:r>
      <w:r>
        <w:rPr>
          <w:lang w:eastAsia="zh-CN"/>
        </w:rPr>
        <w:tab/>
        <w:t>Network Identifier</w:t>
      </w:r>
    </w:p>
    <w:p w14:paraId="355532E2" w14:textId="77777777" w:rsidR="00300CD7" w:rsidRDefault="00300CD7" w:rsidP="00300CD7">
      <w:pPr>
        <w:pStyle w:val="EW"/>
      </w:pPr>
      <w:r>
        <w:t>NRF</w:t>
      </w:r>
      <w:r>
        <w:tab/>
        <w:t>Network Repository Function</w:t>
      </w:r>
    </w:p>
    <w:p w14:paraId="208DD08F" w14:textId="77777777" w:rsidR="00300CD7" w:rsidRDefault="00300CD7" w:rsidP="00300CD7">
      <w:pPr>
        <w:pStyle w:val="EW"/>
      </w:pPr>
      <w:r>
        <w:t>NWDAF</w:t>
      </w:r>
      <w:r>
        <w:tab/>
        <w:t>Network Data Analytics Function</w:t>
      </w:r>
    </w:p>
    <w:p w14:paraId="7B86CA39" w14:textId="77777777" w:rsidR="00300CD7" w:rsidRDefault="00300CD7" w:rsidP="00300CD7">
      <w:pPr>
        <w:pStyle w:val="EW"/>
      </w:pPr>
      <w:r>
        <w:t>NW-TT</w:t>
      </w:r>
      <w:r>
        <w:tab/>
        <w:t>Network-side TSN translator</w:t>
      </w:r>
    </w:p>
    <w:p w14:paraId="7D08E976" w14:textId="77777777" w:rsidR="00300CD7" w:rsidRDefault="00300CD7" w:rsidP="00300CD7">
      <w:pPr>
        <w:pStyle w:val="EW"/>
      </w:pPr>
      <w:r>
        <w:t>ON-SNPN</w:t>
      </w:r>
      <w:r>
        <w:tab/>
        <w:t>Onboarding Standalone Non-Public Network</w:t>
      </w:r>
    </w:p>
    <w:p w14:paraId="59F13E57" w14:textId="77777777" w:rsidR="00300CD7" w:rsidRDefault="00300CD7" w:rsidP="00300CD7">
      <w:pPr>
        <w:pStyle w:val="EW"/>
      </w:pPr>
      <w:r>
        <w:t>ONN</w:t>
      </w:r>
      <w:r>
        <w:tab/>
        <w:t>Onboarding Network</w:t>
      </w:r>
    </w:p>
    <w:p w14:paraId="16F16DCB" w14:textId="77777777" w:rsidR="00300CD7" w:rsidRDefault="00300CD7" w:rsidP="00300CD7">
      <w:pPr>
        <w:pStyle w:val="EW"/>
      </w:pPr>
      <w:r>
        <w:t>PCC</w:t>
      </w:r>
      <w:r>
        <w:tab/>
        <w:t>Policy and Charging Control</w:t>
      </w:r>
    </w:p>
    <w:p w14:paraId="470DC496" w14:textId="77777777" w:rsidR="00300CD7" w:rsidRDefault="00300CD7" w:rsidP="00300CD7">
      <w:pPr>
        <w:pStyle w:val="EW"/>
      </w:pPr>
      <w:r>
        <w:t>PCF</w:t>
      </w:r>
      <w:r>
        <w:tab/>
        <w:t>Policy Control Function</w:t>
      </w:r>
    </w:p>
    <w:p w14:paraId="763B7F0A" w14:textId="77777777" w:rsidR="00300CD7" w:rsidRDefault="00300CD7" w:rsidP="00300CD7">
      <w:pPr>
        <w:pStyle w:val="EW"/>
        <w:rPr>
          <w:lang w:eastAsia="zh-CN"/>
        </w:rPr>
      </w:pPr>
      <w:r>
        <w:rPr>
          <w:rFonts w:hint="eastAsia"/>
          <w:lang w:eastAsia="zh-CN"/>
        </w:rPr>
        <w:t>PFD</w:t>
      </w:r>
      <w:r>
        <w:rPr>
          <w:rFonts w:hint="eastAsia"/>
          <w:lang w:eastAsia="zh-CN"/>
        </w:rPr>
        <w:tab/>
        <w:t>Packet Flow Description</w:t>
      </w:r>
    </w:p>
    <w:p w14:paraId="63858696" w14:textId="77777777" w:rsidR="00300CD7" w:rsidRDefault="00300CD7" w:rsidP="00300CD7">
      <w:pPr>
        <w:pStyle w:val="EW"/>
      </w:pPr>
      <w:r>
        <w:rPr>
          <w:rFonts w:hint="eastAsia"/>
          <w:lang w:eastAsia="zh-CN"/>
        </w:rPr>
        <w:t>PFDF</w:t>
      </w:r>
      <w:r>
        <w:rPr>
          <w:rFonts w:hint="eastAsia"/>
          <w:lang w:eastAsia="zh-CN"/>
        </w:rPr>
        <w:tab/>
        <w:t>Packet Flow Description Function</w:t>
      </w:r>
    </w:p>
    <w:p w14:paraId="14890E53" w14:textId="77777777" w:rsidR="00300CD7" w:rsidRDefault="00300CD7" w:rsidP="00300CD7">
      <w:pPr>
        <w:pStyle w:val="EW"/>
        <w:rPr>
          <w:lang w:eastAsia="x-none"/>
        </w:rPr>
      </w:pPr>
      <w:r>
        <w:rPr>
          <w:lang w:eastAsia="x-none"/>
        </w:rPr>
        <w:t>PMIC</w:t>
      </w:r>
      <w:r>
        <w:rPr>
          <w:lang w:eastAsia="x-none"/>
        </w:rPr>
        <w:tab/>
        <w:t>Port Management Information Container</w:t>
      </w:r>
    </w:p>
    <w:p w14:paraId="68F733DB" w14:textId="77777777" w:rsidR="00300CD7" w:rsidRDefault="00300CD7" w:rsidP="00300CD7">
      <w:pPr>
        <w:pStyle w:val="EW"/>
      </w:pPr>
      <w:r>
        <w:rPr>
          <w:lang w:eastAsia="x-none"/>
        </w:rPr>
        <w:t>PSA</w:t>
      </w:r>
      <w:r>
        <w:rPr>
          <w:lang w:eastAsia="x-none"/>
        </w:rPr>
        <w:tab/>
        <w:t>PDU Session Anchor</w:t>
      </w:r>
    </w:p>
    <w:p w14:paraId="6E8D511E" w14:textId="77777777" w:rsidR="00300CD7" w:rsidRDefault="00300CD7" w:rsidP="00300CD7">
      <w:pPr>
        <w:pStyle w:val="EW"/>
      </w:pPr>
      <w:r>
        <w:t>PSAP</w:t>
      </w:r>
      <w:r>
        <w:tab/>
        <w:t>Public Safety Answering Point</w:t>
      </w:r>
    </w:p>
    <w:p w14:paraId="3E6DCFB4" w14:textId="77777777" w:rsidR="00300CD7" w:rsidRDefault="00300CD7" w:rsidP="00300CD7">
      <w:pPr>
        <w:pStyle w:val="EW"/>
      </w:pPr>
      <w:r>
        <w:t>QoS</w:t>
      </w:r>
      <w:r>
        <w:tab/>
        <w:t>Quality of Service</w:t>
      </w:r>
    </w:p>
    <w:p w14:paraId="15C60422" w14:textId="77777777" w:rsidR="00300CD7" w:rsidRDefault="00300CD7" w:rsidP="00300CD7">
      <w:pPr>
        <w:pStyle w:val="EW"/>
      </w:pPr>
      <w:r>
        <w:t>RTT</w:t>
      </w:r>
      <w:r>
        <w:tab/>
        <w:t>Round-Trip Time</w:t>
      </w:r>
    </w:p>
    <w:p w14:paraId="68995AB9" w14:textId="77777777" w:rsidR="00300CD7" w:rsidRDefault="00300CD7" w:rsidP="00300CD7">
      <w:pPr>
        <w:pStyle w:val="EW"/>
      </w:pPr>
      <w:r>
        <w:t>SDF</w:t>
      </w:r>
      <w:r>
        <w:tab/>
        <w:t>Service Data Flow</w:t>
      </w:r>
    </w:p>
    <w:p w14:paraId="5E3A6B42" w14:textId="77777777" w:rsidR="00300CD7" w:rsidRDefault="00300CD7" w:rsidP="00300CD7">
      <w:pPr>
        <w:pStyle w:val="EW"/>
      </w:pPr>
      <w:r>
        <w:t>SFC</w:t>
      </w:r>
      <w:r>
        <w:tab/>
        <w:t>Service Function Chaining</w:t>
      </w:r>
    </w:p>
    <w:p w14:paraId="0231AD14" w14:textId="77777777" w:rsidR="00300CD7" w:rsidRDefault="00300CD7" w:rsidP="00300CD7">
      <w:pPr>
        <w:pStyle w:val="EW"/>
      </w:pPr>
      <w:r>
        <w:t>SMF</w:t>
      </w:r>
      <w:r>
        <w:tab/>
        <w:t>Session Management Function</w:t>
      </w:r>
    </w:p>
    <w:p w14:paraId="46C99389" w14:textId="77777777" w:rsidR="00300CD7" w:rsidRDefault="00300CD7" w:rsidP="00300CD7">
      <w:pPr>
        <w:pStyle w:val="EW"/>
      </w:pPr>
      <w:r>
        <w:t>SNPN</w:t>
      </w:r>
      <w:r>
        <w:tab/>
        <w:t>Stand-alone Non-Public Network</w:t>
      </w:r>
    </w:p>
    <w:p w14:paraId="3E2DBC40" w14:textId="77777777" w:rsidR="00300CD7" w:rsidRDefault="00300CD7" w:rsidP="00300CD7">
      <w:pPr>
        <w:pStyle w:val="EW"/>
      </w:pPr>
      <w:r>
        <w:t>S-NSSAI</w:t>
      </w:r>
      <w:r>
        <w:tab/>
        <w:t>Single Network Slice Selection Assistance Information</w:t>
      </w:r>
    </w:p>
    <w:p w14:paraId="7B9BA6AF" w14:textId="77777777" w:rsidR="00300CD7" w:rsidRDefault="00300CD7" w:rsidP="00300CD7">
      <w:pPr>
        <w:pStyle w:val="EW"/>
      </w:pPr>
      <w:r>
        <w:t>SUPL</w:t>
      </w:r>
      <w:r>
        <w:tab/>
        <w:t>Secure User Plane for Location</w:t>
      </w:r>
    </w:p>
    <w:p w14:paraId="1D5673B3" w14:textId="77777777" w:rsidR="00300CD7" w:rsidRDefault="00300CD7" w:rsidP="00300CD7">
      <w:pPr>
        <w:pStyle w:val="EW"/>
      </w:pPr>
      <w:r>
        <w:t>TNAN</w:t>
      </w:r>
      <w:r>
        <w:tab/>
        <w:t>Trusted Non-3GPP Access Network</w:t>
      </w:r>
    </w:p>
    <w:p w14:paraId="18A151B4" w14:textId="77777777" w:rsidR="00300CD7" w:rsidRDefault="00300CD7" w:rsidP="00300CD7">
      <w:pPr>
        <w:pStyle w:val="EW"/>
      </w:pPr>
      <w:r>
        <w:t>TWAN</w:t>
      </w:r>
      <w:r>
        <w:tab/>
        <w:t>Trusted WLAN Access Network</w:t>
      </w:r>
    </w:p>
    <w:p w14:paraId="7FC8184A" w14:textId="77777777" w:rsidR="00300CD7" w:rsidRDefault="00300CD7" w:rsidP="00300CD7">
      <w:pPr>
        <w:pStyle w:val="EW"/>
      </w:pPr>
      <w:r>
        <w:t>TSC</w:t>
      </w:r>
      <w:r>
        <w:tab/>
        <w:t>Time Sensitive Communication</w:t>
      </w:r>
    </w:p>
    <w:p w14:paraId="3A58CE09" w14:textId="77777777" w:rsidR="00300CD7" w:rsidRDefault="00300CD7" w:rsidP="00300CD7">
      <w:pPr>
        <w:pStyle w:val="EW"/>
      </w:pPr>
      <w:r>
        <w:t>TSCAI</w:t>
      </w:r>
      <w:r>
        <w:tab/>
        <w:t>Time Sensitive Communication Assistance Information</w:t>
      </w:r>
    </w:p>
    <w:p w14:paraId="7BE5128C" w14:textId="77777777" w:rsidR="00300CD7" w:rsidRDefault="00300CD7" w:rsidP="00300CD7">
      <w:pPr>
        <w:pStyle w:val="EW"/>
      </w:pPr>
      <w:bookmarkStart w:id="48" w:name="_Hlk79512033"/>
      <w:r w:rsidRPr="0012498A">
        <w:rPr>
          <w:lang w:val="en-US"/>
        </w:rPr>
        <w:t>TSCTSF</w:t>
      </w:r>
      <w:bookmarkEnd w:id="48"/>
      <w:r>
        <w:rPr>
          <w:lang w:val="en-US"/>
        </w:rPr>
        <w:tab/>
      </w:r>
      <w:r w:rsidRPr="00A51ACC">
        <w:rPr>
          <w:lang w:val="en-US"/>
        </w:rPr>
        <w:t>Time Sensitive Communic</w:t>
      </w:r>
      <w:r>
        <w:rPr>
          <w:lang w:val="en-US"/>
        </w:rPr>
        <w:t>ation and Time Synchronization F</w:t>
      </w:r>
      <w:r w:rsidRPr="00A51ACC">
        <w:rPr>
          <w:lang w:val="en-US"/>
        </w:rPr>
        <w:t>unction</w:t>
      </w:r>
    </w:p>
    <w:p w14:paraId="1E05788D" w14:textId="77777777" w:rsidR="00300CD7" w:rsidRDefault="00300CD7" w:rsidP="00300CD7">
      <w:pPr>
        <w:pStyle w:val="EW"/>
      </w:pPr>
      <w:r>
        <w:t>TSN</w:t>
      </w:r>
      <w:r>
        <w:tab/>
        <w:t>Time Sensitive Networking</w:t>
      </w:r>
    </w:p>
    <w:p w14:paraId="52EE7E15" w14:textId="77777777" w:rsidR="00300CD7" w:rsidRDefault="00300CD7" w:rsidP="00300CD7">
      <w:pPr>
        <w:pStyle w:val="EW"/>
      </w:pPr>
      <w:r>
        <w:t>TSN GM</w:t>
      </w:r>
      <w:r>
        <w:tab/>
        <w:t>TSN Grand Master</w:t>
      </w:r>
    </w:p>
    <w:p w14:paraId="2267C2B3" w14:textId="77777777" w:rsidR="00300CD7" w:rsidRDefault="00300CD7" w:rsidP="00300CD7">
      <w:pPr>
        <w:pStyle w:val="EW"/>
      </w:pPr>
      <w:r>
        <w:t>UDM</w:t>
      </w:r>
      <w:r>
        <w:tab/>
        <w:t>Unified Data Management</w:t>
      </w:r>
    </w:p>
    <w:p w14:paraId="01A5030E" w14:textId="77777777" w:rsidR="00300CD7" w:rsidRDefault="00300CD7" w:rsidP="00300CD7">
      <w:pPr>
        <w:pStyle w:val="EW"/>
      </w:pPr>
      <w:r>
        <w:t>UDR</w:t>
      </w:r>
      <w:r>
        <w:tab/>
        <w:t>Unified Data Repository</w:t>
      </w:r>
    </w:p>
    <w:p w14:paraId="3272E224" w14:textId="77777777" w:rsidR="00300CD7" w:rsidRDefault="00300CD7" w:rsidP="00300CD7">
      <w:pPr>
        <w:pStyle w:val="EW"/>
      </w:pPr>
      <w:r>
        <w:t>UE</w:t>
      </w:r>
      <w:r>
        <w:tab/>
        <w:t>User Equipment</w:t>
      </w:r>
    </w:p>
    <w:p w14:paraId="7C5A3F70" w14:textId="77777777" w:rsidR="00300CD7" w:rsidRDefault="00300CD7" w:rsidP="00300CD7">
      <w:pPr>
        <w:pStyle w:val="EW"/>
      </w:pPr>
      <w:r>
        <w:t>UL CL</w:t>
      </w:r>
      <w:r>
        <w:tab/>
      </w:r>
      <w:proofErr w:type="spellStart"/>
      <w:r>
        <w:t>UpLink</w:t>
      </w:r>
      <w:proofErr w:type="spellEnd"/>
      <w:r>
        <w:t xml:space="preserve"> </w:t>
      </w:r>
      <w:proofErr w:type="spellStart"/>
      <w:r>
        <w:t>CLassifier</w:t>
      </w:r>
      <w:proofErr w:type="spellEnd"/>
    </w:p>
    <w:p w14:paraId="2D40B884" w14:textId="77777777" w:rsidR="00300CD7" w:rsidRDefault="00300CD7" w:rsidP="00300CD7">
      <w:pPr>
        <w:pStyle w:val="EW"/>
      </w:pPr>
      <w:r>
        <w:t>UMIC</w:t>
      </w:r>
      <w:r>
        <w:tab/>
        <w:t>User plane node Management Information Container</w:t>
      </w:r>
    </w:p>
    <w:p w14:paraId="26F375BF" w14:textId="77777777" w:rsidR="00300CD7" w:rsidRDefault="00300CD7" w:rsidP="00300CD7">
      <w:pPr>
        <w:pStyle w:val="EW"/>
      </w:pPr>
      <w:r>
        <w:t>UPF</w:t>
      </w:r>
      <w:r>
        <w:tab/>
        <w:t>User Plane Function</w:t>
      </w:r>
    </w:p>
    <w:p w14:paraId="64F8F966" w14:textId="77777777" w:rsidR="00300CD7" w:rsidRDefault="00300CD7" w:rsidP="00300CD7">
      <w:pPr>
        <w:pStyle w:val="EW"/>
      </w:pPr>
      <w:r>
        <w:t>URLLC</w:t>
      </w:r>
      <w:r>
        <w:tab/>
        <w:t>Ultra Reliable Low Latency Communication</w:t>
      </w:r>
    </w:p>
    <w:p w14:paraId="3E84B62A" w14:textId="77777777" w:rsidR="00300CD7" w:rsidRDefault="00300CD7" w:rsidP="00300CD7">
      <w:pPr>
        <w:pStyle w:val="EW"/>
      </w:pPr>
      <w:r>
        <w:rPr>
          <w:lang w:eastAsia="ko-KR"/>
        </w:rPr>
        <w:t>W-5GAN</w:t>
      </w:r>
      <w:r>
        <w:rPr>
          <w:lang w:eastAsia="ko-KR"/>
        </w:rPr>
        <w:tab/>
        <w:t>Wireline 5G Access Network</w:t>
      </w:r>
    </w:p>
    <w:p w14:paraId="044D499F" w14:textId="77777777" w:rsidR="00300CD7" w:rsidRDefault="00300CD7" w:rsidP="00300CD7">
      <w:pPr>
        <w:pStyle w:val="EW"/>
      </w:pPr>
      <w:r>
        <w:rPr>
          <w:lang w:eastAsia="ko-KR"/>
        </w:rPr>
        <w:t>W-5GBAN</w:t>
      </w:r>
      <w:r>
        <w:rPr>
          <w:lang w:eastAsia="ko-KR"/>
        </w:rPr>
        <w:tab/>
      </w:r>
      <w:r>
        <w:t>Wireline BBF Access Network</w:t>
      </w:r>
    </w:p>
    <w:p w14:paraId="240DFC81" w14:textId="77777777" w:rsidR="00300CD7" w:rsidRDefault="00300CD7" w:rsidP="00300CD7">
      <w:pPr>
        <w:pStyle w:val="EW"/>
        <w:rPr>
          <w:lang w:eastAsia="ko-KR"/>
        </w:rPr>
      </w:pPr>
      <w:r>
        <w:rPr>
          <w:lang w:eastAsia="ko-KR"/>
        </w:rPr>
        <w:t>W-5GCAN</w:t>
      </w:r>
      <w:r>
        <w:rPr>
          <w:lang w:eastAsia="ko-KR"/>
        </w:rPr>
        <w:tab/>
      </w:r>
      <w:r>
        <w:t>Wireline 5G Cable Access Network</w:t>
      </w:r>
    </w:p>
    <w:p w14:paraId="479CACFE" w14:textId="77777777" w:rsidR="00300CD7" w:rsidRDefault="00300CD7" w:rsidP="00300CD7">
      <w:pPr>
        <w:pStyle w:val="EW"/>
        <w:rPr>
          <w:lang w:eastAsia="ko-KR"/>
        </w:rPr>
      </w:pPr>
      <w:r>
        <w:t>W-AGF</w:t>
      </w:r>
      <w:r>
        <w:tab/>
        <w:t>Wireline Access Gateway Function</w:t>
      </w:r>
    </w:p>
    <w:p w14:paraId="3C73F680" w14:textId="77777777" w:rsidR="00EE728C" w:rsidRPr="00EE728C" w:rsidRDefault="00EE728C" w:rsidP="00EE728C"/>
    <w:p w14:paraId="7C900746" w14:textId="5D894D28" w:rsidR="00EE728C" w:rsidRPr="00B61815" w:rsidRDefault="00EE728C" w:rsidP="00EE728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6F6ED5">
        <w:rPr>
          <w:noProof/>
          <w:color w:val="0000FF"/>
          <w:sz w:val="28"/>
          <w:szCs w:val="28"/>
        </w:rPr>
        <w:t>Nex</w:t>
      </w:r>
      <w:r>
        <w:rPr>
          <w:noProof/>
          <w:color w:val="0000FF"/>
          <w:sz w:val="28"/>
          <w:szCs w:val="28"/>
        </w:rPr>
        <w:t>t</w:t>
      </w:r>
      <w:r w:rsidRPr="00D96F8C">
        <w:rPr>
          <w:noProof/>
          <w:color w:val="0000FF"/>
          <w:sz w:val="28"/>
          <w:szCs w:val="28"/>
        </w:rPr>
        <w:t xml:space="preserve"> Change ***</w:t>
      </w:r>
    </w:p>
    <w:p w14:paraId="06CB0E97" w14:textId="77777777" w:rsidR="00EC33D7" w:rsidRDefault="00EC33D7" w:rsidP="00EC33D7">
      <w:pPr>
        <w:pStyle w:val="40"/>
      </w:pPr>
      <w:r>
        <w:t>4.2.2.</w:t>
      </w:r>
      <w:r>
        <w:rPr>
          <w:lang w:eastAsia="zh-CN"/>
        </w:rPr>
        <w:t>17</w:t>
      </w:r>
      <w:r>
        <w:rPr>
          <w:lang w:eastAsia="zh-CN"/>
        </w:rPr>
        <w:tab/>
        <w:t xml:space="preserve">Access </w:t>
      </w:r>
      <w:r>
        <w:t>t</w:t>
      </w:r>
      <w:r>
        <w:rPr>
          <w:lang w:eastAsia="zh-CN"/>
        </w:rPr>
        <w:t>raffic steering, switching and splitting support</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36FB68AF" w14:textId="77777777" w:rsidR="00EC33D7" w:rsidRDefault="00EC33D7" w:rsidP="00EC33D7">
      <w:r>
        <w:rPr>
          <w:lang w:eastAsia="zh-CN"/>
        </w:rPr>
        <w:t>If the SMF supports the "ATSSS" feature defined in clause 5.8, the SMF shall within the</w:t>
      </w:r>
      <w:r>
        <w:t xml:space="preserve"> </w:t>
      </w:r>
      <w:proofErr w:type="spellStart"/>
      <w:r>
        <w:t>SmPolicyContextData</w:t>
      </w:r>
      <w:proofErr w:type="spellEnd"/>
      <w:r>
        <w:t xml:space="preserve"> data structure include the ATSSS capability within the "</w:t>
      </w:r>
      <w:proofErr w:type="spellStart"/>
      <w:r>
        <w:t>atsssCapab</w:t>
      </w:r>
      <w:proofErr w:type="spellEnd"/>
      <w:r>
        <w:t>" attribute and the MA PDU session Indication within the "</w:t>
      </w:r>
      <w:proofErr w:type="spellStart"/>
      <w:r>
        <w:t>maPduInd</w:t>
      </w:r>
      <w:proofErr w:type="spellEnd"/>
      <w:r>
        <w:t>" attribute as defined in clause 4.2.2.2.</w:t>
      </w:r>
    </w:p>
    <w:p w14:paraId="65EBD365" w14:textId="77777777" w:rsidR="00EC33D7" w:rsidRPr="00C84E40" w:rsidRDefault="00EC33D7" w:rsidP="00EC33D7">
      <w:r>
        <w:t xml:space="preserve">The SMF determines the ATSSS capability </w:t>
      </w:r>
      <w:r>
        <w:rPr>
          <w:lang w:val="en-US"/>
        </w:rPr>
        <w:t>supported for the MA PDU Session</w:t>
      </w:r>
      <w:r>
        <w:t xml:space="preserve"> </w:t>
      </w:r>
      <w:r>
        <w:rPr>
          <w:lang w:val="en-US"/>
        </w:rPr>
        <w:t xml:space="preserve">based on the </w:t>
      </w:r>
      <w:r>
        <w:t>ATSSS capabilities</w:t>
      </w:r>
      <w:r>
        <w:rPr>
          <w:lang w:val="en-US"/>
        </w:rPr>
        <w:t xml:space="preserve"> provide</w:t>
      </w:r>
      <w:r w:rsidRPr="00C84E40">
        <w:rPr>
          <w:lang w:val="en-US"/>
        </w:rPr>
        <w:t>d by the UE and per DNN configuration on SMF,</w:t>
      </w:r>
      <w:r w:rsidRPr="00C84E40">
        <w:t xml:space="preserve"> as follows:</w:t>
      </w:r>
    </w:p>
    <w:p w14:paraId="2319B105" w14:textId="77777777" w:rsidR="00EC33D7" w:rsidRDefault="00EC33D7" w:rsidP="00EC33D7">
      <w:pPr>
        <w:pStyle w:val="B10"/>
      </w:pPr>
      <w:r w:rsidRPr="00C84E40">
        <w:t>-</w:t>
      </w:r>
      <w:r w:rsidRPr="00C84E40">
        <w:tab/>
        <w:t>If the SMF receives the UE's ATSSS capabilities "MPTCP functionality with any steering mode and ATSSS-LL functionality with only Active-Standby steering mode" and;</w:t>
      </w:r>
      <w:r>
        <w:t xml:space="preserve"> </w:t>
      </w:r>
    </w:p>
    <w:p w14:paraId="2BA8D2CD" w14:textId="77777777" w:rsidR="00EC33D7" w:rsidRDefault="00EC33D7" w:rsidP="00EC33D7">
      <w:pPr>
        <w:pStyle w:val="B10"/>
        <w:ind w:left="852"/>
      </w:pPr>
      <w:r>
        <w:t>-</w:t>
      </w:r>
      <w:r>
        <w:tab/>
        <w:t>if the DNN configuration allows both MPTCP and ATSSS-LL with any steering mode, including RTT measurement without using PMF protocol, the SMF shall set the "</w:t>
      </w:r>
      <w:proofErr w:type="spellStart"/>
      <w:r>
        <w:t>atsssCapab</w:t>
      </w:r>
      <w:proofErr w:type="spellEnd"/>
      <w:r>
        <w:t>" attribute to the value "MPTCP_ATSSS_LL_WITH_ASMODE_UL</w:t>
      </w:r>
      <w:r>
        <w:rPr>
          <w:lang w:eastAsia="zh-CN"/>
        </w:rPr>
        <w:t xml:space="preserve">", </w:t>
      </w:r>
      <w:r>
        <w:t>or;</w:t>
      </w:r>
    </w:p>
    <w:p w14:paraId="06ABCEFA" w14:textId="77777777" w:rsidR="00EC33D7" w:rsidRPr="00C84E40" w:rsidRDefault="00EC33D7" w:rsidP="00EC33D7">
      <w:pPr>
        <w:pStyle w:val="B10"/>
        <w:ind w:left="852"/>
      </w:pPr>
      <w:r>
        <w:t>-</w:t>
      </w:r>
      <w:r>
        <w:tab/>
        <w:t>if the DNN configuration allows both MPTCP and ATSSS-LL with any steering mode, including RTT measurement without using PMF protocol, but the UPF does not support the RTT measurement without using PMF protocol, the SMF shall set the "</w:t>
      </w:r>
      <w:proofErr w:type="spellStart"/>
      <w:r>
        <w:t>atsssCapab</w:t>
      </w:r>
      <w:proofErr w:type="spellEnd"/>
      <w:r>
        <w:t xml:space="preserve">" attribute to the value </w:t>
      </w:r>
      <w:r w:rsidRPr="00C84E40">
        <w:t>"MPTCP_ATSSS_LL_WITH_EXSDMODE_DL_ASMODE_UL</w:t>
      </w:r>
      <w:r w:rsidRPr="00C84E40">
        <w:rPr>
          <w:lang w:eastAsia="zh-CN"/>
        </w:rPr>
        <w:t>".</w:t>
      </w:r>
    </w:p>
    <w:p w14:paraId="083011C2" w14:textId="77777777" w:rsidR="00EC33D7" w:rsidRPr="00C84E40" w:rsidRDefault="00EC33D7" w:rsidP="00EC33D7">
      <w:pPr>
        <w:pStyle w:val="B10"/>
        <w:ind w:left="852"/>
      </w:pPr>
      <w:r w:rsidRPr="00C84E40">
        <w:t>-</w:t>
      </w:r>
      <w:r w:rsidRPr="00C84E40">
        <w:tab/>
        <w:t>if the DNN configuration allows MPTCP with any steering mode and ATSSS-LL with only Active-Standby steering mode, the SMF shall set the "</w:t>
      </w:r>
      <w:proofErr w:type="spellStart"/>
      <w:r w:rsidRPr="00C84E40">
        <w:t>atsssCapab</w:t>
      </w:r>
      <w:proofErr w:type="spellEnd"/>
      <w:r w:rsidRPr="00C84E40">
        <w:t>" attribute to the value "MPTCP_ATSSS_LL_WITH_ASMODE_DLUL</w:t>
      </w:r>
      <w:r w:rsidRPr="00C84E40">
        <w:rPr>
          <w:lang w:eastAsia="zh-CN"/>
        </w:rPr>
        <w:t xml:space="preserve">". </w:t>
      </w:r>
    </w:p>
    <w:p w14:paraId="3725F726" w14:textId="77777777" w:rsidR="00EC33D7" w:rsidRPr="00C84E40" w:rsidRDefault="00EC33D7" w:rsidP="00EC33D7">
      <w:pPr>
        <w:pStyle w:val="B10"/>
      </w:pPr>
      <w:r w:rsidRPr="00C84E40">
        <w:t>-</w:t>
      </w:r>
      <w:r w:rsidRPr="00C84E40">
        <w:tab/>
        <w:t>If the SMF receives the UE's ATSSS capabilities "ATSSS-LL functionality with any steering mode" and the DNN configuration allows ATSSS-LL with any steering mode, the SMF shall set the "</w:t>
      </w:r>
      <w:proofErr w:type="spellStart"/>
      <w:r w:rsidRPr="00C84E40">
        <w:t>atsssCapab</w:t>
      </w:r>
      <w:proofErr w:type="spellEnd"/>
      <w:r w:rsidRPr="00C84E40">
        <w:t>" attribute to the value "ATSSS_LL</w:t>
      </w:r>
      <w:r w:rsidRPr="00C84E40">
        <w:rPr>
          <w:lang w:eastAsia="zh-CN"/>
        </w:rPr>
        <w:t>"</w:t>
      </w:r>
      <w:r w:rsidRPr="00C84E40">
        <w:t xml:space="preserve">. </w:t>
      </w:r>
    </w:p>
    <w:p w14:paraId="46874512" w14:textId="6F40DC2D" w:rsidR="00EC33D7" w:rsidRDefault="00EC33D7" w:rsidP="00EC33D7">
      <w:pPr>
        <w:pStyle w:val="B10"/>
        <w:rPr>
          <w:ins w:id="49" w:author="Huawei" w:date="2023-04-08T14:14:00Z"/>
        </w:rPr>
      </w:pPr>
      <w:r w:rsidRPr="00C84E40">
        <w:t>-</w:t>
      </w:r>
      <w:r w:rsidRPr="00C84E40">
        <w:tab/>
        <w:t>If the SMF receives the UE's ATSSS capabilities "MPTCP functionality with any steering mode and ATSSS-LL functionality with any steering mode", and the DNN configuration allows both MPTCP and ATSSS-LL with any steering mode, the SMF shall set the "</w:t>
      </w:r>
      <w:proofErr w:type="spellStart"/>
      <w:r w:rsidRPr="00C84E40">
        <w:t>atsssCapab</w:t>
      </w:r>
      <w:proofErr w:type="spellEnd"/>
      <w:r w:rsidRPr="00C84E40">
        <w:t>" attribute to the value "MPTCP_ATSSS_LL</w:t>
      </w:r>
      <w:r w:rsidRPr="00C84E40">
        <w:rPr>
          <w:lang w:eastAsia="zh-CN"/>
        </w:rPr>
        <w:t>"</w:t>
      </w:r>
      <w:r w:rsidRPr="00C84E40">
        <w:t>.</w:t>
      </w:r>
    </w:p>
    <w:p w14:paraId="264B9B0B" w14:textId="16F00B1F" w:rsidR="00004933" w:rsidRDefault="00004933" w:rsidP="00EC33D7">
      <w:pPr>
        <w:pStyle w:val="B10"/>
        <w:rPr>
          <w:ins w:id="50" w:author="Huawei" w:date="2023-04-08T14:17:00Z"/>
        </w:rPr>
      </w:pPr>
      <w:ins w:id="51" w:author="Huawei" w:date="2023-04-08T14:14:00Z">
        <w:r>
          <w:rPr>
            <w:rFonts w:hint="eastAsia"/>
            <w:lang w:eastAsia="zh-CN"/>
          </w:rPr>
          <w:t>-</w:t>
        </w:r>
        <w:r>
          <w:rPr>
            <w:lang w:eastAsia="zh-CN"/>
          </w:rPr>
          <w:tab/>
          <w:t xml:space="preserve">If the SMF receives the </w:t>
        </w:r>
      </w:ins>
      <w:ins w:id="52" w:author="Huawei" w:date="2023-04-08T14:55:00Z">
        <w:r w:rsidR="008754C7" w:rsidRPr="00C84E40">
          <w:t>UE's</w:t>
        </w:r>
      </w:ins>
      <w:ins w:id="53" w:author="Huawei" w:date="2023-04-08T14:14:00Z">
        <w:r>
          <w:rPr>
            <w:lang w:eastAsia="zh-CN"/>
          </w:rPr>
          <w:t xml:space="preserve"> ATSSS capabilities </w:t>
        </w:r>
        <w:r w:rsidRPr="00C84E40">
          <w:t>"</w:t>
        </w:r>
      </w:ins>
      <w:ins w:id="54" w:author="Huawei" w:date="2023-04-08T14:16:00Z">
        <w:r>
          <w:t>MPQUIC functionality with any steering mode and ATSSS-LL functionality with only the Active-Standby steer</w:t>
        </w:r>
      </w:ins>
      <w:ins w:id="55" w:author="Huawei" w:date="2023-04-08T14:17:00Z">
        <w:r>
          <w:t>ing mode</w:t>
        </w:r>
        <w:r w:rsidRPr="00C84E40">
          <w:t>"</w:t>
        </w:r>
        <w:r>
          <w:t xml:space="preserve"> and;</w:t>
        </w:r>
      </w:ins>
    </w:p>
    <w:p w14:paraId="49549D46" w14:textId="4FE12A6C" w:rsidR="009E7B1F" w:rsidDel="007215CE" w:rsidRDefault="00004933" w:rsidP="009E7B1F">
      <w:pPr>
        <w:pStyle w:val="B10"/>
        <w:ind w:left="852"/>
        <w:rPr>
          <w:del w:id="56" w:author="Huawei" w:date="2023-04-08T14:51:00Z"/>
        </w:rPr>
      </w:pPr>
      <w:ins w:id="57" w:author="Huawei" w:date="2023-04-08T14:23:00Z">
        <w:r>
          <w:rPr>
            <w:lang w:eastAsia="zh-CN"/>
          </w:rPr>
          <w:t>-</w:t>
        </w:r>
        <w:r>
          <w:rPr>
            <w:lang w:eastAsia="zh-CN"/>
          </w:rPr>
          <w:tab/>
          <w:t xml:space="preserve">if the DNN configuration allows both MPQUIC and ATSSS-LL with any steering mode, including RTT measurement </w:t>
        </w:r>
      </w:ins>
      <w:ins w:id="58" w:author="Huawei" w:date="2023-04-08T14:43:00Z">
        <w:r w:rsidR="00E421CB">
          <w:rPr>
            <w:lang w:eastAsia="zh-CN"/>
          </w:rPr>
          <w:t>without using PMF protocol, the SMF shal</w:t>
        </w:r>
      </w:ins>
      <w:ins w:id="59" w:author="Huawei" w:date="2023-04-08T15:00:00Z">
        <w:r w:rsidR="008754C7">
          <w:rPr>
            <w:lang w:eastAsia="zh-CN"/>
          </w:rPr>
          <w:t>l</w:t>
        </w:r>
      </w:ins>
      <w:ins w:id="60" w:author="Huawei" w:date="2023-04-08T14:43:00Z">
        <w:r w:rsidR="00E421CB">
          <w:rPr>
            <w:lang w:eastAsia="zh-CN"/>
          </w:rPr>
          <w:t xml:space="preserve"> set the </w:t>
        </w:r>
        <w:r w:rsidR="00E421CB" w:rsidRPr="00C84E40">
          <w:t>"</w:t>
        </w:r>
        <w:proofErr w:type="spellStart"/>
        <w:r w:rsidR="009E7B1F">
          <w:t>atsssCapab</w:t>
        </w:r>
        <w:proofErr w:type="spellEnd"/>
        <w:r w:rsidR="009E7B1F" w:rsidRPr="00C84E40">
          <w:t>"</w:t>
        </w:r>
        <w:r w:rsidR="009E7B1F">
          <w:t xml:space="preserve"> attribute to the value </w:t>
        </w:r>
        <w:r w:rsidR="009E7B1F" w:rsidRPr="00C84E40">
          <w:t>"</w:t>
        </w:r>
        <w:r w:rsidR="009E7B1F">
          <w:t>MPQUIC_ATSSS_LL_WITH_ASMODE_</w:t>
        </w:r>
      </w:ins>
      <w:ins w:id="61" w:author="Huawei" w:date="2023-04-08T14:44:00Z">
        <w:r w:rsidR="009E7B1F">
          <w:t>UL</w:t>
        </w:r>
        <w:r w:rsidR="009E7B1F" w:rsidRPr="00C84E40">
          <w:t>"</w:t>
        </w:r>
      </w:ins>
      <w:ins w:id="62" w:author="Huawei" w:date="2023-04-08T14:51:00Z">
        <w:r w:rsidR="009E7B1F">
          <w:t>.</w:t>
        </w:r>
      </w:ins>
    </w:p>
    <w:p w14:paraId="0C25435C" w14:textId="40FA8198" w:rsidR="007215CE" w:rsidRDefault="007215CE" w:rsidP="009E7B1F">
      <w:pPr>
        <w:pStyle w:val="B10"/>
        <w:ind w:left="852"/>
        <w:rPr>
          <w:ins w:id="63" w:author="Huawei" w:date="2023-04-08T15:41:00Z"/>
          <w:lang w:eastAsia="zh-CN"/>
        </w:rPr>
      </w:pPr>
      <w:ins w:id="64" w:author="Huawei" w:date="2023-04-08T15:41:00Z">
        <w:r>
          <w:rPr>
            <w:rFonts w:hint="eastAsia"/>
            <w:lang w:eastAsia="zh-CN"/>
          </w:rPr>
          <w:t>-</w:t>
        </w:r>
        <w:r>
          <w:rPr>
            <w:lang w:eastAsia="zh-CN"/>
          </w:rPr>
          <w:tab/>
          <w:t xml:space="preserve">if the DNN </w:t>
        </w:r>
        <w:proofErr w:type="spellStart"/>
        <w:r>
          <w:rPr>
            <w:lang w:eastAsia="zh-CN"/>
          </w:rPr>
          <w:t>confuration</w:t>
        </w:r>
        <w:proofErr w:type="spellEnd"/>
        <w:r>
          <w:rPr>
            <w:lang w:eastAsia="zh-CN"/>
          </w:rPr>
          <w:t xml:space="preserve"> allows MPQUIC with any steering mode and ATSSS-LL with only Active-Standby steering mode, the SMF shal</w:t>
        </w:r>
      </w:ins>
      <w:ins w:id="65" w:author="Huawei" w:date="2023-04-08T15:42:00Z">
        <w:r>
          <w:rPr>
            <w:lang w:eastAsia="zh-CN"/>
          </w:rPr>
          <w:t xml:space="preserve">l set the </w:t>
        </w:r>
        <w:r w:rsidRPr="00C84E40">
          <w:t>"</w:t>
        </w:r>
        <w:proofErr w:type="spellStart"/>
        <w:r>
          <w:t>atsssCapab</w:t>
        </w:r>
        <w:proofErr w:type="spellEnd"/>
        <w:r w:rsidRPr="00C84E40">
          <w:t>"</w:t>
        </w:r>
        <w:r>
          <w:t xml:space="preserve"> attribute to the value </w:t>
        </w:r>
        <w:r w:rsidRPr="00C84E40">
          <w:t>"</w:t>
        </w:r>
        <w:r>
          <w:t>MPQUIC_ATSSS_LL</w:t>
        </w:r>
      </w:ins>
      <w:ins w:id="66" w:author="Huawei" w:date="2023-04-08T15:45:00Z">
        <w:r>
          <w:t>_</w:t>
        </w:r>
      </w:ins>
      <w:ins w:id="67" w:author="Huawei" w:date="2023-04-08T15:42:00Z">
        <w:r>
          <w:t>WITH_ASMODE_DLUL</w:t>
        </w:r>
        <w:r w:rsidRPr="00C84E40">
          <w:t>"</w:t>
        </w:r>
        <w:r>
          <w:t>.</w:t>
        </w:r>
      </w:ins>
    </w:p>
    <w:p w14:paraId="04FD574B" w14:textId="4F7F0C98" w:rsidR="009E7B1F" w:rsidRDefault="009E7B1F" w:rsidP="009E7B1F">
      <w:pPr>
        <w:pStyle w:val="B10"/>
        <w:rPr>
          <w:ins w:id="68" w:author="Huawei" w:date="2023-04-08T14:54:00Z"/>
        </w:rPr>
      </w:pPr>
      <w:ins w:id="69" w:author="Huawei" w:date="2023-04-08T14:52:00Z">
        <w:r>
          <w:rPr>
            <w:rFonts w:hint="eastAsia"/>
            <w:lang w:eastAsia="zh-CN"/>
          </w:rPr>
          <w:t>-</w:t>
        </w:r>
        <w:r>
          <w:rPr>
            <w:lang w:eastAsia="zh-CN"/>
          </w:rPr>
          <w:tab/>
          <w:t>If</w:t>
        </w:r>
      </w:ins>
      <w:ins w:id="70" w:author="Huawei" w:date="2023-04-08T14:53:00Z">
        <w:r>
          <w:rPr>
            <w:lang w:eastAsia="zh-CN"/>
          </w:rPr>
          <w:t xml:space="preserve"> the SMF receives the </w:t>
        </w:r>
      </w:ins>
      <w:ins w:id="71" w:author="Huawei" w:date="2023-04-08T14:55:00Z">
        <w:r w:rsidR="008754C7" w:rsidRPr="00C84E40">
          <w:t>UE's</w:t>
        </w:r>
      </w:ins>
      <w:ins w:id="72" w:author="Huawei" w:date="2023-04-08T14:53:00Z">
        <w:r>
          <w:rPr>
            <w:lang w:eastAsia="zh-CN"/>
          </w:rPr>
          <w:t xml:space="preserve"> ATSSS capabilities </w:t>
        </w:r>
        <w:r w:rsidRPr="00C84E40">
          <w:t>"</w:t>
        </w:r>
        <w:r w:rsidR="008754C7">
          <w:t>MPQUIC functionality with any steering mode and AT</w:t>
        </w:r>
      </w:ins>
      <w:ins w:id="73" w:author="Huawei" w:date="2023-04-08T14:54:00Z">
        <w:r w:rsidR="008754C7">
          <w:t>SSS-LL functionality with any steering mode</w:t>
        </w:r>
        <w:r w:rsidR="008754C7" w:rsidRPr="00C84E40">
          <w:t>"</w:t>
        </w:r>
        <w:r w:rsidR="008754C7">
          <w:t xml:space="preserve">, and the DNN configuration allows both MPQUIC and ATSSS-LL with any steering mode, the SMF shall set the </w:t>
        </w:r>
        <w:r w:rsidR="008754C7" w:rsidRPr="00C84E40">
          <w:t>"</w:t>
        </w:r>
        <w:proofErr w:type="spellStart"/>
        <w:r w:rsidR="008754C7">
          <w:t>atsssCapab</w:t>
        </w:r>
        <w:proofErr w:type="spellEnd"/>
        <w:r w:rsidR="008754C7" w:rsidRPr="00C84E40">
          <w:t>"</w:t>
        </w:r>
        <w:r w:rsidR="008754C7">
          <w:t xml:space="preserve"> attribute to the value </w:t>
        </w:r>
        <w:r w:rsidR="008754C7" w:rsidRPr="00C84E40">
          <w:t>"</w:t>
        </w:r>
        <w:r w:rsidR="008754C7">
          <w:t>MPQUIC_ATSSS_LL</w:t>
        </w:r>
        <w:r w:rsidR="008754C7" w:rsidRPr="00C84E40">
          <w:t>"</w:t>
        </w:r>
        <w:r w:rsidR="008754C7">
          <w:t>.</w:t>
        </w:r>
      </w:ins>
    </w:p>
    <w:p w14:paraId="721C7840" w14:textId="3ABD63A6" w:rsidR="008754C7" w:rsidRDefault="008754C7" w:rsidP="009E7B1F">
      <w:pPr>
        <w:pStyle w:val="B10"/>
        <w:rPr>
          <w:ins w:id="74" w:author="Huawei" w:date="2023-04-08T14:56:00Z"/>
        </w:rPr>
      </w:pPr>
      <w:ins w:id="75" w:author="Huawei" w:date="2023-04-08T14:55:00Z">
        <w:r>
          <w:rPr>
            <w:lang w:eastAsia="zh-CN"/>
          </w:rPr>
          <w:t>-</w:t>
        </w:r>
        <w:r>
          <w:rPr>
            <w:lang w:eastAsia="zh-CN"/>
          </w:rPr>
          <w:tab/>
          <w:t xml:space="preserve">If the SMF receives the </w:t>
        </w:r>
        <w:r w:rsidRPr="00C84E40">
          <w:t>UE's</w:t>
        </w:r>
        <w:r>
          <w:t xml:space="preserve"> ATSSS capabilities </w:t>
        </w:r>
        <w:r w:rsidRPr="00C84E40">
          <w:t>"</w:t>
        </w:r>
        <w:r>
          <w:t>MPQUIC functionality with any steering mode</w:t>
        </w:r>
      </w:ins>
      <w:ins w:id="76" w:author="Huawei" w:date="2023-04-08T14:56:00Z">
        <w:r>
          <w:t xml:space="preserve">, </w:t>
        </w:r>
      </w:ins>
      <w:ins w:id="77" w:author="Huawei" w:date="2023-04-08T14:55:00Z">
        <w:r>
          <w:t>and MPTCP functionality w</w:t>
        </w:r>
      </w:ins>
      <w:ins w:id="78" w:author="Huawei" w:date="2023-04-08T14:56:00Z">
        <w:r>
          <w:t>ith any steering mode, and the ATSSS-LL with Active-Standby steering mode</w:t>
        </w:r>
        <w:r w:rsidRPr="00C84E40">
          <w:t>"</w:t>
        </w:r>
        <w:r>
          <w:t xml:space="preserve"> and;</w:t>
        </w:r>
      </w:ins>
    </w:p>
    <w:p w14:paraId="0EA4AB9A" w14:textId="2A0F6E69" w:rsidR="008754C7" w:rsidRDefault="008754C7" w:rsidP="008754C7">
      <w:pPr>
        <w:pStyle w:val="B10"/>
        <w:ind w:left="852"/>
        <w:rPr>
          <w:ins w:id="79" w:author="Huawei" w:date="2023-04-08T15:42:00Z"/>
        </w:rPr>
      </w:pPr>
      <w:ins w:id="80" w:author="Huawei" w:date="2023-04-08T14:57:00Z">
        <w:r>
          <w:rPr>
            <w:lang w:eastAsia="zh-CN"/>
          </w:rPr>
          <w:t>-</w:t>
        </w:r>
        <w:r>
          <w:rPr>
            <w:lang w:eastAsia="zh-CN"/>
          </w:rPr>
          <w:tab/>
          <w:t xml:space="preserve">if the </w:t>
        </w:r>
      </w:ins>
      <w:ins w:id="81" w:author="Huawei" w:date="2023-04-08T14:59:00Z">
        <w:r>
          <w:rPr>
            <w:lang w:eastAsia="zh-CN"/>
          </w:rPr>
          <w:t>DNN configuration allows MPQUIC, MPTCP, and ATSSS-LL with any steering mode, including RTT measurem</w:t>
        </w:r>
      </w:ins>
      <w:ins w:id="82" w:author="Huawei" w:date="2023-04-08T15:00:00Z">
        <w:r>
          <w:rPr>
            <w:lang w:eastAsia="zh-CN"/>
          </w:rPr>
          <w:t xml:space="preserve">ent without using PMF protocol, the SMF shall set the </w:t>
        </w:r>
        <w:r w:rsidRPr="00C84E40">
          <w:t>"</w:t>
        </w:r>
        <w:proofErr w:type="spellStart"/>
        <w:r>
          <w:t>atsssCapab</w:t>
        </w:r>
        <w:proofErr w:type="spellEnd"/>
        <w:r w:rsidRPr="00C84E40">
          <w:t>"</w:t>
        </w:r>
        <w:r>
          <w:t xml:space="preserve"> attribute to the value </w:t>
        </w:r>
      </w:ins>
      <w:ins w:id="83" w:author="Huawei" w:date="2023-04-08T15:30:00Z">
        <w:r w:rsidR="00F341F9" w:rsidRPr="00C84E40">
          <w:t>"</w:t>
        </w:r>
      </w:ins>
      <w:ins w:id="84" w:author="Huawei" w:date="2023-04-08T15:00:00Z">
        <w:r>
          <w:t>MPQUIC_MPTCP_ATSSS_LL_WITH_ASMODE_UL</w:t>
        </w:r>
      </w:ins>
      <w:ins w:id="85" w:author="Huawei" w:date="2023-04-10T18:57:00Z">
        <w:r w:rsidR="003B62FB" w:rsidRPr="00C84E40">
          <w:t>"</w:t>
        </w:r>
      </w:ins>
      <w:ins w:id="86" w:author="Huawei" w:date="2023-04-08T15:00:00Z">
        <w:r>
          <w:t>.</w:t>
        </w:r>
      </w:ins>
    </w:p>
    <w:p w14:paraId="64BFAFF8" w14:textId="5CBF85AB" w:rsidR="007215CE" w:rsidRPr="007215CE" w:rsidRDefault="007215CE" w:rsidP="007215CE">
      <w:pPr>
        <w:pStyle w:val="B10"/>
        <w:ind w:left="852"/>
        <w:rPr>
          <w:ins w:id="87" w:author="Huawei" w:date="2023-04-08T15:04:00Z"/>
          <w:lang w:eastAsia="zh-CN"/>
        </w:rPr>
      </w:pPr>
      <w:ins w:id="88" w:author="Huawei" w:date="2023-04-08T15:42:00Z">
        <w:r>
          <w:rPr>
            <w:lang w:eastAsia="zh-CN"/>
          </w:rPr>
          <w:t>-</w:t>
        </w:r>
        <w:r>
          <w:rPr>
            <w:lang w:eastAsia="zh-CN"/>
          </w:rPr>
          <w:tab/>
          <w:t xml:space="preserve">if the DNN </w:t>
        </w:r>
        <w:proofErr w:type="spellStart"/>
        <w:r>
          <w:rPr>
            <w:lang w:eastAsia="zh-CN"/>
          </w:rPr>
          <w:t>confuration</w:t>
        </w:r>
        <w:proofErr w:type="spellEnd"/>
        <w:r>
          <w:rPr>
            <w:lang w:eastAsia="zh-CN"/>
          </w:rPr>
          <w:t xml:space="preserve"> allows MPQUIC with any steering </w:t>
        </w:r>
      </w:ins>
      <w:ins w:id="89" w:author="Huawei" w:date="2023-04-08T15:43:00Z">
        <w:r>
          <w:rPr>
            <w:lang w:eastAsia="zh-CN"/>
          </w:rPr>
          <w:t xml:space="preserve">mode, MPTCP with any steering mode, and </w:t>
        </w:r>
      </w:ins>
      <w:ins w:id="90" w:author="Huawei" w:date="2023-04-08T15:42:00Z">
        <w:r>
          <w:rPr>
            <w:lang w:eastAsia="zh-CN"/>
          </w:rPr>
          <w:t xml:space="preserve">ATSSS-LL with only Active-Standby steering mode, the SMF shall set the </w:t>
        </w:r>
        <w:r w:rsidRPr="00C84E40">
          <w:t>"</w:t>
        </w:r>
        <w:proofErr w:type="spellStart"/>
        <w:r>
          <w:t>atsssCapab</w:t>
        </w:r>
        <w:proofErr w:type="spellEnd"/>
        <w:r w:rsidRPr="00C84E40">
          <w:t>"</w:t>
        </w:r>
        <w:r>
          <w:t xml:space="preserve"> attribute to the value </w:t>
        </w:r>
        <w:r w:rsidRPr="00C84E40">
          <w:t>"</w:t>
        </w:r>
        <w:r>
          <w:t>MPQUIC_</w:t>
        </w:r>
      </w:ins>
      <w:ins w:id="91" w:author="Huawei" w:date="2023-04-08T15:43:00Z">
        <w:r>
          <w:t>MPTCP_</w:t>
        </w:r>
      </w:ins>
      <w:ins w:id="92" w:author="Huawei" w:date="2023-04-08T15:42:00Z">
        <w:r>
          <w:t>ATSSS_LL</w:t>
        </w:r>
      </w:ins>
      <w:ins w:id="93" w:author="Huawei" w:date="2023-04-08T15:47:00Z">
        <w:r w:rsidR="000F3C73">
          <w:t>_</w:t>
        </w:r>
      </w:ins>
      <w:ins w:id="94" w:author="Huawei" w:date="2023-04-08T15:42:00Z">
        <w:r>
          <w:t>WITH_ASMODE_DLUL</w:t>
        </w:r>
        <w:r w:rsidRPr="00C84E40">
          <w:t>"</w:t>
        </w:r>
        <w:r>
          <w:t>.</w:t>
        </w:r>
      </w:ins>
    </w:p>
    <w:p w14:paraId="2D562793" w14:textId="410C5510" w:rsidR="00E039C4" w:rsidRDefault="00E039C4" w:rsidP="00E039C4">
      <w:pPr>
        <w:pStyle w:val="B10"/>
        <w:rPr>
          <w:ins w:id="95" w:author="Huawei" w:date="2023-04-08T14:52:00Z"/>
          <w:lang w:eastAsia="zh-CN"/>
        </w:rPr>
      </w:pPr>
      <w:ins w:id="96" w:author="Huawei" w:date="2023-04-08T15:04:00Z">
        <w:r>
          <w:rPr>
            <w:rFonts w:hint="eastAsia"/>
            <w:lang w:eastAsia="zh-CN"/>
          </w:rPr>
          <w:t>-</w:t>
        </w:r>
        <w:r>
          <w:rPr>
            <w:lang w:eastAsia="zh-CN"/>
          </w:rPr>
          <w:tab/>
          <w:t>If the SMF receive</w:t>
        </w:r>
      </w:ins>
      <w:ins w:id="97" w:author="Huawei" w:date="2023-04-08T15:05:00Z">
        <w:r>
          <w:rPr>
            <w:lang w:eastAsia="zh-CN"/>
          </w:rPr>
          <w:t xml:space="preserve">s the </w:t>
        </w:r>
        <w:r w:rsidRPr="00C84E40">
          <w:t>UE</w:t>
        </w:r>
      </w:ins>
      <w:ins w:id="98" w:author="Huawei" w:date="2023-04-08T15:31:00Z">
        <w:r w:rsidR="00F341F9">
          <w:t>’</w:t>
        </w:r>
      </w:ins>
      <w:ins w:id="99" w:author="Huawei" w:date="2023-04-08T15:05:00Z">
        <w:r w:rsidRPr="00C84E40">
          <w:t>s</w:t>
        </w:r>
        <w:r>
          <w:t xml:space="preserve"> ATSSS capabilities </w:t>
        </w:r>
      </w:ins>
      <w:ins w:id="100" w:author="Huawei" w:date="2023-04-10T18:57:00Z">
        <w:r w:rsidR="003B62FB" w:rsidRPr="00C84E40">
          <w:t>"</w:t>
        </w:r>
      </w:ins>
      <w:ins w:id="101" w:author="Huawei" w:date="2023-04-08T15:05:00Z">
        <w:r>
          <w:t>MPQUIC functionality with any steering mode, and MPTCP functionality with any steering mode, and the ATSSS-LL with any steering mode</w:t>
        </w:r>
      </w:ins>
      <w:ins w:id="102" w:author="Huawei" w:date="2023-04-10T18:57:00Z">
        <w:r w:rsidR="003B62FB" w:rsidRPr="00C84E40">
          <w:t>"</w:t>
        </w:r>
      </w:ins>
      <w:ins w:id="103" w:author="Huawei" w:date="2023-04-08T15:05:00Z">
        <w:r>
          <w:t>,</w:t>
        </w:r>
      </w:ins>
      <w:ins w:id="104" w:author="Huawei" w:date="2023-04-08T15:06:00Z">
        <w:r>
          <w:t xml:space="preserve"> and DNN configuration allows all MPQUIC, MPTCP, and ATSSS-LL with any </w:t>
        </w:r>
        <w:proofErr w:type="spellStart"/>
        <w:r>
          <w:t>steerin</w:t>
        </w:r>
        <w:proofErr w:type="spellEnd"/>
        <w:r>
          <w:t xml:space="preserve"> mode, the SMF shall set the </w:t>
        </w:r>
      </w:ins>
      <w:ins w:id="105" w:author="Huawei" w:date="2023-04-10T18:57:00Z">
        <w:r w:rsidR="00960F3C" w:rsidRPr="00C84E40">
          <w:t>"</w:t>
        </w:r>
      </w:ins>
      <w:proofErr w:type="spellStart"/>
      <w:ins w:id="106" w:author="Huawei" w:date="2023-04-08T15:06:00Z">
        <w:r>
          <w:t>atsssCapab</w:t>
        </w:r>
      </w:ins>
      <w:proofErr w:type="spellEnd"/>
      <w:ins w:id="107" w:author="Huawei" w:date="2023-04-10T18:57:00Z">
        <w:r w:rsidR="00960F3C" w:rsidRPr="00C84E40">
          <w:t>"</w:t>
        </w:r>
      </w:ins>
      <w:ins w:id="108" w:author="Huawei" w:date="2023-04-08T15:06:00Z">
        <w:r>
          <w:t xml:space="preserve"> attribute to the value </w:t>
        </w:r>
      </w:ins>
      <w:ins w:id="109" w:author="Huawei" w:date="2023-04-10T18:57:00Z">
        <w:r w:rsidR="00672690" w:rsidRPr="00C84E40">
          <w:t>"</w:t>
        </w:r>
      </w:ins>
      <w:ins w:id="110" w:author="Huawei" w:date="2023-04-08T15:06:00Z">
        <w:r>
          <w:t>MPQUIC_MPTCP_ATSSS_LL</w:t>
        </w:r>
      </w:ins>
      <w:ins w:id="111" w:author="Huawei" w:date="2023-04-10T18:57:00Z">
        <w:r w:rsidR="00960F3C" w:rsidRPr="00C84E40">
          <w:t>"</w:t>
        </w:r>
      </w:ins>
      <w:ins w:id="112" w:author="Huawei" w:date="2023-04-08T15:07:00Z">
        <w:r>
          <w:t>.</w:t>
        </w:r>
      </w:ins>
    </w:p>
    <w:p w14:paraId="09834F65" w14:textId="17759ECA" w:rsidR="009E7B1F" w:rsidRPr="00C84E40" w:rsidRDefault="009E7B1F" w:rsidP="00604637">
      <w:pPr>
        <w:pStyle w:val="EditorsNote"/>
        <w:rPr>
          <w:ins w:id="113" w:author="Huawei" w:date="2023-04-08T14:51:00Z"/>
          <w:lang w:eastAsia="zh-CN"/>
        </w:rPr>
      </w:pPr>
      <w:ins w:id="114" w:author="Huawei" w:date="2023-04-08T14:52:00Z">
        <w:r>
          <w:rPr>
            <w:rFonts w:hint="eastAsia"/>
            <w:lang w:eastAsia="zh-CN"/>
          </w:rPr>
          <w:t>E</w:t>
        </w:r>
        <w:r>
          <w:rPr>
            <w:lang w:eastAsia="zh-CN"/>
          </w:rPr>
          <w:t xml:space="preserve">ditor’s note: </w:t>
        </w:r>
      </w:ins>
      <w:ins w:id="115" w:author="Huawei" w:date="2023-04-10T18:55:00Z">
        <w:r w:rsidR="00CF1F2F">
          <w:rPr>
            <w:lang w:eastAsia="zh-CN"/>
          </w:rPr>
          <w:t>The description about the MPQUIC functionality may be updated to ali</w:t>
        </w:r>
      </w:ins>
      <w:ins w:id="116" w:author="Huawei" w:date="2023-04-10T18:56:00Z">
        <w:r w:rsidR="00CF1F2F">
          <w:rPr>
            <w:lang w:eastAsia="zh-CN"/>
          </w:rPr>
          <w:t>gn with further stable stage 2 requirements</w:t>
        </w:r>
      </w:ins>
      <w:ins w:id="117" w:author="Huawei" w:date="2023-04-08T14:52:00Z">
        <w:r>
          <w:rPr>
            <w:lang w:eastAsia="zh-CN"/>
          </w:rPr>
          <w:t>.</w:t>
        </w:r>
      </w:ins>
    </w:p>
    <w:p w14:paraId="593DC774" w14:textId="77777777" w:rsidR="000F3C73" w:rsidRDefault="000F3C73" w:rsidP="000F3C73">
      <w:pPr>
        <w:rPr>
          <w:lang w:eastAsia="zh-CN"/>
        </w:rPr>
      </w:pPr>
      <w:r w:rsidRPr="00C84E40">
        <w:rPr>
          <w:lang w:eastAsia="zh-CN"/>
        </w:rPr>
        <w:t xml:space="preserve">If the SMF receives the </w:t>
      </w:r>
      <w:r w:rsidRPr="00C84E40">
        <w:t>MA PDU Request Indication from the UE and the SMF determines that the MA PDU session is</w:t>
      </w:r>
      <w:r>
        <w:t xml:space="preserve"> allowed based on the Session Management subscription data retrieved from the UDM and the operator policy, the SMF shall include the "MA_PDU_REQUEST" within the "</w:t>
      </w:r>
      <w:proofErr w:type="spellStart"/>
      <w:r>
        <w:t>maPduInd</w:t>
      </w:r>
      <w:proofErr w:type="spellEnd"/>
      <w:r>
        <w:t>" attribute; otherwise if the SMF receives the MA PDU Network-Upgrade Allowed indication from the UE and the SMF determines that the MA PDU session is allowed based on the Session Management subscription data retrieved from the UDM and the operator policy, the SMF shall include the "MA_PDU_NETWORK_UPGRADE_ALLOWED" within the "</w:t>
      </w:r>
      <w:proofErr w:type="spellStart"/>
      <w:r>
        <w:t>maPduInd</w:t>
      </w:r>
      <w:proofErr w:type="spellEnd"/>
      <w:r>
        <w:t>" attribute.</w:t>
      </w:r>
    </w:p>
    <w:p w14:paraId="20D7FA2F" w14:textId="18B258FA" w:rsidR="00AE7E78" w:rsidRPr="000F3C73" w:rsidRDefault="000F3C73" w:rsidP="00AE7E78">
      <w:pPr>
        <w:rPr>
          <w:lang w:eastAsia="zh-CN"/>
        </w:rPr>
      </w:pPr>
      <w:r>
        <w:rPr>
          <w:lang w:eastAsia="zh-CN"/>
        </w:rPr>
        <w:t>If the PCF supports the "ATSSS" feature, the PCF may provide PCC rules and/or session rules of ATSSS policy for the MA PDU session as defined in clause </w:t>
      </w:r>
      <w:r>
        <w:t>4.2.6.2.</w:t>
      </w:r>
      <w:r>
        <w:rPr>
          <w:lang w:eastAsia="zh-CN"/>
        </w:rPr>
        <w:t>17 and clause 4.2.6.3.4; otherwise the PCF shall not provide any PCC rules and/or session rules of ATSSS policy.</w:t>
      </w:r>
    </w:p>
    <w:p w14:paraId="01CC2630" w14:textId="77777777" w:rsidR="00587FFB" w:rsidRPr="00B61815" w:rsidRDefault="00587FFB" w:rsidP="00587FF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9D5D130" w14:textId="77777777" w:rsidR="000F3C73" w:rsidRDefault="000F3C73" w:rsidP="000F3C73">
      <w:pPr>
        <w:pStyle w:val="50"/>
      </w:pPr>
      <w:bookmarkStart w:id="118" w:name="_Toc28012139"/>
      <w:bookmarkStart w:id="119" w:name="_Toc34122992"/>
      <w:bookmarkStart w:id="120" w:name="_Toc36037942"/>
      <w:bookmarkStart w:id="121" w:name="_Toc38875324"/>
      <w:bookmarkStart w:id="122" w:name="_Toc43191805"/>
      <w:bookmarkStart w:id="123" w:name="_Toc45133200"/>
      <w:bookmarkStart w:id="124" w:name="_Toc51316704"/>
      <w:bookmarkStart w:id="125" w:name="_Toc51761884"/>
      <w:bookmarkStart w:id="126" w:name="_Toc56674868"/>
      <w:bookmarkStart w:id="127" w:name="_Toc56675259"/>
      <w:bookmarkStart w:id="128" w:name="_Toc59016245"/>
      <w:bookmarkStart w:id="129" w:name="_Toc63167843"/>
      <w:bookmarkStart w:id="130" w:name="_Toc66262352"/>
      <w:bookmarkStart w:id="131" w:name="_Toc68166858"/>
      <w:bookmarkStart w:id="132" w:name="_Toc73537976"/>
      <w:bookmarkStart w:id="133" w:name="_Toc75351852"/>
      <w:bookmarkStart w:id="134" w:name="_Toc83231661"/>
      <w:bookmarkStart w:id="135" w:name="_Toc85534961"/>
      <w:bookmarkStart w:id="136" w:name="_Toc88559424"/>
      <w:bookmarkStart w:id="137" w:name="_Toc114210055"/>
      <w:bookmarkStart w:id="138" w:name="_Toc129246405"/>
      <w:bookmarkStart w:id="139" w:name="_Toc129246972"/>
      <w:bookmarkStart w:id="140" w:name="_Hlk131859766"/>
      <w:r>
        <w:t>4.2.6.2.</w:t>
      </w:r>
      <w:r>
        <w:rPr>
          <w:lang w:eastAsia="zh-CN"/>
        </w:rPr>
        <w:t>17</w:t>
      </w:r>
      <w:r>
        <w:tab/>
        <w:t>Access t</w:t>
      </w:r>
      <w:r>
        <w:rPr>
          <w:lang w:eastAsia="zh-CN"/>
        </w:rPr>
        <w:t>raffic steering, switching and splitting support</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5AC6ED7C" w14:textId="77777777" w:rsidR="000F3C73" w:rsidRDefault="000F3C73" w:rsidP="000F3C73">
      <w:r>
        <w:t xml:space="preserve">If both the SMF and the PCF support the "ATSSS" feature as defined in clause 5.8, the PCF may enable the control of traffic steering, switching and splitting for a detected service data flow by including MA PDU Session control information within the PCC rule. In order to do so, within the </w:t>
      </w:r>
      <w:proofErr w:type="spellStart"/>
      <w:r>
        <w:t>PccRule</w:t>
      </w:r>
      <w:proofErr w:type="spellEnd"/>
      <w:r>
        <w:t xml:space="preserve"> data structure the PCF:</w:t>
      </w:r>
    </w:p>
    <w:p w14:paraId="1C91A017" w14:textId="77777777" w:rsidR="000F3C73" w:rsidRDefault="000F3C73" w:rsidP="000F3C73">
      <w:pPr>
        <w:pStyle w:val="B10"/>
      </w:pPr>
      <w:r>
        <w:t>-</w:t>
      </w:r>
      <w:r>
        <w:tab/>
        <w:t xml:space="preserve">may include one reference to the </w:t>
      </w:r>
      <w:proofErr w:type="spellStart"/>
      <w:r>
        <w:t>ChargingData</w:t>
      </w:r>
      <w:proofErr w:type="spellEnd"/>
      <w:r>
        <w:t xml:space="preserve"> data structure within the "refChgN3gData" attribute if the PCF determines that the specific charging parameters used for packets carried via Non-3GPP access. In this case, a "</w:t>
      </w:r>
      <w:proofErr w:type="spellStart"/>
      <w:r>
        <w:t>chgDecs</w:t>
      </w:r>
      <w:proofErr w:type="spellEnd"/>
      <w:r>
        <w:t xml:space="preserve">" attribute containing the corresponding Charging Data policy decisions shall be included in the </w:t>
      </w:r>
      <w:proofErr w:type="spellStart"/>
      <w:r>
        <w:t>SmPolicyDecision</w:t>
      </w:r>
      <w:proofErr w:type="spellEnd"/>
      <w:r>
        <w:t xml:space="preserve"> data structure if it has not been provided;</w:t>
      </w:r>
    </w:p>
    <w:p w14:paraId="19B7575E" w14:textId="77777777" w:rsidR="000F3C73" w:rsidRDefault="000F3C73" w:rsidP="000F3C73">
      <w:pPr>
        <w:pStyle w:val="B10"/>
      </w:pPr>
      <w:r>
        <w:t>-</w:t>
      </w:r>
      <w:r>
        <w:tab/>
        <w:t xml:space="preserve">may include one reference to the </w:t>
      </w:r>
      <w:proofErr w:type="spellStart"/>
      <w:r>
        <w:t>UsageMonitoringData</w:t>
      </w:r>
      <w:proofErr w:type="spellEnd"/>
      <w:r>
        <w:t xml:space="preserve"> data structure within the "</w:t>
      </w:r>
      <w:r>
        <w:rPr>
          <w:lang w:eastAsia="zh-CN"/>
        </w:rPr>
        <w:t>refUmN3gData</w:t>
      </w:r>
      <w:r>
        <w:t>" attribute if the PCF determines that the specific usage monitoring parameters used for packets carried via Non-3GPP access. In this case, a "</w:t>
      </w:r>
      <w:proofErr w:type="spellStart"/>
      <w:r>
        <w:t>umDecs</w:t>
      </w:r>
      <w:proofErr w:type="spellEnd"/>
      <w:r>
        <w:t xml:space="preserve">" attribute containing the corresponding Usage Monitoring Data policy decisions shall be included in the </w:t>
      </w:r>
      <w:proofErr w:type="spellStart"/>
      <w:r>
        <w:t>SmPolicyDecision</w:t>
      </w:r>
      <w:proofErr w:type="spellEnd"/>
      <w:r>
        <w:t xml:space="preserve"> data structure if it has not been provided;</w:t>
      </w:r>
    </w:p>
    <w:p w14:paraId="299F6FCA" w14:textId="77777777" w:rsidR="000F3C73" w:rsidRDefault="000F3C73" w:rsidP="000F3C73">
      <w:pPr>
        <w:pStyle w:val="B10"/>
      </w:pPr>
      <w:r>
        <w:t>-</w:t>
      </w:r>
      <w:r>
        <w:tab/>
        <w:t>may include the ATSSS rule application descriptor within "</w:t>
      </w:r>
      <w:proofErr w:type="spellStart"/>
      <w:r>
        <w:t>appDescriptor</w:t>
      </w:r>
      <w:proofErr w:type="spellEnd"/>
      <w:r>
        <w:t>" attribute if the SDF template included in the PCC rule contains an Application Identifier in the "</w:t>
      </w:r>
      <w:proofErr w:type="spellStart"/>
      <w:r>
        <w:t>appId</w:t>
      </w:r>
      <w:proofErr w:type="spellEnd"/>
      <w:r>
        <w:t>" attribute (see clause 4.2.6.2.1). The PCF may retrieve the OS Id(s) from the "</w:t>
      </w:r>
      <w:proofErr w:type="spellStart"/>
      <w:r>
        <w:t>UEPolicySet</w:t>
      </w:r>
      <w:proofErr w:type="spellEnd"/>
      <w:r>
        <w:t xml:space="preserve">" resource in the UDR as described in 3GPP TS 29.519 [15] to determine, by internal configuration, the OS Application Identifier supported by the OS Id that corresponds to the application identifier included in the SDF template. If no OS Id is available in the UDR, the PCF may use the PEI to determine the OS Id supported by the UE; </w:t>
      </w:r>
    </w:p>
    <w:p w14:paraId="64906C86" w14:textId="77777777" w:rsidR="000F3C73" w:rsidRDefault="000F3C73" w:rsidP="000F3C73">
      <w:pPr>
        <w:pStyle w:val="NO"/>
      </w:pPr>
      <w:r>
        <w:t>NOTE 1:</w:t>
      </w:r>
      <w:r>
        <w:tab/>
        <w:t xml:space="preserve">If the PCF does not take into account the received PEI and/or the retrieved </w:t>
      </w:r>
      <w:proofErr w:type="spellStart"/>
      <w:r>
        <w:t>OSid</w:t>
      </w:r>
      <w:proofErr w:type="spellEnd"/>
      <w:r>
        <w:t>(s) to derive the application descriptor, then the PCF can include in the PCC rule multiple application descriptors associated to multiple operating systems.</w:t>
      </w:r>
    </w:p>
    <w:p w14:paraId="13A05036" w14:textId="77777777" w:rsidR="000F3C73" w:rsidRDefault="000F3C73" w:rsidP="000F3C73">
      <w:pPr>
        <w:pStyle w:val="NO"/>
      </w:pPr>
      <w:r>
        <w:t>NOTE 2:</w:t>
      </w:r>
      <w:r>
        <w:tab/>
        <w:t xml:space="preserve">If only one UE </w:t>
      </w:r>
      <w:proofErr w:type="spellStart"/>
      <w:r>
        <w:t>OSid</w:t>
      </w:r>
      <w:proofErr w:type="spellEnd"/>
      <w:r>
        <w:t xml:space="preserve"> is stored in the UDR and the PCF takes it into account to derive the application descriptor, then the PCF can omit the OS Id in the application descriptor included in the PCC rule.</w:t>
      </w:r>
    </w:p>
    <w:p w14:paraId="0831E0F1" w14:textId="77777777" w:rsidR="000F3C73" w:rsidRDefault="000F3C73" w:rsidP="000F3C73">
      <w:pPr>
        <w:pStyle w:val="B10"/>
      </w:pPr>
      <w:r>
        <w:t>-</w:t>
      </w:r>
      <w:r>
        <w:tab/>
        <w:t xml:space="preserve">may include the ATSSS policies within the Traffic Control Data decision which the PCC rule refers to. Within the </w:t>
      </w:r>
      <w:proofErr w:type="spellStart"/>
      <w:r>
        <w:t>TrafficControlData</w:t>
      </w:r>
      <w:proofErr w:type="spellEnd"/>
      <w:r>
        <w:t xml:space="preserve"> data structure, based on the ATSSS capability </w:t>
      </w:r>
      <w:r>
        <w:rPr>
          <w:lang w:val="en-US"/>
        </w:rPr>
        <w:t>supported for the MA PDU Session,</w:t>
      </w:r>
      <w:r>
        <w:t xml:space="preserve"> the PCF shall include:</w:t>
      </w:r>
    </w:p>
    <w:p w14:paraId="7C8F2F4D" w14:textId="3E4DB7DC" w:rsidR="000F3C73" w:rsidRDefault="000F3C73" w:rsidP="000F3C73">
      <w:pPr>
        <w:pStyle w:val="B10"/>
        <w:ind w:left="852"/>
      </w:pPr>
      <w:r>
        <w:t>-</w:t>
      </w:r>
      <w:r>
        <w:tab/>
        <w:t xml:space="preserve">the applicable access traffic steering method, "ATSSS_LL" or "MPTCP", </w:t>
      </w:r>
      <w:ins w:id="141" w:author="Huawei" w:date="2023-04-08T15:54:00Z">
        <w:r>
          <w:t>"MPQ</w:t>
        </w:r>
      </w:ins>
      <w:ins w:id="142" w:author="Huawei" w:date="2023-04-10T18:50:00Z">
        <w:r w:rsidR="00464546">
          <w:t>UIC</w:t>
        </w:r>
      </w:ins>
      <w:ins w:id="143" w:author="Huawei" w:date="2023-04-08T15:54:00Z">
        <w:r>
          <w:t>"</w:t>
        </w:r>
      </w:ins>
      <w:r>
        <w:t xml:space="preserve"> for the UL and DL traffic, encoded in the "</w:t>
      </w:r>
      <w:proofErr w:type="spellStart"/>
      <w:r>
        <w:t>steerFun</w:t>
      </w:r>
      <w:proofErr w:type="spellEnd"/>
      <w:r>
        <w:t>" attribute; and</w:t>
      </w:r>
    </w:p>
    <w:p w14:paraId="1C168E31" w14:textId="77777777" w:rsidR="000F3C73" w:rsidRDefault="000F3C73" w:rsidP="000F3C73">
      <w:pPr>
        <w:pStyle w:val="B10"/>
        <w:ind w:left="852"/>
      </w:pPr>
      <w:r>
        <w:t>-</w:t>
      </w:r>
      <w:r>
        <w:tab/>
        <w:t xml:space="preserve"> the steering rule for access traffic distribution across the 3GPP and Non-3GPP accesses encoded in a "</w:t>
      </w:r>
      <w:proofErr w:type="spellStart"/>
      <w:r>
        <w:t>SteeringMode</w:t>
      </w:r>
      <w:proofErr w:type="spellEnd"/>
      <w:r>
        <w:t>" data structure within the "</w:t>
      </w:r>
      <w:proofErr w:type="spellStart"/>
      <w:r>
        <w:t>steerModeDl</w:t>
      </w:r>
      <w:proofErr w:type="spellEnd"/>
      <w:r>
        <w:t>" attribute for the DL traffic and within the "</w:t>
      </w:r>
      <w:proofErr w:type="spellStart"/>
      <w:r>
        <w:t>steerModeUl</w:t>
      </w:r>
      <w:proofErr w:type="spellEnd"/>
      <w:r>
        <w:t>" attribute for the UL traffic.</w:t>
      </w:r>
    </w:p>
    <w:p w14:paraId="2859B2F6" w14:textId="77777777" w:rsidR="000F3C73" w:rsidRDefault="000F3C73" w:rsidP="000F3C73">
      <w:r>
        <w:t>The "</w:t>
      </w:r>
      <w:proofErr w:type="spellStart"/>
      <w:r>
        <w:t>SteeringMode</w:t>
      </w:r>
      <w:proofErr w:type="spellEnd"/>
      <w:r>
        <w:t>" data structure shall include:</w:t>
      </w:r>
    </w:p>
    <w:p w14:paraId="143353F2" w14:textId="77777777" w:rsidR="000F3C73" w:rsidRDefault="000F3C73" w:rsidP="000F3C73">
      <w:pPr>
        <w:pStyle w:val="B10"/>
      </w:pPr>
      <w:r>
        <w:t>-</w:t>
      </w:r>
      <w:r>
        <w:tab/>
        <w:t>the steering mode value determined by the PCF within the "</w:t>
      </w:r>
      <w:proofErr w:type="spellStart"/>
      <w:r>
        <w:t>steerModeValue</w:t>
      </w:r>
      <w:proofErr w:type="spellEnd"/>
      <w:r>
        <w:t>" attribute as follows:</w:t>
      </w:r>
    </w:p>
    <w:p w14:paraId="102836D2" w14:textId="77777777" w:rsidR="000F3C73" w:rsidRDefault="000F3C73" w:rsidP="000F3C73">
      <w:pPr>
        <w:pStyle w:val="B2"/>
      </w:pPr>
      <w:r>
        <w:t>a.</w:t>
      </w:r>
      <w:r>
        <w:tab/>
        <w:t>"ACTIVE_STANDBY" indicates the traffic of a SDF is steered on one access (the Active access), when this access is available, and switched to the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71CBC9D6" w14:textId="77777777" w:rsidR="000F3C73" w:rsidRDefault="000F3C73" w:rsidP="000F3C73">
      <w:pPr>
        <w:pStyle w:val="B2"/>
      </w:pPr>
      <w:r>
        <w:t>b.</w:t>
      </w:r>
      <w:r>
        <w:tab/>
        <w:t xml:space="preserve">"LOAD_BALANCING" indicates that the traffic of an SDF is split </w:t>
      </w:r>
      <w:proofErr w:type="spellStart"/>
      <w:r>
        <w:t>percentually</w:t>
      </w:r>
      <w:proofErr w:type="spellEnd"/>
      <w:r>
        <w:t xml:space="preserve"> between the 3GPP and Non-3GPP accesses.</w:t>
      </w:r>
    </w:p>
    <w:p w14:paraId="320B15BF" w14:textId="77777777" w:rsidR="000F3C73" w:rsidRDefault="000F3C73" w:rsidP="000F3C73">
      <w:pPr>
        <w:pStyle w:val="B2"/>
      </w:pPr>
      <w:r>
        <w:t>c.</w:t>
      </w:r>
      <w:r>
        <w:tab/>
        <w:t>"SMALLEST_DELAY" indicates that the traffic of an SDF is steered and/or switched to the access that has the smallest delay (e.g. smallest RTT).</w:t>
      </w:r>
    </w:p>
    <w:p w14:paraId="6E4E15BA" w14:textId="77777777" w:rsidR="000F3C73" w:rsidRDefault="000F3C73" w:rsidP="000F3C73">
      <w:pPr>
        <w:pStyle w:val="B2"/>
      </w:pPr>
      <w:r>
        <w:t>d.</w:t>
      </w:r>
      <w:r>
        <w:tab/>
        <w:t>"PRIORITY_BASED" indicates that the traffic of an SDF is steered to the high priority access until the access is determined to be congested. In this case, the traffic of the SDF is also sent to the low priority access, i.e. the SDF traffic is split over the two accesses. When the high priority access becomes unavailable, all SDF traffic is switched to the low priority access. How UE and UPF determine when a congestion occurs on an access is implementation dependent.</w:t>
      </w:r>
    </w:p>
    <w:p w14:paraId="44A47C80" w14:textId="77777777" w:rsidR="000F3C73" w:rsidRDefault="000F3C73" w:rsidP="000F3C73">
      <w:pPr>
        <w:pStyle w:val="B10"/>
      </w:pPr>
      <w:r>
        <w:t>-</w:t>
      </w:r>
      <w:r>
        <w:tab/>
        <w:t>When the access traffic steering mode in the "</w:t>
      </w:r>
      <w:proofErr w:type="spellStart"/>
      <w:r>
        <w:t>steerModeValue</w:t>
      </w:r>
      <w:proofErr w:type="spellEnd"/>
      <w:r>
        <w:t>" attribute is "ACTIVE_STANDBY", the active access encoded within the "active" attribute, and the standby access, if defined, in the "standby" attribute; or</w:t>
      </w:r>
    </w:p>
    <w:p w14:paraId="7549251F" w14:textId="77777777" w:rsidR="000F3C73" w:rsidRDefault="000F3C73" w:rsidP="000F3C73">
      <w:pPr>
        <w:pStyle w:val="B10"/>
      </w:pPr>
      <w:r>
        <w:t>-</w:t>
      </w:r>
      <w:r>
        <w:tab/>
        <w:t>When the access traffic steering mode in the "</w:t>
      </w:r>
      <w:proofErr w:type="spellStart"/>
      <w:r>
        <w:t>steerModeValue</w:t>
      </w:r>
      <w:proofErr w:type="spellEnd"/>
      <w:r>
        <w:t>" attribute is "LOAD_BALANCING", the traffic load distributed across 3GPP and Non-3GPP accesses</w:t>
      </w:r>
      <w:r>
        <w:rPr>
          <w:rStyle w:val="ae"/>
        </w:rPr>
        <w:t xml:space="preserve"> </w:t>
      </w:r>
      <w:r>
        <w:t>encoded within the "3gLoad" attribute as the 3GPP access traffic weight percentage. The sum of the Non-3GPP access traffic weight percentage and the 3GPP access traffic weight percentage must be 100; or</w:t>
      </w:r>
    </w:p>
    <w:p w14:paraId="12220250" w14:textId="77777777" w:rsidR="000F3C73" w:rsidRDefault="000F3C73" w:rsidP="000F3C73">
      <w:pPr>
        <w:pStyle w:val="B10"/>
      </w:pPr>
      <w:r>
        <w:t>-</w:t>
      </w:r>
      <w:r>
        <w:tab/>
        <w:t>When the access traffic steering mode in the "</w:t>
      </w:r>
      <w:proofErr w:type="spellStart"/>
      <w:r>
        <w:t>steerModeValue</w:t>
      </w:r>
      <w:proofErr w:type="spellEnd"/>
      <w:r>
        <w:t>" attribute is "PRIORITY_BASED", the high priority access type encoded within the "</w:t>
      </w:r>
      <w:proofErr w:type="spellStart"/>
      <w:r>
        <w:t>prioAcc</w:t>
      </w:r>
      <w:proofErr w:type="spellEnd"/>
      <w:r>
        <w:t>" attribute.</w:t>
      </w:r>
    </w:p>
    <w:p w14:paraId="3DBF67D7" w14:textId="77777777" w:rsidR="000F3C73" w:rsidRDefault="000F3C73" w:rsidP="000F3C73">
      <w:r>
        <w:rPr>
          <w:rFonts w:hint="eastAsia"/>
          <w:lang w:eastAsia="zh-CN"/>
        </w:rPr>
        <w:t xml:space="preserve">If the </w:t>
      </w:r>
      <w:proofErr w:type="spellStart"/>
      <w:r>
        <w:rPr>
          <w:rFonts w:hint="eastAsia"/>
          <w:lang w:eastAsia="zh-CN"/>
        </w:rPr>
        <w:t>EnATSSS</w:t>
      </w:r>
      <w:proofErr w:type="spellEnd"/>
      <w:r>
        <w:rPr>
          <w:rFonts w:hint="eastAsia"/>
          <w:lang w:eastAsia="zh-CN"/>
        </w:rPr>
        <w:t xml:space="preserve"> feature is supported, </w:t>
      </w:r>
      <w:r>
        <w:rPr>
          <w:lang w:eastAsia="zh-CN"/>
        </w:rPr>
        <w:t xml:space="preserve">the PCF may provide either the </w:t>
      </w:r>
      <w:r>
        <w:t>steering mode</w:t>
      </w:r>
      <w:r>
        <w:rPr>
          <w:lang w:eastAsia="zh-CN"/>
        </w:rPr>
        <w:t xml:space="preserve"> indicator or the </w:t>
      </w:r>
      <w:r w:rsidRPr="00455BB6">
        <w:t>authorized</w:t>
      </w:r>
      <w:r>
        <w:t xml:space="preserve"> threshold values for RTT and/or Packet Loss Rate</w:t>
      </w:r>
      <w:r>
        <w:rPr>
          <w:lang w:eastAsia="zh-CN"/>
        </w:rPr>
        <w:t xml:space="preserve"> within </w:t>
      </w:r>
      <w:r>
        <w:t>the "</w:t>
      </w:r>
      <w:proofErr w:type="spellStart"/>
      <w:r>
        <w:t>SteeringMode</w:t>
      </w:r>
      <w:proofErr w:type="spellEnd"/>
      <w:r>
        <w:t xml:space="preserve">" data structure as follows: </w:t>
      </w:r>
    </w:p>
    <w:p w14:paraId="72FF8675" w14:textId="77777777" w:rsidR="000F3C73" w:rsidRDefault="000F3C73" w:rsidP="000F3C73">
      <w:pPr>
        <w:pStyle w:val="B10"/>
      </w:pPr>
      <w:r>
        <w:t>a.</w:t>
      </w:r>
      <w:r>
        <w:tab/>
        <w:t>when the access traffic steering mode within the "</w:t>
      </w:r>
      <w:proofErr w:type="spellStart"/>
      <w:r>
        <w:t>steerModeValue</w:t>
      </w:r>
      <w:proofErr w:type="spellEnd"/>
      <w:r>
        <w:t>" attribute is "LOAD_BALANCING" with fixed split percentages or "PRIORITY_BASED", the PCF may provide, within the "</w:t>
      </w:r>
      <w:proofErr w:type="spellStart"/>
      <w:r>
        <w:rPr>
          <w:rFonts w:hint="eastAsia"/>
          <w:lang w:eastAsia="zh-CN"/>
        </w:rPr>
        <w:t>thres</w:t>
      </w:r>
      <w:r>
        <w:rPr>
          <w:lang w:eastAsia="zh-CN"/>
        </w:rPr>
        <w:t>Value</w:t>
      </w:r>
      <w:proofErr w:type="spellEnd"/>
      <w:r>
        <w:t>"</w:t>
      </w:r>
      <w:r>
        <w:rPr>
          <w:lang w:eastAsia="zh-CN"/>
        </w:rPr>
        <w:t xml:space="preserve"> attribute,</w:t>
      </w:r>
      <w:r>
        <w:t xml:space="preserve"> the </w:t>
      </w:r>
      <w:r w:rsidRPr="00455BB6">
        <w:t>authorized</w:t>
      </w:r>
      <w:r>
        <w:t xml:space="preserve"> threshold value of RTT encoded in the "</w:t>
      </w:r>
      <w:proofErr w:type="spellStart"/>
      <w:r>
        <w:rPr>
          <w:lang w:eastAsia="zh-CN"/>
        </w:rPr>
        <w:t>rttThres</w:t>
      </w:r>
      <w:proofErr w:type="spellEnd"/>
      <w:r>
        <w:t xml:space="preserve">" attribute and/or the </w:t>
      </w:r>
      <w:r w:rsidRPr="00455BB6">
        <w:t>authorized</w:t>
      </w:r>
      <w:r>
        <w:t xml:space="preserve"> threshold value of Packet Loss Rate encoded in the "</w:t>
      </w:r>
      <w:proofErr w:type="spellStart"/>
      <w:r>
        <w:t>plrThres</w:t>
      </w:r>
      <w:proofErr w:type="spellEnd"/>
      <w:r>
        <w:t>" attribute.</w:t>
      </w:r>
    </w:p>
    <w:p w14:paraId="4FD63129" w14:textId="77777777" w:rsidR="000F3C73" w:rsidRDefault="000F3C73" w:rsidP="000F3C73">
      <w:pPr>
        <w:pStyle w:val="B2"/>
      </w:pPr>
      <w:r>
        <w:t>-</w:t>
      </w:r>
      <w:r>
        <w:tab/>
        <w:t xml:space="preserve">For "LOAD_BALANCING" steering mode with fixed split percentages </w:t>
      </w:r>
      <w:r w:rsidRPr="007E5D22">
        <w:t>(i.e., without the "AUTO_LOAD_BALANCE" or "UE_ASSISTANCE" steering mode indicator)</w:t>
      </w:r>
      <w:r>
        <w:t>, the traffic load distributed across accesses indicated in"3gLoad" attribute shall only apply when the measurement of RTT and/or Packet Loss Rate on both accesses do not exceed the values for RTT and/or Packet Loss Rate provided respectively in the "</w:t>
      </w:r>
      <w:proofErr w:type="spellStart"/>
      <w:r>
        <w:t>rttThres</w:t>
      </w:r>
      <w:proofErr w:type="spellEnd"/>
      <w:r>
        <w:t>" and/or "</w:t>
      </w:r>
      <w:proofErr w:type="spellStart"/>
      <w:r>
        <w:t>plrThres</w:t>
      </w:r>
      <w:proofErr w:type="spellEnd"/>
      <w:r>
        <w:t xml:space="preserve">" attributes. When at least one measured parameter on one access exceeds the provided threshold value, the UE and UPF </w:t>
      </w:r>
      <w:r w:rsidRPr="00E862D7">
        <w:t>may stop sending traffic on this access,</w:t>
      </w:r>
      <w:r>
        <w:t xml:space="preserve"> or may continue sending traffic on this access, but should reduce the traffic on this access and shall send the amount of reduced traffic on the other access. How UE and UPF adjust the traffic load distributed across accesses is implementation dependent.</w:t>
      </w:r>
    </w:p>
    <w:p w14:paraId="6728D912" w14:textId="77777777" w:rsidR="000F3C73" w:rsidRDefault="000F3C73" w:rsidP="000F3C73">
      <w:pPr>
        <w:pStyle w:val="B2"/>
      </w:pPr>
      <w:r>
        <w:t>-</w:t>
      </w:r>
      <w:r>
        <w:tab/>
        <w:t>For "PRIORITY_BASED" steering mode, when the measurement of RTT and/or Packet Loss Rate on the high priority access type exceeds the values for RTT and/or Packet Loss Rate provided respectively in the "</w:t>
      </w:r>
      <w:proofErr w:type="spellStart"/>
      <w:r>
        <w:t>rttThres</w:t>
      </w:r>
      <w:proofErr w:type="spellEnd"/>
      <w:r>
        <w:t>" and/or "</w:t>
      </w:r>
      <w:proofErr w:type="spellStart"/>
      <w:r>
        <w:t>plrThres</w:t>
      </w:r>
      <w:proofErr w:type="spellEnd"/>
      <w:r>
        <w:t>" attributes, this access may be considered as congested by the UE and the UPF. In this case, the traffic</w:t>
      </w:r>
      <w:r w:rsidRPr="001C6664">
        <w:t xml:space="preserve"> </w:t>
      </w:r>
      <w:r>
        <w:t>of the SDF is also sent to the low priority access.</w:t>
      </w:r>
    </w:p>
    <w:p w14:paraId="251C65F3" w14:textId="77777777" w:rsidR="000F3C73" w:rsidRDefault="000F3C73" w:rsidP="000F3C73">
      <w:pPr>
        <w:pStyle w:val="B10"/>
      </w:pPr>
      <w:r>
        <w:t>b.</w:t>
      </w:r>
      <w:r>
        <w:tab/>
        <w:t>when the access traffic steering mode in the "</w:t>
      </w:r>
      <w:proofErr w:type="spellStart"/>
      <w:r>
        <w:t>steerModeValue</w:t>
      </w:r>
      <w:proofErr w:type="spellEnd"/>
      <w:r>
        <w:t>" attribute is "LOAD_BALANCING", the PCF may provide within the "</w:t>
      </w:r>
      <w:proofErr w:type="spellStart"/>
      <w:r>
        <w:t>steerModeInd</w:t>
      </w:r>
      <w:proofErr w:type="spellEnd"/>
      <w:r>
        <w:t>" attribute:</w:t>
      </w:r>
    </w:p>
    <w:p w14:paraId="4D7FF005" w14:textId="77777777" w:rsidR="000F3C73" w:rsidRDefault="000F3C73" w:rsidP="000F3C73">
      <w:pPr>
        <w:pStyle w:val="B2"/>
        <w:rPr>
          <w:lang w:eastAsia="zh-CN"/>
        </w:rPr>
      </w:pPr>
      <w:r>
        <w:t>-</w:t>
      </w:r>
      <w:r>
        <w:tab/>
        <w:t>"AUTO_LOAD_BALANCE", when the UE and UPF are allowed to autonomously determine the traffic load of an SDF distributed across accesses; or</w:t>
      </w:r>
    </w:p>
    <w:p w14:paraId="4027DA5D" w14:textId="77777777" w:rsidR="000F3C73" w:rsidRDefault="000F3C73" w:rsidP="000F3C73">
      <w:pPr>
        <w:pStyle w:val="B2"/>
        <w:rPr>
          <w:lang w:eastAsia="zh-CN"/>
        </w:rPr>
      </w:pPr>
      <w:r>
        <w:t>-</w:t>
      </w:r>
      <w:r>
        <w:tab/>
        <w:t>"UE_ASSISTANCE", when the UE is allowed to decide how to distribute the UL traffic of an SDF and the UE may inform the UPF how it decided to distribute the UL traffic. In the normal cases, although with this indicator provided, the UE shall apply the Steering Mode provided by the network.</w:t>
      </w:r>
    </w:p>
    <w:p w14:paraId="53F106DD" w14:textId="77777777" w:rsidR="000F3C73" w:rsidRDefault="000F3C73" w:rsidP="000F3C73">
      <w:r>
        <w:t>When the "</w:t>
      </w:r>
      <w:proofErr w:type="spellStart"/>
      <w:r>
        <w:rPr>
          <w:lang w:eastAsia="zh-CN"/>
        </w:rPr>
        <w:t>steerModeInd</w:t>
      </w:r>
      <w:proofErr w:type="spellEnd"/>
      <w:r>
        <w:t>"</w:t>
      </w:r>
      <w:r>
        <w:rPr>
          <w:lang w:eastAsia="zh-CN"/>
        </w:rPr>
        <w:t xml:space="preserve"> attribute</w:t>
      </w:r>
      <w:r>
        <w:t xml:space="preserve"> is provided, the traffic load distributed across accesses indicated in "3gLoad" attribute may be ignored by the UE and UPF.</w:t>
      </w:r>
    </w:p>
    <w:p w14:paraId="60A12765" w14:textId="77777777" w:rsidR="000F3C73" w:rsidRDefault="000F3C73" w:rsidP="000F3C73">
      <w:r>
        <w:t>If the value of "</w:t>
      </w:r>
      <w:proofErr w:type="spellStart"/>
      <w:r>
        <w:t>atsssCapab</w:t>
      </w:r>
      <w:proofErr w:type="spellEnd"/>
      <w:r>
        <w:t>" attribute received from the SMF is "MPTCP_ATSSS_LL_WITH_EXSDMODE_DL_ASMODE_UL", the PCF shall provide a PCC Rule for non-MPTCP traffic. To enable non-MPTCP traffic, the PCF shall include a "match all" packet filter within the "</w:t>
      </w:r>
      <w:proofErr w:type="spellStart"/>
      <w:r>
        <w:t>flowInfos</w:t>
      </w:r>
      <w:proofErr w:type="spellEnd"/>
      <w:r>
        <w:t xml:space="preserve">" attribute, the highest value within the "precedence" attribute of the PCC rule, and within the </w:t>
      </w:r>
      <w:proofErr w:type="spellStart"/>
      <w:r>
        <w:t>TrafficControlData</w:t>
      </w:r>
      <w:proofErr w:type="spellEnd"/>
      <w:r>
        <w:t xml:space="preserve"> data structure referred by the PCC rule, set the "</w:t>
      </w:r>
      <w:proofErr w:type="spellStart"/>
      <w:r>
        <w:t>steerFun</w:t>
      </w:r>
      <w:proofErr w:type="spellEnd"/>
      <w:r>
        <w:t>" attribute to the "ATSSS_LL", the "</w:t>
      </w:r>
      <w:proofErr w:type="spellStart"/>
      <w:r>
        <w:rPr>
          <w:lang w:eastAsia="zh-CN"/>
        </w:rPr>
        <w:t>steerModeValue</w:t>
      </w:r>
      <w:r>
        <w:t>"attribute</w:t>
      </w:r>
      <w:proofErr w:type="spellEnd"/>
      <w:r>
        <w:t xml:space="preserve"> of the "</w:t>
      </w:r>
      <w:proofErr w:type="spellStart"/>
      <w:r>
        <w:t>steerModeUl</w:t>
      </w:r>
      <w:proofErr w:type="spellEnd"/>
      <w:r>
        <w:t>" attribute to "ACTIVE_STANDBY", and the "</w:t>
      </w:r>
      <w:proofErr w:type="spellStart"/>
      <w:r>
        <w:rPr>
          <w:lang w:eastAsia="zh-CN"/>
        </w:rPr>
        <w:t>steerModeValue</w:t>
      </w:r>
      <w:r>
        <w:t>"attribute</w:t>
      </w:r>
      <w:proofErr w:type="spellEnd"/>
      <w:r>
        <w:t xml:space="preserve"> of the "</w:t>
      </w:r>
      <w:proofErr w:type="spellStart"/>
      <w:r>
        <w:t>steerModeDl</w:t>
      </w:r>
      <w:proofErr w:type="spellEnd"/>
      <w:r>
        <w:t>" attribute to any supported steering mode except the "SMALLEST_DELAY" steering mode.</w:t>
      </w:r>
    </w:p>
    <w:p w14:paraId="2171491A" w14:textId="77777777" w:rsidR="000F3C73" w:rsidRDefault="000F3C73" w:rsidP="000F3C73">
      <w:r>
        <w:t>If the value of "</w:t>
      </w:r>
      <w:proofErr w:type="spellStart"/>
      <w:r>
        <w:t>atsssCapab</w:t>
      </w:r>
      <w:proofErr w:type="spellEnd"/>
      <w:r>
        <w:t xml:space="preserve">" received from the SMF is "MPTCP_ATSSS_LL_WITH_ASMODE_UL", the PCF shall provide a PCC rule for non-MPTCP traffic. </w:t>
      </w:r>
      <w:r>
        <w:rPr>
          <w:color w:val="000000"/>
          <w:lang w:eastAsia="es-ES"/>
        </w:rPr>
        <w:t xml:space="preserve">To enable non-MPTCP traffic, </w:t>
      </w:r>
      <w:r>
        <w:t>the PCF shall include a "match all" packet filter within the "</w:t>
      </w:r>
      <w:proofErr w:type="spellStart"/>
      <w:r>
        <w:t>flowInfos</w:t>
      </w:r>
      <w:proofErr w:type="spellEnd"/>
      <w:r>
        <w:t xml:space="preserve">" attribute, the highest value within the "precedence" attribute of the PCC rule, and within the </w:t>
      </w:r>
      <w:proofErr w:type="spellStart"/>
      <w:r>
        <w:t>TrafficControlData</w:t>
      </w:r>
      <w:proofErr w:type="spellEnd"/>
      <w:r>
        <w:t xml:space="preserve"> data structure referred by the PCC rule, set the "</w:t>
      </w:r>
      <w:proofErr w:type="spellStart"/>
      <w:r>
        <w:t>steerFun</w:t>
      </w:r>
      <w:proofErr w:type="spellEnd"/>
      <w:r>
        <w:t>" attribute to the "ATSSS_LL", the "</w:t>
      </w:r>
      <w:proofErr w:type="spellStart"/>
      <w:r>
        <w:rPr>
          <w:lang w:eastAsia="zh-CN"/>
        </w:rPr>
        <w:t>steerModeValue</w:t>
      </w:r>
      <w:r>
        <w:t>"attribute</w:t>
      </w:r>
      <w:proofErr w:type="spellEnd"/>
      <w:r>
        <w:t xml:space="preserve"> of the "</w:t>
      </w:r>
      <w:proofErr w:type="spellStart"/>
      <w:r>
        <w:t>steerModeUl</w:t>
      </w:r>
      <w:proofErr w:type="spellEnd"/>
      <w:r>
        <w:t>" attribute to "ACTIVE_STANDBY", and the "</w:t>
      </w:r>
      <w:proofErr w:type="spellStart"/>
      <w:r>
        <w:rPr>
          <w:lang w:eastAsia="zh-CN"/>
        </w:rPr>
        <w:t>steerModeValue</w:t>
      </w:r>
      <w:r>
        <w:t>"attribute</w:t>
      </w:r>
      <w:proofErr w:type="spellEnd"/>
      <w:r>
        <w:t xml:space="preserve"> of the "</w:t>
      </w:r>
      <w:proofErr w:type="spellStart"/>
      <w:r>
        <w:t>steerModeDl</w:t>
      </w:r>
      <w:proofErr w:type="spellEnd"/>
      <w:r>
        <w:t>" attribute to any supported steering mode.</w:t>
      </w:r>
    </w:p>
    <w:p w14:paraId="120E2425" w14:textId="77777777" w:rsidR="000F3C73" w:rsidRDefault="000F3C73" w:rsidP="000F3C73">
      <w:r>
        <w:t>If the value of "</w:t>
      </w:r>
      <w:proofErr w:type="spellStart"/>
      <w:r>
        <w:t>atsssCapab</w:t>
      </w:r>
      <w:proofErr w:type="spellEnd"/>
      <w:r>
        <w:t xml:space="preserve">" received from the SMF is "MPTCP_ATSSS_LL_WITH_ASMODE_DLUL", the PCF shall provide a PCC rule for non-MPTCP traffic. </w:t>
      </w:r>
      <w:r>
        <w:rPr>
          <w:color w:val="000000"/>
          <w:lang w:eastAsia="es-ES"/>
        </w:rPr>
        <w:t xml:space="preserve">To enable non-MPTCP traffic, </w:t>
      </w:r>
      <w:r>
        <w:t>the PCF shall include a "match all" packet filter within the "</w:t>
      </w:r>
      <w:proofErr w:type="spellStart"/>
      <w:r>
        <w:t>flowInfos</w:t>
      </w:r>
      <w:proofErr w:type="spellEnd"/>
      <w:r>
        <w:t xml:space="preserve">" attribute, the highest value within the "precedence" attribute of the PCC rule, and within the </w:t>
      </w:r>
      <w:proofErr w:type="spellStart"/>
      <w:r>
        <w:t>TrafficControlData</w:t>
      </w:r>
      <w:proofErr w:type="spellEnd"/>
      <w:r>
        <w:t xml:space="preserve"> data structure referred by the PCC rule, set the "</w:t>
      </w:r>
      <w:proofErr w:type="spellStart"/>
      <w:r>
        <w:t>steerFun</w:t>
      </w:r>
      <w:proofErr w:type="spellEnd"/>
      <w:r>
        <w:t>" attribute to the "ATSSS_LL", the "</w:t>
      </w:r>
      <w:proofErr w:type="spellStart"/>
      <w:r>
        <w:rPr>
          <w:lang w:eastAsia="zh-CN"/>
        </w:rPr>
        <w:t>steerModeValue</w:t>
      </w:r>
      <w:r>
        <w:t>"attribute</w:t>
      </w:r>
      <w:proofErr w:type="spellEnd"/>
      <w:r>
        <w:t xml:space="preserve"> of the "</w:t>
      </w:r>
      <w:proofErr w:type="spellStart"/>
      <w:r>
        <w:t>steerModeUl</w:t>
      </w:r>
      <w:proofErr w:type="spellEnd"/>
      <w:r>
        <w:t>" attribute and the "</w:t>
      </w:r>
      <w:proofErr w:type="spellStart"/>
      <w:r>
        <w:t>steerModeDl</w:t>
      </w:r>
      <w:proofErr w:type="spellEnd"/>
      <w:r>
        <w:t>" attribute to "ACTIVE_STANDBY.</w:t>
      </w:r>
    </w:p>
    <w:p w14:paraId="438D4DAC" w14:textId="3BE0EF85" w:rsidR="000F3C73" w:rsidRDefault="000F3C73" w:rsidP="000F3C73">
      <w:pPr>
        <w:rPr>
          <w:ins w:id="144" w:author="Huawei" w:date="2023-04-08T16:04:00Z"/>
        </w:rPr>
      </w:pPr>
      <w:r>
        <w:t>If the value of "</w:t>
      </w:r>
      <w:proofErr w:type="spellStart"/>
      <w:r>
        <w:t>atsssCapab</w:t>
      </w:r>
      <w:proofErr w:type="spellEnd"/>
      <w:r>
        <w:t xml:space="preserve">" received from the SMF is "MPTCP_ATSSS_LL", the PCF shall provide a PCC rule for non-MPTCP traffic. </w:t>
      </w:r>
      <w:r>
        <w:rPr>
          <w:color w:val="000000"/>
          <w:lang w:eastAsia="es-ES"/>
        </w:rPr>
        <w:t xml:space="preserve">To enable non-MPTCP traffic, </w:t>
      </w:r>
      <w:r>
        <w:t>the PCF may include a "match all" packet filter within the "</w:t>
      </w:r>
      <w:proofErr w:type="spellStart"/>
      <w:r>
        <w:t>flowInfos</w:t>
      </w:r>
      <w:proofErr w:type="spellEnd"/>
      <w:r>
        <w:t xml:space="preserve">" attribute, the highest value within the "precedence" attribute of the PCC rule, and within the </w:t>
      </w:r>
      <w:proofErr w:type="spellStart"/>
      <w:r>
        <w:t>TrafficControlData</w:t>
      </w:r>
      <w:proofErr w:type="spellEnd"/>
      <w:r>
        <w:t xml:space="preserve"> data structure referred by the PCC rule, set the "</w:t>
      </w:r>
      <w:proofErr w:type="spellStart"/>
      <w:r>
        <w:t>steerFun</w:t>
      </w:r>
      <w:proofErr w:type="spellEnd"/>
      <w:r>
        <w:t>" attribute to the "ATSSS_LL", the "</w:t>
      </w:r>
      <w:proofErr w:type="spellStart"/>
      <w:r>
        <w:rPr>
          <w:lang w:eastAsia="zh-CN"/>
        </w:rPr>
        <w:t>steerModeValue</w:t>
      </w:r>
      <w:r>
        <w:t>"attribute</w:t>
      </w:r>
      <w:proofErr w:type="spellEnd"/>
      <w:r>
        <w:t xml:space="preserve"> of the "</w:t>
      </w:r>
      <w:proofErr w:type="spellStart"/>
      <w:r>
        <w:t>steerModeUl</w:t>
      </w:r>
      <w:proofErr w:type="spellEnd"/>
      <w:r>
        <w:t>" attribute and the "</w:t>
      </w:r>
      <w:proofErr w:type="spellStart"/>
      <w:r>
        <w:t>steerModeDl</w:t>
      </w:r>
      <w:proofErr w:type="spellEnd"/>
      <w:r>
        <w:t>" attribute to any supported steering mode.</w:t>
      </w:r>
    </w:p>
    <w:p w14:paraId="38F3032D" w14:textId="63F4FE37" w:rsidR="003C6D94" w:rsidRDefault="003C6D94" w:rsidP="003C6D94">
      <w:pPr>
        <w:rPr>
          <w:ins w:id="145" w:author="Huawei" w:date="2023-04-08T16:22:00Z"/>
        </w:rPr>
      </w:pPr>
      <w:ins w:id="146" w:author="Huawei" w:date="2023-04-08T16:22:00Z">
        <w:r>
          <w:t>If the value of "</w:t>
        </w:r>
        <w:proofErr w:type="spellStart"/>
        <w:r>
          <w:t>atsssCapab</w:t>
        </w:r>
        <w:proofErr w:type="spellEnd"/>
        <w:r>
          <w:t xml:space="preserve">" received from the SMF is "MPQUIC_ATSSS_LL_WITH_ASMODE_UL", the PCF shall provide a PCC rule for non-MPQUIC traffic. </w:t>
        </w:r>
        <w:r>
          <w:rPr>
            <w:color w:val="000000"/>
            <w:lang w:eastAsia="es-ES"/>
          </w:rPr>
          <w:t xml:space="preserve">To enable non-MPQUIC traffic, </w:t>
        </w:r>
        <w:r>
          <w:t>the PCF shall include a "match all" packet filter within the "</w:t>
        </w:r>
        <w:proofErr w:type="spellStart"/>
        <w:r>
          <w:t>flowInfos</w:t>
        </w:r>
        <w:proofErr w:type="spellEnd"/>
        <w:r>
          <w:t xml:space="preserve">" attribute, the highest value within the "precedence" attribute of the PCC rule, and within the </w:t>
        </w:r>
        <w:proofErr w:type="spellStart"/>
        <w:r>
          <w:t>TrafficControlData</w:t>
        </w:r>
        <w:proofErr w:type="spellEnd"/>
        <w:r>
          <w:t xml:space="preserve"> data structure referred by the PCC rule, set the "</w:t>
        </w:r>
        <w:proofErr w:type="spellStart"/>
        <w:r>
          <w:t>steerFun</w:t>
        </w:r>
        <w:proofErr w:type="spellEnd"/>
        <w:r>
          <w:t>" attribute to the "ATSSS_LL", the "</w:t>
        </w:r>
        <w:proofErr w:type="spellStart"/>
        <w:r>
          <w:rPr>
            <w:lang w:eastAsia="zh-CN"/>
          </w:rPr>
          <w:t>steerModeValue</w:t>
        </w:r>
        <w:r>
          <w:t>"attribute</w:t>
        </w:r>
        <w:proofErr w:type="spellEnd"/>
        <w:r>
          <w:t xml:space="preserve"> of the "</w:t>
        </w:r>
        <w:proofErr w:type="spellStart"/>
        <w:r>
          <w:t>steerModeUl</w:t>
        </w:r>
        <w:proofErr w:type="spellEnd"/>
        <w:r>
          <w:t>" attribute to "ACTIVE_STANDBY", and the "</w:t>
        </w:r>
        <w:proofErr w:type="spellStart"/>
        <w:r>
          <w:rPr>
            <w:lang w:eastAsia="zh-CN"/>
          </w:rPr>
          <w:t>steerModeValue</w:t>
        </w:r>
        <w:r>
          <w:t>"attribute</w:t>
        </w:r>
        <w:proofErr w:type="spellEnd"/>
        <w:r>
          <w:t xml:space="preserve"> of the "</w:t>
        </w:r>
        <w:proofErr w:type="spellStart"/>
        <w:r>
          <w:t>steerModeDl</w:t>
        </w:r>
        <w:proofErr w:type="spellEnd"/>
        <w:r>
          <w:t>" attribute to any supported steering mode.</w:t>
        </w:r>
      </w:ins>
    </w:p>
    <w:p w14:paraId="753A183E" w14:textId="4E6C8388" w:rsidR="003C6D94" w:rsidRDefault="003C6D94" w:rsidP="003C6D94">
      <w:pPr>
        <w:rPr>
          <w:ins w:id="147" w:author="Huawei" w:date="2023-04-08T16:23:00Z"/>
        </w:rPr>
      </w:pPr>
      <w:ins w:id="148" w:author="Huawei" w:date="2023-04-08T16:23:00Z">
        <w:r>
          <w:t>If the value of "</w:t>
        </w:r>
        <w:proofErr w:type="spellStart"/>
        <w:r>
          <w:t>atsssCapab</w:t>
        </w:r>
        <w:proofErr w:type="spellEnd"/>
        <w:r>
          <w:t xml:space="preserve">" received from the SMF is "MPQUIC_ATSSS_LL_WITH_ASMODE_DLUL", the PCF shall provide a PCC rule for non-MPQUIC traffic. </w:t>
        </w:r>
        <w:r>
          <w:rPr>
            <w:color w:val="000000"/>
            <w:lang w:eastAsia="es-ES"/>
          </w:rPr>
          <w:t xml:space="preserve">To enable non-MPQUIC traffic, </w:t>
        </w:r>
        <w:r>
          <w:t>the PCF shall include a "match all" packet filter within the "</w:t>
        </w:r>
        <w:proofErr w:type="spellStart"/>
        <w:r>
          <w:t>flowInfos</w:t>
        </w:r>
        <w:proofErr w:type="spellEnd"/>
        <w:r>
          <w:t xml:space="preserve">" attribute, the highest value within the "precedence" attribute of the PCC rule, and within the </w:t>
        </w:r>
        <w:proofErr w:type="spellStart"/>
        <w:r>
          <w:t>TrafficControlData</w:t>
        </w:r>
        <w:proofErr w:type="spellEnd"/>
        <w:r>
          <w:t xml:space="preserve"> data structure referred by the PCC rule, set the "</w:t>
        </w:r>
        <w:proofErr w:type="spellStart"/>
        <w:r>
          <w:t>steerFun</w:t>
        </w:r>
        <w:proofErr w:type="spellEnd"/>
        <w:r>
          <w:t>" attribute to the "ATSSS_LL", the "</w:t>
        </w:r>
        <w:proofErr w:type="spellStart"/>
        <w:r>
          <w:rPr>
            <w:lang w:eastAsia="zh-CN"/>
          </w:rPr>
          <w:t>steerModeValue</w:t>
        </w:r>
        <w:r>
          <w:t>"attribute</w:t>
        </w:r>
        <w:proofErr w:type="spellEnd"/>
        <w:r>
          <w:t xml:space="preserve"> of the "</w:t>
        </w:r>
        <w:proofErr w:type="spellStart"/>
        <w:r>
          <w:t>steerModeUl</w:t>
        </w:r>
        <w:proofErr w:type="spellEnd"/>
        <w:r>
          <w:t>" attribute and the "</w:t>
        </w:r>
        <w:proofErr w:type="spellStart"/>
        <w:r>
          <w:t>steerModeDl</w:t>
        </w:r>
        <w:proofErr w:type="spellEnd"/>
        <w:r>
          <w:t>" attribute to "ACTIVE_STANDBY.</w:t>
        </w:r>
      </w:ins>
    </w:p>
    <w:p w14:paraId="53E294E4" w14:textId="282330C4" w:rsidR="003C6D94" w:rsidRDefault="003C6D94" w:rsidP="003C6D94">
      <w:pPr>
        <w:rPr>
          <w:ins w:id="149" w:author="Huawei" w:date="2023-04-08T16:23:00Z"/>
        </w:rPr>
      </w:pPr>
      <w:ins w:id="150" w:author="Huawei" w:date="2023-04-08T16:23:00Z">
        <w:r>
          <w:t>If the value of "</w:t>
        </w:r>
        <w:proofErr w:type="spellStart"/>
        <w:r>
          <w:t>atsssCapab</w:t>
        </w:r>
        <w:proofErr w:type="spellEnd"/>
        <w:r>
          <w:t xml:space="preserve">" received from the SMF is "MPQUIC_ATSSS_LL", the PCF shall provide a PCC rule for non-MPQUIC traffic. </w:t>
        </w:r>
        <w:r>
          <w:rPr>
            <w:color w:val="000000"/>
            <w:lang w:eastAsia="es-ES"/>
          </w:rPr>
          <w:t xml:space="preserve">To enable non-MPQUIC traffic, </w:t>
        </w:r>
        <w:r>
          <w:t>the PCF may include a "match all" packet filter within the "</w:t>
        </w:r>
        <w:proofErr w:type="spellStart"/>
        <w:r>
          <w:t>flowInfos</w:t>
        </w:r>
        <w:proofErr w:type="spellEnd"/>
        <w:r>
          <w:t xml:space="preserve">" attribute, the highest value within the "precedence" attribute of the PCC rule, and within the </w:t>
        </w:r>
        <w:proofErr w:type="spellStart"/>
        <w:r>
          <w:t>TrafficControlData</w:t>
        </w:r>
        <w:proofErr w:type="spellEnd"/>
        <w:r>
          <w:t xml:space="preserve"> data structure referred by the PCC rule, set the "</w:t>
        </w:r>
        <w:proofErr w:type="spellStart"/>
        <w:r>
          <w:t>steerFun</w:t>
        </w:r>
        <w:proofErr w:type="spellEnd"/>
        <w:r>
          <w:t>" attribute to the "ATSSS_LL", the "</w:t>
        </w:r>
        <w:proofErr w:type="spellStart"/>
        <w:r>
          <w:rPr>
            <w:lang w:eastAsia="zh-CN"/>
          </w:rPr>
          <w:t>steerModeValue</w:t>
        </w:r>
        <w:r>
          <w:t>"attribute</w:t>
        </w:r>
        <w:proofErr w:type="spellEnd"/>
        <w:r>
          <w:t xml:space="preserve"> of the "</w:t>
        </w:r>
        <w:proofErr w:type="spellStart"/>
        <w:r>
          <w:t>steerModeUl</w:t>
        </w:r>
        <w:proofErr w:type="spellEnd"/>
        <w:r>
          <w:t>" attribute and the "</w:t>
        </w:r>
        <w:proofErr w:type="spellStart"/>
        <w:r>
          <w:t>steerModeDl</w:t>
        </w:r>
        <w:proofErr w:type="spellEnd"/>
        <w:r>
          <w:t>" attribute to any supported steering mode.</w:t>
        </w:r>
      </w:ins>
    </w:p>
    <w:p w14:paraId="09879838" w14:textId="5D1354B3" w:rsidR="003C6D94" w:rsidRDefault="003C6D94" w:rsidP="003C6D94">
      <w:pPr>
        <w:rPr>
          <w:ins w:id="151" w:author="Huawei" w:date="2023-04-08T16:24:00Z"/>
        </w:rPr>
      </w:pPr>
      <w:ins w:id="152" w:author="Huawei" w:date="2023-04-08T16:24:00Z">
        <w:r>
          <w:t>If the value of "</w:t>
        </w:r>
        <w:proofErr w:type="spellStart"/>
        <w:r>
          <w:t>atsssCapab</w:t>
        </w:r>
        <w:proofErr w:type="spellEnd"/>
        <w:r>
          <w:t xml:space="preserve">" received from the SMF is "MPQUIC_MPTCP_ATSSS_LL_WITH_ASMODE_UL", the PCF shall provide a PCC rule for non-MPQUIC and non-MPTCP traffic. </w:t>
        </w:r>
        <w:r>
          <w:rPr>
            <w:color w:val="000000"/>
            <w:lang w:eastAsia="es-ES"/>
          </w:rPr>
          <w:t xml:space="preserve">To enable non-MPQUIC and non-MPTCP traffic, </w:t>
        </w:r>
        <w:r>
          <w:t>the PCF shall include a "match all" packet filter within the "</w:t>
        </w:r>
        <w:proofErr w:type="spellStart"/>
        <w:r>
          <w:t>flowInfos</w:t>
        </w:r>
        <w:proofErr w:type="spellEnd"/>
        <w:r>
          <w:t xml:space="preserve">" attribute, the highest value within the "precedence" attribute of the PCC rule, and within the </w:t>
        </w:r>
        <w:proofErr w:type="spellStart"/>
        <w:r>
          <w:t>TrafficControlData</w:t>
        </w:r>
        <w:proofErr w:type="spellEnd"/>
        <w:r>
          <w:t xml:space="preserve"> data structure referred by the PCC rule, set the "</w:t>
        </w:r>
        <w:proofErr w:type="spellStart"/>
        <w:r>
          <w:t>steerFun</w:t>
        </w:r>
        <w:proofErr w:type="spellEnd"/>
        <w:r>
          <w:t>" attribute to the "ATSSS_LL", the "</w:t>
        </w:r>
        <w:proofErr w:type="spellStart"/>
        <w:r>
          <w:rPr>
            <w:lang w:eastAsia="zh-CN"/>
          </w:rPr>
          <w:t>steerModeValue</w:t>
        </w:r>
        <w:r>
          <w:t>"attribute</w:t>
        </w:r>
        <w:proofErr w:type="spellEnd"/>
        <w:r>
          <w:t xml:space="preserve"> of the "</w:t>
        </w:r>
        <w:proofErr w:type="spellStart"/>
        <w:r>
          <w:t>steerModeUl</w:t>
        </w:r>
        <w:proofErr w:type="spellEnd"/>
        <w:r>
          <w:t>" attribute to "ACTIVE_STANDBY", and the "</w:t>
        </w:r>
        <w:proofErr w:type="spellStart"/>
        <w:r>
          <w:rPr>
            <w:lang w:eastAsia="zh-CN"/>
          </w:rPr>
          <w:t>steerModeValue</w:t>
        </w:r>
        <w:r>
          <w:t>"attribute</w:t>
        </w:r>
        <w:proofErr w:type="spellEnd"/>
        <w:r>
          <w:t xml:space="preserve"> of the "</w:t>
        </w:r>
        <w:proofErr w:type="spellStart"/>
        <w:r>
          <w:t>steerModeDl</w:t>
        </w:r>
        <w:proofErr w:type="spellEnd"/>
        <w:r>
          <w:t>" attribute to any supported steering mode.</w:t>
        </w:r>
      </w:ins>
    </w:p>
    <w:p w14:paraId="6677B09F" w14:textId="49A545C5" w:rsidR="003C6D94" w:rsidRDefault="003C6D94" w:rsidP="003C6D94">
      <w:pPr>
        <w:rPr>
          <w:ins w:id="153" w:author="Huawei" w:date="2023-04-08T16:25:00Z"/>
        </w:rPr>
      </w:pPr>
      <w:ins w:id="154" w:author="Huawei" w:date="2023-04-08T16:25:00Z">
        <w:r>
          <w:t>If the value of "</w:t>
        </w:r>
        <w:proofErr w:type="spellStart"/>
        <w:r>
          <w:t>atsssCapab</w:t>
        </w:r>
        <w:proofErr w:type="spellEnd"/>
        <w:r>
          <w:t xml:space="preserve">" received from the SMF is "MPQUIC_MPTCP_ATSSS_LL_WITH_ASMODE_DLUL", the PCF shall provide a PCC rule for non-MPQUIC and non-MPTCP traffic. </w:t>
        </w:r>
        <w:r>
          <w:rPr>
            <w:color w:val="000000"/>
            <w:lang w:eastAsia="es-ES"/>
          </w:rPr>
          <w:t xml:space="preserve">To enable non-MPQUIC and non-MPTCP traffic, </w:t>
        </w:r>
        <w:r>
          <w:t>the PCF shall include a "match all" packet filter within the "</w:t>
        </w:r>
        <w:proofErr w:type="spellStart"/>
        <w:r>
          <w:t>flowInfos</w:t>
        </w:r>
        <w:proofErr w:type="spellEnd"/>
        <w:r>
          <w:t xml:space="preserve">" attribute, the highest value within the "precedence" attribute of the PCC rule, and within the </w:t>
        </w:r>
        <w:proofErr w:type="spellStart"/>
        <w:r>
          <w:t>TrafficControlData</w:t>
        </w:r>
        <w:proofErr w:type="spellEnd"/>
        <w:r>
          <w:t xml:space="preserve"> data structure referred by the PCC rule, set the "</w:t>
        </w:r>
        <w:proofErr w:type="spellStart"/>
        <w:r>
          <w:t>steerFun</w:t>
        </w:r>
        <w:proofErr w:type="spellEnd"/>
        <w:r>
          <w:t>" attribute to the "ATSSS_LL", the "</w:t>
        </w:r>
        <w:proofErr w:type="spellStart"/>
        <w:r>
          <w:rPr>
            <w:lang w:eastAsia="zh-CN"/>
          </w:rPr>
          <w:t>steerModeValue</w:t>
        </w:r>
        <w:r>
          <w:t>"attribute</w:t>
        </w:r>
        <w:proofErr w:type="spellEnd"/>
        <w:r>
          <w:t xml:space="preserve"> of the "</w:t>
        </w:r>
        <w:proofErr w:type="spellStart"/>
        <w:r>
          <w:t>steerModeUl</w:t>
        </w:r>
        <w:proofErr w:type="spellEnd"/>
        <w:r>
          <w:t>" attribute and the "</w:t>
        </w:r>
        <w:proofErr w:type="spellStart"/>
        <w:r>
          <w:t>steerModeDl</w:t>
        </w:r>
        <w:proofErr w:type="spellEnd"/>
        <w:r>
          <w:t>" attribute to "ACTIVE_STANDBY.</w:t>
        </w:r>
      </w:ins>
    </w:p>
    <w:p w14:paraId="3F518C65" w14:textId="17FB38AD" w:rsidR="00B80850" w:rsidDel="001F417A" w:rsidRDefault="003C6D94" w:rsidP="000F3C73">
      <w:pPr>
        <w:rPr>
          <w:del w:id="155" w:author="Huawei" w:date="2023-04-08T16:22:00Z"/>
        </w:rPr>
      </w:pPr>
      <w:ins w:id="156" w:author="Huawei" w:date="2023-04-08T16:26:00Z">
        <w:r>
          <w:t>If the value of "</w:t>
        </w:r>
        <w:proofErr w:type="spellStart"/>
        <w:r>
          <w:t>atsssCapab</w:t>
        </w:r>
        <w:proofErr w:type="spellEnd"/>
        <w:r>
          <w:t xml:space="preserve">" received from the SMF is "MPQUIC_MPTCP_ATSSS_LL", the PCF shall provide a PCC rule for non-MPQUIC </w:t>
        </w:r>
        <w:r>
          <w:rPr>
            <w:rFonts w:hint="eastAsia"/>
            <w:lang w:eastAsia="zh-CN"/>
          </w:rPr>
          <w:t>and</w:t>
        </w:r>
        <w:r>
          <w:t xml:space="preserve"> non-MPTCP traffic. </w:t>
        </w:r>
        <w:r>
          <w:rPr>
            <w:color w:val="000000"/>
            <w:lang w:eastAsia="es-ES"/>
          </w:rPr>
          <w:t>To enable non-MPQUIC a</w:t>
        </w:r>
      </w:ins>
      <w:ins w:id="157" w:author="Huawei" w:date="2023-04-08T16:27:00Z">
        <w:r>
          <w:rPr>
            <w:color w:val="000000"/>
            <w:lang w:eastAsia="es-ES"/>
          </w:rPr>
          <w:t xml:space="preserve">nd non-MPTCP </w:t>
        </w:r>
      </w:ins>
      <w:ins w:id="158" w:author="Huawei" w:date="2023-04-08T16:26:00Z">
        <w:r>
          <w:rPr>
            <w:color w:val="000000"/>
            <w:lang w:eastAsia="es-ES"/>
          </w:rPr>
          <w:t xml:space="preserve">traffic, </w:t>
        </w:r>
        <w:r>
          <w:t>the PCF may include a "match all" packet filter within the "</w:t>
        </w:r>
        <w:proofErr w:type="spellStart"/>
        <w:r>
          <w:t>flowInfos</w:t>
        </w:r>
        <w:proofErr w:type="spellEnd"/>
        <w:r>
          <w:t xml:space="preserve">" attribute, the highest value within the "precedence" attribute of the PCC rule, and within the </w:t>
        </w:r>
        <w:proofErr w:type="spellStart"/>
        <w:r>
          <w:t>TrafficControlData</w:t>
        </w:r>
        <w:proofErr w:type="spellEnd"/>
        <w:r>
          <w:t xml:space="preserve"> data structure referred by the PCC rule, set the "</w:t>
        </w:r>
        <w:proofErr w:type="spellStart"/>
        <w:r>
          <w:t>steerFun</w:t>
        </w:r>
        <w:proofErr w:type="spellEnd"/>
        <w:r>
          <w:t>" attribute to the "ATSSS_LL", the "</w:t>
        </w:r>
        <w:proofErr w:type="spellStart"/>
        <w:r>
          <w:rPr>
            <w:lang w:eastAsia="zh-CN"/>
          </w:rPr>
          <w:t>steerModeValue</w:t>
        </w:r>
        <w:r>
          <w:t>"attribute</w:t>
        </w:r>
        <w:proofErr w:type="spellEnd"/>
        <w:r>
          <w:t xml:space="preserve"> of the "</w:t>
        </w:r>
        <w:proofErr w:type="spellStart"/>
        <w:r>
          <w:t>steerModeUl</w:t>
        </w:r>
        <w:proofErr w:type="spellEnd"/>
        <w:r>
          <w:t>" attribute and the "</w:t>
        </w:r>
        <w:proofErr w:type="spellStart"/>
        <w:r>
          <w:t>steerModeDl</w:t>
        </w:r>
        <w:proofErr w:type="spellEnd"/>
        <w:r>
          <w:t xml:space="preserve">" attribute to any supported steering </w:t>
        </w:r>
        <w:proofErr w:type="spellStart"/>
        <w:r>
          <w:t>mode.</w:t>
        </w:r>
      </w:ins>
    </w:p>
    <w:p w14:paraId="464CC946" w14:textId="4067748D" w:rsidR="001F417A" w:rsidRPr="003C6D94" w:rsidRDefault="001F417A" w:rsidP="001F417A">
      <w:pPr>
        <w:pStyle w:val="EditorsNote"/>
        <w:rPr>
          <w:ins w:id="159" w:author="Huawei" w:date="2023-04-10T18:56:00Z"/>
          <w:lang w:eastAsia="zh-CN"/>
        </w:rPr>
      </w:pPr>
      <w:ins w:id="160" w:author="Huawei" w:date="2023-04-10T18:56:00Z">
        <w:r>
          <w:rPr>
            <w:rFonts w:hint="eastAsia"/>
            <w:lang w:eastAsia="zh-CN"/>
          </w:rPr>
          <w:t>E</w:t>
        </w:r>
        <w:r>
          <w:rPr>
            <w:lang w:eastAsia="zh-CN"/>
          </w:rPr>
          <w:t>ditor’s</w:t>
        </w:r>
        <w:proofErr w:type="spellEnd"/>
        <w:r>
          <w:rPr>
            <w:lang w:eastAsia="zh-CN"/>
          </w:rPr>
          <w:t xml:space="preserve"> note: The description about the MPQUIC functionality may be updated to align with further stable stage 2 requirements.</w:t>
        </w:r>
      </w:ins>
    </w:p>
    <w:p w14:paraId="1EE99C19" w14:textId="77777777" w:rsidR="000F3C73" w:rsidRDefault="000F3C73" w:rsidP="000F3C73">
      <w:r>
        <w:t>Upon receipt of the PCC rule with the MA PDU Session control information, the SMF shall:</w:t>
      </w:r>
    </w:p>
    <w:p w14:paraId="0316320B" w14:textId="77777777" w:rsidR="000F3C73" w:rsidRDefault="000F3C73" w:rsidP="000F3C73">
      <w:pPr>
        <w:pStyle w:val="B10"/>
      </w:pPr>
      <w:r>
        <w:t>-</w:t>
      </w:r>
      <w:r>
        <w:tab/>
        <w:t xml:space="preserve">derive the ATSSS rules to deliver to the UE for UL traffic steering as defined in 3GPP TS 29.502 [22]. When the </w:t>
      </w:r>
      <w:proofErr w:type="spellStart"/>
      <w:r>
        <w:rPr>
          <w:rFonts w:hint="eastAsia"/>
          <w:lang w:eastAsia="zh-CN"/>
        </w:rPr>
        <w:t>EnATSSS</w:t>
      </w:r>
      <w:proofErr w:type="spellEnd"/>
      <w:r>
        <w:rPr>
          <w:rFonts w:hint="eastAsia"/>
          <w:lang w:eastAsia="zh-CN"/>
        </w:rPr>
        <w:t xml:space="preserve"> feature is supported</w:t>
      </w:r>
      <w:r>
        <w:t xml:space="preserve"> and the SMF received for UL traffic steering either the steering mode indicator within the "</w:t>
      </w:r>
      <w:proofErr w:type="spellStart"/>
      <w:r>
        <w:rPr>
          <w:lang w:eastAsia="zh-CN"/>
        </w:rPr>
        <w:t>steerModeInd</w:t>
      </w:r>
      <w:proofErr w:type="spellEnd"/>
      <w:r>
        <w:t>"</w:t>
      </w:r>
      <w:r>
        <w:rPr>
          <w:lang w:eastAsia="zh-CN"/>
        </w:rPr>
        <w:t xml:space="preserve"> attribute or the threshold value(s) within the </w:t>
      </w:r>
      <w:r>
        <w:t>"</w:t>
      </w:r>
      <w:proofErr w:type="spellStart"/>
      <w:r>
        <w:rPr>
          <w:rFonts w:hint="eastAsia"/>
          <w:lang w:eastAsia="zh-CN"/>
        </w:rPr>
        <w:t>thres</w:t>
      </w:r>
      <w:r>
        <w:rPr>
          <w:lang w:eastAsia="zh-CN"/>
        </w:rPr>
        <w:t>Value</w:t>
      </w:r>
      <w:proofErr w:type="spellEnd"/>
      <w:r>
        <w:t>"</w:t>
      </w:r>
      <w:r>
        <w:rPr>
          <w:lang w:eastAsia="zh-CN"/>
        </w:rPr>
        <w:t xml:space="preserve"> attribute, the SMF includes the received steering mode indication</w:t>
      </w:r>
      <w:r>
        <w:t xml:space="preserve"> or the received threshold value(s) in the derived ATSSS Rule sent to the UE as defined in 3GPP TS 29.502 [22];;</w:t>
      </w:r>
    </w:p>
    <w:p w14:paraId="058A8400" w14:textId="77777777" w:rsidR="000F3C73" w:rsidRDefault="000F3C73" w:rsidP="000F3C73">
      <w:pPr>
        <w:pStyle w:val="NO"/>
      </w:pPr>
      <w:r>
        <w:t>NOTE 3:</w:t>
      </w:r>
      <w:r>
        <w:tab/>
        <w:t xml:space="preserve">The Traffic Descriptor in the ATSSS rule is </w:t>
      </w:r>
      <w:proofErr w:type="spellStart"/>
      <w:r>
        <w:t>genereated</w:t>
      </w:r>
      <w:proofErr w:type="spellEnd"/>
      <w:r>
        <w:t xml:space="preserve"> by the SMF from the SDF template of the PCC rule. If the </w:t>
      </w:r>
      <w:proofErr w:type="spellStart"/>
      <w:r>
        <w:t>PccRule</w:t>
      </w:r>
      <w:proofErr w:type="spellEnd"/>
      <w:r>
        <w:t xml:space="preserve"> data structure contains the "</w:t>
      </w:r>
      <w:proofErr w:type="spellStart"/>
      <w:r>
        <w:t>flowInfos</w:t>
      </w:r>
      <w:proofErr w:type="spellEnd"/>
      <w:r>
        <w:t xml:space="preserve">" attribute, the SMF uses the UL SDF filters for the generation of the IP descriptors or Non-IP descriptors. If the </w:t>
      </w:r>
      <w:proofErr w:type="spellStart"/>
      <w:r>
        <w:t>PccRule</w:t>
      </w:r>
      <w:proofErr w:type="spellEnd"/>
      <w:r>
        <w:t xml:space="preserve"> data structure contains the "</w:t>
      </w:r>
      <w:proofErr w:type="spellStart"/>
      <w:r>
        <w:t>appId</w:t>
      </w:r>
      <w:proofErr w:type="spellEnd"/>
      <w:r>
        <w:t>" attribute, the SMF includes the application descriptors received from the PCF in the "</w:t>
      </w:r>
      <w:proofErr w:type="spellStart"/>
      <w:r>
        <w:t>appDescriptor</w:t>
      </w:r>
      <w:proofErr w:type="spellEnd"/>
      <w:r>
        <w:t>" attribute of the PCC rule.</w:t>
      </w:r>
    </w:p>
    <w:p w14:paraId="2DF6A9BA" w14:textId="77777777" w:rsidR="000F3C73" w:rsidRDefault="000F3C73" w:rsidP="000F3C73">
      <w:pPr>
        <w:pStyle w:val="B10"/>
      </w:pPr>
      <w:r>
        <w:t>-</w:t>
      </w:r>
      <w:r>
        <w:tab/>
        <w:t>derive the QoS profile and provide it to the access network(s) as follows:</w:t>
      </w:r>
    </w:p>
    <w:p w14:paraId="6ADA181B" w14:textId="77777777" w:rsidR="000F3C73" w:rsidRDefault="000F3C73" w:rsidP="000F3C73">
      <w:pPr>
        <w:pStyle w:val="B2"/>
      </w:pPr>
      <w:r>
        <w:t>-</w:t>
      </w:r>
      <w:r>
        <w:tab/>
        <w:t xml:space="preserve">for a Non-GBR QoS flow, </w:t>
      </w:r>
    </w:p>
    <w:p w14:paraId="4BDBA2B4" w14:textId="77777777" w:rsidR="000F3C73" w:rsidRDefault="000F3C73" w:rsidP="000F3C73">
      <w:pPr>
        <w:pStyle w:val="B3"/>
      </w:pPr>
      <w:r>
        <w:t>a)</w:t>
      </w:r>
      <w:r>
        <w:tab/>
        <w:t xml:space="preserve">the SMF shall provide the QoS profile to both access networks if the UE is registered over both accesses during MA PDU Session Establishment procedure; </w:t>
      </w:r>
    </w:p>
    <w:p w14:paraId="43FDC25C" w14:textId="77777777" w:rsidR="000F3C73" w:rsidRDefault="000F3C73" w:rsidP="000F3C73">
      <w:pPr>
        <w:pStyle w:val="B3"/>
      </w:pPr>
      <w:r>
        <w:t>b)</w:t>
      </w:r>
      <w:r>
        <w:tab/>
        <w:t>the SMF shall provide the QoS profile to the access networks over which the user plane resources are activated during MA PDU Session Modification procedure.</w:t>
      </w:r>
    </w:p>
    <w:p w14:paraId="79161DA2" w14:textId="77777777" w:rsidR="000F3C73" w:rsidRDefault="000F3C73" w:rsidP="000F3C73">
      <w:pPr>
        <w:pStyle w:val="B2"/>
      </w:pPr>
      <w:r>
        <w:t>-</w:t>
      </w:r>
      <w:r>
        <w:tab/>
        <w:t xml:space="preserve">for a GBR QoS flow, </w:t>
      </w:r>
    </w:p>
    <w:p w14:paraId="607BC45D" w14:textId="77777777" w:rsidR="000F3C73" w:rsidRDefault="000F3C73" w:rsidP="000F3C73">
      <w:pPr>
        <w:pStyle w:val="B3"/>
      </w:pPr>
      <w:r>
        <w:t>a)</w:t>
      </w:r>
      <w:r>
        <w:tab/>
        <w:t>if the Multi Access policies of the PCC rule indicate the GBR SDF is handled only in one access (i.e. , the SMF shall provide the QoS profile to the access network indicated by the PCC rule;</w:t>
      </w:r>
    </w:p>
    <w:p w14:paraId="07290F03" w14:textId="77777777" w:rsidR="000F3C73" w:rsidRDefault="000F3C73" w:rsidP="000F3C73">
      <w:pPr>
        <w:pStyle w:val="B3"/>
      </w:pPr>
      <w:r>
        <w:t>b)</w:t>
      </w:r>
      <w:r>
        <w:tab/>
        <w:t>if the Multi Access policies of the PCC rule indicate the GBR SDF is handled in both accesses, the SMF shall decide to which access network to provide the QoS profile for the GBR SDF based on its local policy (e.g. the local policy is configured the access where the traffic is ongoing according to the Multi Access policies of the PCC rule).</w:t>
      </w:r>
    </w:p>
    <w:p w14:paraId="4D3196CB" w14:textId="77777777" w:rsidR="000F3C73" w:rsidRDefault="000F3C73" w:rsidP="000F3C73">
      <w:pPr>
        <w:pStyle w:val="B3"/>
      </w:pPr>
      <w:r>
        <w:t>c)</w:t>
      </w:r>
      <w:r>
        <w:tab/>
        <w:t>for a GBR QoS flow, traffic splitting is not supported because the QoS profile is provided to a single access network at a given time, and the traffic can be steered or switched as indicated by the "ACTIVE_STANDBY" steering mode. If the SMF receives the report that the current active access is not available from the UPF, the SMF shall perform as follows:</w:t>
      </w:r>
    </w:p>
    <w:p w14:paraId="0272C623" w14:textId="77777777" w:rsidR="000F3C73" w:rsidRDefault="000F3C73" w:rsidP="000F3C73">
      <w:pPr>
        <w:pStyle w:val="B4"/>
      </w:pPr>
      <w:r>
        <w:t>-</w:t>
      </w:r>
      <w:r>
        <w:tab/>
        <w:t>if the corresponding PCC rule allows the GBR QoS flow only on this access or if the corresponding PCC rule allows the GBR QoS flow on both accesses but the other access is not available, the SMF shall release the resources for the GBR QoS flow and report to the PCF about the removal of the PCC rule as defined in clause 4.2.4.15.</w:t>
      </w:r>
    </w:p>
    <w:p w14:paraId="0827DEC5" w14:textId="77777777" w:rsidR="000F3C73" w:rsidRDefault="000F3C73" w:rsidP="000F3C73">
      <w:pPr>
        <w:pStyle w:val="B4"/>
      </w:pPr>
      <w:r>
        <w:t>-</w:t>
      </w:r>
      <w:r>
        <w:tab/>
        <w:t>if the corresponding PCC rule allows the GBR QoS flow on both accesses and the other access is available, the SMF shall try to move the GBR QoS flow to the other access. The SMF may trigger a PDU session modification procedure to provide the QoS profile to the other access and release the resources for the GBR QoS flow in the current access.</w:t>
      </w:r>
    </w:p>
    <w:p w14:paraId="7C99EBEE" w14:textId="77777777" w:rsidR="000F3C73" w:rsidRDefault="000F3C73" w:rsidP="000F3C73">
      <w:pPr>
        <w:pStyle w:val="B5"/>
      </w:pPr>
      <w:r>
        <w:t>-</w:t>
      </w:r>
      <w:r>
        <w:tab/>
        <w:t>if the QoS notification control is not enabled for the corresponding PCC rule and the other access does not accept the QoS profile, the SMF shall release the resources for the GBR QoS flow and report to the PCF about the removal of the PCC rule as defined in clause 4.2.4.15.</w:t>
      </w:r>
    </w:p>
    <w:p w14:paraId="37FCFB6B" w14:textId="77777777" w:rsidR="000F3C73" w:rsidRDefault="000F3C73" w:rsidP="000F3C73">
      <w:pPr>
        <w:pStyle w:val="B5"/>
      </w:pPr>
      <w:r>
        <w:t>-</w:t>
      </w:r>
      <w:r>
        <w:tab/>
        <w:t>if the QoS notification control is enabled for the corresponding PCC rule, the SMF shall notify the PCF within the "</w:t>
      </w:r>
      <w:proofErr w:type="spellStart"/>
      <w:r>
        <w:t>qncReports</w:t>
      </w:r>
      <w:proofErr w:type="spellEnd"/>
      <w:r>
        <w:t>" attribute that the QoS targets of the SDFs are not guaranteed. After the other access accepts the QoS profile, the SMF shall notify the PCF within the "</w:t>
      </w:r>
      <w:proofErr w:type="spellStart"/>
      <w:r>
        <w:t>qncReports</w:t>
      </w:r>
      <w:proofErr w:type="spellEnd"/>
      <w:r>
        <w:t>" attribute that the QoS targets of the SDFs are guaranteed again. If the other access does not accept the QoS profile, the SMF shall delete the GBR QoS flow and report to the PCF about the removal of the PCC rule as defined in clause 4.2.4.15.</w:t>
      </w:r>
    </w:p>
    <w:p w14:paraId="7F460D10" w14:textId="77777777" w:rsidR="000F3C73" w:rsidRDefault="000F3C73" w:rsidP="000F3C73">
      <w:pPr>
        <w:pStyle w:val="B10"/>
      </w:pPr>
      <w:r>
        <w:t>-</w:t>
      </w:r>
      <w:r>
        <w:rPr>
          <w:lang w:eastAsia="ja-JP"/>
        </w:rPr>
        <w:tab/>
      </w:r>
      <w:r>
        <w:t xml:space="preserve">instruct the UPF for DL access traffic steering as defined in 3GPP TS 29.244 [13]. When the </w:t>
      </w:r>
      <w:proofErr w:type="spellStart"/>
      <w:r>
        <w:rPr>
          <w:rFonts w:hint="eastAsia"/>
          <w:lang w:eastAsia="zh-CN"/>
        </w:rPr>
        <w:t>EnATSSS</w:t>
      </w:r>
      <w:proofErr w:type="spellEnd"/>
      <w:r>
        <w:rPr>
          <w:rFonts w:hint="eastAsia"/>
          <w:lang w:eastAsia="zh-CN"/>
        </w:rPr>
        <w:t xml:space="preserve"> feature is supported</w:t>
      </w:r>
      <w:r>
        <w:t xml:space="preserve"> and the SMF received for DL traffic steering either the steering mode indicator within the "</w:t>
      </w:r>
      <w:proofErr w:type="spellStart"/>
      <w:r>
        <w:rPr>
          <w:lang w:eastAsia="zh-CN"/>
        </w:rPr>
        <w:t>steerModeInd</w:t>
      </w:r>
      <w:proofErr w:type="spellEnd"/>
      <w:r>
        <w:t>"</w:t>
      </w:r>
      <w:r>
        <w:rPr>
          <w:lang w:eastAsia="zh-CN"/>
        </w:rPr>
        <w:t xml:space="preserve"> attribute or the threshold value(s) within the </w:t>
      </w:r>
      <w:r>
        <w:t>"</w:t>
      </w:r>
      <w:proofErr w:type="spellStart"/>
      <w:r>
        <w:rPr>
          <w:rFonts w:hint="eastAsia"/>
          <w:lang w:eastAsia="zh-CN"/>
        </w:rPr>
        <w:t>thres</w:t>
      </w:r>
      <w:r>
        <w:rPr>
          <w:lang w:eastAsia="zh-CN"/>
        </w:rPr>
        <w:t>Value</w:t>
      </w:r>
      <w:proofErr w:type="spellEnd"/>
      <w:r>
        <w:t>"</w:t>
      </w:r>
      <w:r>
        <w:rPr>
          <w:lang w:eastAsia="zh-CN"/>
        </w:rPr>
        <w:t xml:space="preserve"> attribute, the SMF includes the received steering mode indication</w:t>
      </w:r>
      <w:r>
        <w:t xml:space="preserve"> or the received threshold value(s)</w:t>
      </w:r>
      <w:r w:rsidRPr="004D4E6E">
        <w:t xml:space="preserve"> </w:t>
      </w:r>
      <w:r>
        <w:t>in the derived the multi-access rule sent to the UPF as defined in 3GPP TS 29.244 [13];</w:t>
      </w:r>
    </w:p>
    <w:p w14:paraId="3D700CCF" w14:textId="77777777" w:rsidR="000F3C73" w:rsidRDefault="000F3C73" w:rsidP="000F3C73">
      <w:pPr>
        <w:pStyle w:val="B10"/>
        <w:rPr>
          <w:lang w:eastAsia="ja-JP"/>
        </w:rPr>
      </w:pPr>
      <w:r>
        <w:rPr>
          <w:lang w:eastAsia="ja-JP"/>
        </w:rPr>
        <w:t>-</w:t>
      </w:r>
      <w:r>
        <w:rPr>
          <w:lang w:eastAsia="ja-JP"/>
        </w:rPr>
        <w:tab/>
        <w:t>apply charging information depending on the used access type if indicated in the PCC rule; and</w:t>
      </w:r>
    </w:p>
    <w:p w14:paraId="0EA82D8E" w14:textId="77777777" w:rsidR="000F3C73" w:rsidRDefault="000F3C73" w:rsidP="000F3C73">
      <w:pPr>
        <w:pStyle w:val="B10"/>
        <w:rPr>
          <w:lang w:eastAsia="ja-JP"/>
        </w:rPr>
      </w:pPr>
      <w:r>
        <w:rPr>
          <w:lang w:eastAsia="ja-JP"/>
        </w:rPr>
        <w:t>-</w:t>
      </w:r>
      <w:r>
        <w:rPr>
          <w:lang w:eastAsia="ja-JP"/>
        </w:rPr>
        <w:tab/>
        <w:t>apply usage monitoring control depending on the used access type if indicated in the PCC rule.</w:t>
      </w:r>
    </w:p>
    <w:p w14:paraId="64E85795" w14:textId="77777777" w:rsidR="000F3C73" w:rsidRDefault="000F3C73" w:rsidP="000F3C73">
      <w:r>
        <w:t>The PCF may update the steering rule for access traffic distribution across the 3GPP and Non-3GPP accesses for a PCC rule. In order to do so, the PCF may:</w:t>
      </w:r>
    </w:p>
    <w:p w14:paraId="4074D568" w14:textId="77777777" w:rsidR="000F3C73" w:rsidRDefault="000F3C73" w:rsidP="000F3C73">
      <w:pPr>
        <w:pStyle w:val="B10"/>
      </w:pPr>
      <w:r>
        <w:t>-</w:t>
      </w:r>
      <w:r>
        <w:tab/>
        <w:t xml:space="preserve">within the corresponding </w:t>
      </w:r>
      <w:proofErr w:type="spellStart"/>
      <w:r>
        <w:t>PccRule</w:t>
      </w:r>
      <w:proofErr w:type="spellEnd"/>
      <w:r>
        <w:t xml:space="preserve"> data structure, include a new reference of a Traffic Control Data decision and provide the Traffic Control Data decision if not provided yet.</w:t>
      </w:r>
    </w:p>
    <w:p w14:paraId="132F0396" w14:textId="74961971" w:rsidR="00424AC6" w:rsidRPr="000F3C73" w:rsidRDefault="000F3C73" w:rsidP="000F3C73">
      <w:pPr>
        <w:pStyle w:val="B10"/>
      </w:pPr>
      <w:r>
        <w:t>-</w:t>
      </w:r>
      <w:r>
        <w:tab/>
        <w:t>update the Traffic Control Data decision by including the appropriate attribute value(s) within the "</w:t>
      </w:r>
      <w:proofErr w:type="spellStart"/>
      <w:r>
        <w:t>steerFun</w:t>
      </w:r>
      <w:proofErr w:type="spellEnd"/>
      <w:r>
        <w:t>" attribute, "</w:t>
      </w:r>
      <w:proofErr w:type="spellStart"/>
      <w:r>
        <w:t>steerModeDl</w:t>
      </w:r>
      <w:proofErr w:type="spellEnd"/>
      <w:r>
        <w:t>" attribute and/or "</w:t>
      </w:r>
      <w:proofErr w:type="spellStart"/>
      <w:r>
        <w:t>steerModeUl</w:t>
      </w:r>
      <w:proofErr w:type="spellEnd"/>
      <w:r>
        <w:t>" attribute.</w:t>
      </w:r>
      <w:bookmarkEnd w:id="140"/>
    </w:p>
    <w:p w14:paraId="0B10572E" w14:textId="77777777" w:rsidR="002B599D" w:rsidRPr="00424AC6" w:rsidRDefault="002B599D" w:rsidP="002B599D"/>
    <w:p w14:paraId="0CED3763" w14:textId="77777777" w:rsidR="002B599D" w:rsidRPr="00B61815" w:rsidRDefault="002B599D" w:rsidP="002B599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54FDF2D" w14:textId="77777777" w:rsidR="00424AC6" w:rsidRPr="003107D3" w:rsidRDefault="00424AC6" w:rsidP="00424AC6">
      <w:pPr>
        <w:pStyle w:val="40"/>
      </w:pPr>
      <w:bookmarkStart w:id="161" w:name="_Toc28012272"/>
      <w:bookmarkStart w:id="162" w:name="_Toc34123129"/>
      <w:bookmarkStart w:id="163" w:name="_Toc36038079"/>
      <w:bookmarkStart w:id="164" w:name="_Toc38875461"/>
      <w:bookmarkStart w:id="165" w:name="_Toc43191943"/>
      <w:bookmarkStart w:id="166" w:name="_Toc45133338"/>
      <w:bookmarkStart w:id="167" w:name="_Toc51316842"/>
      <w:bookmarkStart w:id="168" w:name="_Toc51762022"/>
      <w:bookmarkStart w:id="169" w:name="_Toc56675009"/>
      <w:bookmarkStart w:id="170" w:name="_Toc56675400"/>
      <w:bookmarkStart w:id="171" w:name="_Toc59016386"/>
      <w:bookmarkStart w:id="172" w:name="_Toc63167985"/>
      <w:bookmarkStart w:id="173" w:name="_Toc66262495"/>
      <w:bookmarkStart w:id="174" w:name="_Toc68167001"/>
      <w:bookmarkStart w:id="175" w:name="_Toc73538123"/>
      <w:bookmarkStart w:id="176" w:name="_Toc75351999"/>
      <w:bookmarkStart w:id="177" w:name="_Toc83231809"/>
      <w:bookmarkStart w:id="178" w:name="_Toc85535115"/>
      <w:bookmarkStart w:id="179" w:name="_Toc88559578"/>
      <w:bookmarkStart w:id="180" w:name="_Toc114210208"/>
      <w:bookmarkStart w:id="181" w:name="_Toc129246559"/>
      <w:bookmarkStart w:id="182" w:name="_Toc129247126"/>
      <w:r w:rsidRPr="003107D3">
        <w:t>5.6.3.18</w:t>
      </w:r>
      <w:r w:rsidRPr="003107D3">
        <w:tab/>
        <w:t xml:space="preserve">Enumeration: </w:t>
      </w:r>
      <w:proofErr w:type="spellStart"/>
      <w:r w:rsidRPr="003107D3">
        <w:t>SteeringFunctionality</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roofErr w:type="spellEnd"/>
    </w:p>
    <w:p w14:paraId="343180F6" w14:textId="77777777" w:rsidR="00424AC6" w:rsidRPr="003107D3" w:rsidRDefault="00424AC6" w:rsidP="00424AC6">
      <w:pPr>
        <w:pStyle w:val="TH"/>
      </w:pPr>
      <w:r w:rsidRPr="003107D3">
        <w:t xml:space="preserve">Table 5.6.3.18-1: Enumeration </w:t>
      </w:r>
      <w:proofErr w:type="spellStart"/>
      <w:r w:rsidRPr="003107D3">
        <w:t>SteeringFunctionality</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241"/>
        <w:gridCol w:w="4839"/>
        <w:gridCol w:w="1521"/>
      </w:tblGrid>
      <w:tr w:rsidR="00424AC6" w:rsidRPr="003107D3" w14:paraId="205DDDBD" w14:textId="77777777" w:rsidTr="00F341F9">
        <w:trPr>
          <w:cantSplit/>
          <w:jc w:val="center"/>
        </w:trPr>
        <w:tc>
          <w:tcPr>
            <w:tcW w:w="3241" w:type="dxa"/>
            <w:shd w:val="clear" w:color="auto" w:fill="C0C0C0"/>
            <w:tcMar>
              <w:top w:w="0" w:type="dxa"/>
              <w:left w:w="108" w:type="dxa"/>
              <w:bottom w:w="0" w:type="dxa"/>
              <w:right w:w="108" w:type="dxa"/>
            </w:tcMar>
          </w:tcPr>
          <w:p w14:paraId="6A2D3F5F" w14:textId="77777777" w:rsidR="00424AC6" w:rsidRPr="003107D3" w:rsidRDefault="00424AC6" w:rsidP="00F341F9">
            <w:pPr>
              <w:pStyle w:val="TAH"/>
            </w:pPr>
            <w:r w:rsidRPr="003107D3">
              <w:t>Enumeration value</w:t>
            </w:r>
          </w:p>
        </w:tc>
        <w:tc>
          <w:tcPr>
            <w:tcW w:w="4839" w:type="dxa"/>
            <w:shd w:val="clear" w:color="auto" w:fill="C0C0C0"/>
            <w:tcMar>
              <w:top w:w="0" w:type="dxa"/>
              <w:left w:w="108" w:type="dxa"/>
              <w:bottom w:w="0" w:type="dxa"/>
              <w:right w:w="108" w:type="dxa"/>
            </w:tcMar>
          </w:tcPr>
          <w:p w14:paraId="64E50FD4" w14:textId="77777777" w:rsidR="00424AC6" w:rsidRPr="003107D3" w:rsidRDefault="00424AC6" w:rsidP="00F341F9">
            <w:pPr>
              <w:pStyle w:val="TAH"/>
            </w:pPr>
            <w:r w:rsidRPr="003107D3">
              <w:t>Description</w:t>
            </w:r>
          </w:p>
        </w:tc>
        <w:tc>
          <w:tcPr>
            <w:tcW w:w="1521" w:type="dxa"/>
            <w:shd w:val="clear" w:color="auto" w:fill="C0C0C0"/>
          </w:tcPr>
          <w:p w14:paraId="429D1C92" w14:textId="77777777" w:rsidR="00424AC6" w:rsidRPr="003107D3" w:rsidRDefault="00424AC6" w:rsidP="00F341F9">
            <w:pPr>
              <w:pStyle w:val="TAH"/>
            </w:pPr>
            <w:r w:rsidRPr="003107D3">
              <w:t>Applicability</w:t>
            </w:r>
          </w:p>
        </w:tc>
      </w:tr>
      <w:tr w:rsidR="00424AC6" w:rsidRPr="003107D3" w14:paraId="10DBB060" w14:textId="77777777" w:rsidTr="00F341F9">
        <w:trPr>
          <w:cantSplit/>
          <w:jc w:val="center"/>
        </w:trPr>
        <w:tc>
          <w:tcPr>
            <w:tcW w:w="3241" w:type="dxa"/>
            <w:tcMar>
              <w:top w:w="0" w:type="dxa"/>
              <w:left w:w="108" w:type="dxa"/>
              <w:bottom w:w="0" w:type="dxa"/>
              <w:right w:w="108" w:type="dxa"/>
            </w:tcMar>
          </w:tcPr>
          <w:p w14:paraId="4C106730" w14:textId="77777777" w:rsidR="00424AC6" w:rsidRPr="003107D3" w:rsidRDefault="00424AC6" w:rsidP="00F341F9">
            <w:pPr>
              <w:pStyle w:val="TAL"/>
            </w:pPr>
            <w:r w:rsidRPr="003107D3">
              <w:t>MPTCP</w:t>
            </w:r>
          </w:p>
        </w:tc>
        <w:tc>
          <w:tcPr>
            <w:tcW w:w="4839" w:type="dxa"/>
            <w:tcMar>
              <w:top w:w="0" w:type="dxa"/>
              <w:left w:w="108" w:type="dxa"/>
              <w:bottom w:w="0" w:type="dxa"/>
              <w:right w:w="108" w:type="dxa"/>
            </w:tcMar>
          </w:tcPr>
          <w:p w14:paraId="2C5379E0" w14:textId="77777777" w:rsidR="00424AC6" w:rsidRPr="003107D3" w:rsidRDefault="00424AC6" w:rsidP="00F341F9">
            <w:pPr>
              <w:pStyle w:val="TAL"/>
            </w:pPr>
            <w:r w:rsidRPr="003107D3">
              <w:t>Indicates that PCF authorizes the MPTCP functionality to support traffic steering, switching and splitting.</w:t>
            </w:r>
          </w:p>
        </w:tc>
        <w:tc>
          <w:tcPr>
            <w:tcW w:w="1521" w:type="dxa"/>
          </w:tcPr>
          <w:p w14:paraId="19774D43" w14:textId="77777777" w:rsidR="00424AC6" w:rsidRPr="003107D3" w:rsidRDefault="00424AC6" w:rsidP="00F341F9">
            <w:pPr>
              <w:pStyle w:val="TAL"/>
            </w:pPr>
            <w:r w:rsidRPr="003107D3">
              <w:t>ATSSS</w:t>
            </w:r>
          </w:p>
        </w:tc>
      </w:tr>
      <w:tr w:rsidR="00424AC6" w:rsidRPr="003107D3" w14:paraId="6ADA4C97" w14:textId="77777777" w:rsidTr="00F341F9">
        <w:trPr>
          <w:cantSplit/>
          <w:jc w:val="center"/>
        </w:trPr>
        <w:tc>
          <w:tcPr>
            <w:tcW w:w="3241" w:type="dxa"/>
            <w:tcMar>
              <w:top w:w="0" w:type="dxa"/>
              <w:left w:w="108" w:type="dxa"/>
              <w:bottom w:w="0" w:type="dxa"/>
              <w:right w:w="108" w:type="dxa"/>
            </w:tcMar>
          </w:tcPr>
          <w:p w14:paraId="570A0CB8" w14:textId="77777777" w:rsidR="00424AC6" w:rsidRPr="003107D3" w:rsidRDefault="00424AC6" w:rsidP="00F341F9">
            <w:pPr>
              <w:pStyle w:val="TAL"/>
            </w:pPr>
            <w:r w:rsidRPr="003107D3">
              <w:t>ATSSS_LL</w:t>
            </w:r>
          </w:p>
        </w:tc>
        <w:tc>
          <w:tcPr>
            <w:tcW w:w="4839" w:type="dxa"/>
            <w:tcMar>
              <w:top w:w="0" w:type="dxa"/>
              <w:left w:w="108" w:type="dxa"/>
              <w:bottom w:w="0" w:type="dxa"/>
              <w:right w:w="108" w:type="dxa"/>
            </w:tcMar>
          </w:tcPr>
          <w:p w14:paraId="3796D160" w14:textId="77777777" w:rsidR="00424AC6" w:rsidRPr="003107D3" w:rsidRDefault="00424AC6" w:rsidP="00F341F9">
            <w:pPr>
              <w:pStyle w:val="TAL"/>
            </w:pPr>
            <w:r w:rsidRPr="003107D3">
              <w:t>Indicates that PCF authorizes the ATSSS-LL functionality to support traffic steering, switching and splitting.</w:t>
            </w:r>
          </w:p>
        </w:tc>
        <w:tc>
          <w:tcPr>
            <w:tcW w:w="1521" w:type="dxa"/>
          </w:tcPr>
          <w:p w14:paraId="2FEB243F" w14:textId="77777777" w:rsidR="00424AC6" w:rsidRPr="003107D3" w:rsidRDefault="00424AC6" w:rsidP="00F341F9">
            <w:pPr>
              <w:pStyle w:val="TAL"/>
            </w:pPr>
            <w:r w:rsidRPr="003107D3">
              <w:t>ATSSS</w:t>
            </w:r>
          </w:p>
        </w:tc>
      </w:tr>
      <w:tr w:rsidR="00F341F9" w:rsidRPr="003107D3" w14:paraId="433720D7" w14:textId="77777777" w:rsidTr="00F341F9">
        <w:trPr>
          <w:cantSplit/>
          <w:jc w:val="center"/>
          <w:ins w:id="183" w:author="Huawei" w:date="2023-04-08T15:27:00Z"/>
        </w:trPr>
        <w:tc>
          <w:tcPr>
            <w:tcW w:w="3241" w:type="dxa"/>
            <w:tcMar>
              <w:top w:w="0" w:type="dxa"/>
              <w:left w:w="108" w:type="dxa"/>
              <w:bottom w:w="0" w:type="dxa"/>
              <w:right w:w="108" w:type="dxa"/>
            </w:tcMar>
          </w:tcPr>
          <w:p w14:paraId="7D185AAF" w14:textId="0F7364E9" w:rsidR="00F341F9" w:rsidRPr="003107D3" w:rsidRDefault="00F341F9" w:rsidP="00F341F9">
            <w:pPr>
              <w:pStyle w:val="TAL"/>
              <w:rPr>
                <w:ins w:id="184" w:author="Huawei" w:date="2023-04-08T15:27:00Z"/>
                <w:lang w:eastAsia="zh-CN"/>
              </w:rPr>
            </w:pPr>
            <w:ins w:id="185" w:author="Huawei" w:date="2023-04-08T15:27:00Z">
              <w:r>
                <w:rPr>
                  <w:lang w:eastAsia="zh-CN"/>
                </w:rPr>
                <w:t>MPQUIC</w:t>
              </w:r>
            </w:ins>
          </w:p>
        </w:tc>
        <w:tc>
          <w:tcPr>
            <w:tcW w:w="4839" w:type="dxa"/>
            <w:tcMar>
              <w:top w:w="0" w:type="dxa"/>
              <w:left w:w="108" w:type="dxa"/>
              <w:bottom w:w="0" w:type="dxa"/>
              <w:right w:w="108" w:type="dxa"/>
            </w:tcMar>
          </w:tcPr>
          <w:p w14:paraId="2A5BF837" w14:textId="468DAABC" w:rsidR="00F341F9" w:rsidRPr="003107D3" w:rsidRDefault="00F341F9" w:rsidP="00F341F9">
            <w:pPr>
              <w:pStyle w:val="TAL"/>
              <w:rPr>
                <w:ins w:id="186" w:author="Huawei" w:date="2023-04-08T15:27:00Z"/>
                <w:lang w:eastAsia="zh-CN"/>
              </w:rPr>
            </w:pPr>
            <w:ins w:id="187" w:author="Huawei" w:date="2023-04-08T15:27:00Z">
              <w:r>
                <w:rPr>
                  <w:lang w:eastAsia="zh-CN"/>
                </w:rPr>
                <w:t xml:space="preserve">Indicates that PCF authorizes the MPQUIC </w:t>
              </w:r>
            </w:ins>
            <w:ins w:id="188" w:author="Huawei" w:date="2023-04-08T15:28:00Z">
              <w:r>
                <w:rPr>
                  <w:lang w:eastAsia="zh-CN"/>
                </w:rPr>
                <w:t>functionality to support traffic steering, switching and splitting.</w:t>
              </w:r>
            </w:ins>
          </w:p>
        </w:tc>
        <w:tc>
          <w:tcPr>
            <w:tcW w:w="1521" w:type="dxa"/>
          </w:tcPr>
          <w:p w14:paraId="254E2D93" w14:textId="163543A3" w:rsidR="00F341F9" w:rsidRPr="003107D3" w:rsidRDefault="00D6568D" w:rsidP="00F341F9">
            <w:pPr>
              <w:pStyle w:val="TAL"/>
              <w:rPr>
                <w:ins w:id="189" w:author="Huawei" w:date="2023-04-08T15:27:00Z"/>
                <w:lang w:eastAsia="zh-CN"/>
              </w:rPr>
            </w:pPr>
            <w:ins w:id="190" w:author="Huawei" w:date="2023-04-10T18:50:00Z">
              <w:r>
                <w:rPr>
                  <w:rFonts w:hint="eastAsia"/>
                  <w:lang w:eastAsia="zh-CN"/>
                </w:rPr>
                <w:t>E</w:t>
              </w:r>
              <w:r>
                <w:rPr>
                  <w:lang w:eastAsia="zh-CN"/>
                </w:rPr>
                <w:t>nATSSS1</w:t>
              </w:r>
            </w:ins>
          </w:p>
        </w:tc>
      </w:tr>
    </w:tbl>
    <w:p w14:paraId="07868A72" w14:textId="036E2560" w:rsidR="000B27DE" w:rsidRDefault="000B27DE" w:rsidP="00AE7E78"/>
    <w:p w14:paraId="18ECE341" w14:textId="77777777" w:rsidR="00424AC6" w:rsidRPr="00B61815" w:rsidRDefault="00424AC6" w:rsidP="00424AC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9A2C7E4" w14:textId="77777777" w:rsidR="00424AC6" w:rsidRPr="003107D3" w:rsidRDefault="00424AC6" w:rsidP="00424AC6">
      <w:pPr>
        <w:pStyle w:val="40"/>
      </w:pPr>
      <w:bookmarkStart w:id="191" w:name="_Toc34123137"/>
      <w:bookmarkStart w:id="192" w:name="_Toc36038087"/>
      <w:bookmarkStart w:id="193" w:name="_Toc38875469"/>
      <w:bookmarkStart w:id="194" w:name="_Toc43191951"/>
      <w:bookmarkStart w:id="195" w:name="_Toc45133346"/>
      <w:bookmarkStart w:id="196" w:name="_Toc51316850"/>
      <w:bookmarkStart w:id="197" w:name="_Toc51762030"/>
      <w:bookmarkStart w:id="198" w:name="_Toc56675017"/>
      <w:bookmarkStart w:id="199" w:name="_Toc56675408"/>
      <w:bookmarkStart w:id="200" w:name="_Toc59016394"/>
      <w:bookmarkStart w:id="201" w:name="_Toc63167993"/>
      <w:bookmarkStart w:id="202" w:name="_Toc66262503"/>
      <w:bookmarkStart w:id="203" w:name="_Toc68167009"/>
      <w:bookmarkStart w:id="204" w:name="_Toc73538131"/>
      <w:bookmarkStart w:id="205" w:name="_Toc75352007"/>
      <w:bookmarkStart w:id="206" w:name="_Toc83231817"/>
      <w:bookmarkStart w:id="207" w:name="_Toc85535123"/>
      <w:bookmarkStart w:id="208" w:name="_Toc88559586"/>
      <w:bookmarkStart w:id="209" w:name="_Toc114210216"/>
      <w:bookmarkStart w:id="210" w:name="_Toc129246567"/>
      <w:bookmarkStart w:id="211" w:name="_Toc129247134"/>
      <w:r w:rsidRPr="003107D3">
        <w:t>5.6.3.26</w:t>
      </w:r>
      <w:r w:rsidRPr="003107D3">
        <w:tab/>
        <w:t xml:space="preserve">Enumeration: </w:t>
      </w:r>
      <w:proofErr w:type="spellStart"/>
      <w:r w:rsidRPr="003107D3">
        <w:rPr>
          <w:rFonts w:hint="eastAsia"/>
          <w:lang w:eastAsia="zh-CN"/>
        </w:rPr>
        <w:t>A</w:t>
      </w:r>
      <w:r w:rsidRPr="003107D3">
        <w:rPr>
          <w:lang w:eastAsia="zh-CN"/>
        </w:rPr>
        <w:t>tsssCapability</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roofErr w:type="spellEnd"/>
    </w:p>
    <w:p w14:paraId="64DB3D9C" w14:textId="77777777" w:rsidR="00424AC6" w:rsidRPr="003107D3" w:rsidRDefault="00424AC6" w:rsidP="00424AC6">
      <w:pPr>
        <w:pStyle w:val="TH"/>
        <w:rPr>
          <w:lang w:eastAsia="zh-CN"/>
        </w:rPr>
      </w:pPr>
      <w:r w:rsidRPr="003107D3">
        <w:t xml:space="preserve">Table 5.6.3.26-1: Enumeration </w:t>
      </w:r>
      <w:proofErr w:type="spellStart"/>
      <w:r w:rsidRPr="003107D3">
        <w:rPr>
          <w:rFonts w:hint="eastAsia"/>
          <w:lang w:eastAsia="zh-CN"/>
        </w:rPr>
        <w:t>A</w:t>
      </w:r>
      <w:r w:rsidRPr="003107D3">
        <w:rPr>
          <w:lang w:eastAsia="zh-CN"/>
        </w:rPr>
        <w:t>tsssCapability</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580"/>
        <w:gridCol w:w="4500"/>
        <w:gridCol w:w="1521"/>
      </w:tblGrid>
      <w:tr w:rsidR="00424AC6" w:rsidRPr="003107D3" w14:paraId="49E36660" w14:textId="77777777" w:rsidTr="00F341F9">
        <w:trPr>
          <w:jc w:val="center"/>
        </w:trPr>
        <w:tc>
          <w:tcPr>
            <w:tcW w:w="3580" w:type="dxa"/>
            <w:shd w:val="clear" w:color="auto" w:fill="C0C0C0"/>
            <w:tcMar>
              <w:top w:w="0" w:type="dxa"/>
              <w:left w:w="108" w:type="dxa"/>
              <w:bottom w:w="0" w:type="dxa"/>
              <w:right w:w="108" w:type="dxa"/>
            </w:tcMar>
          </w:tcPr>
          <w:p w14:paraId="49D763F6" w14:textId="77777777" w:rsidR="00424AC6" w:rsidRPr="003107D3" w:rsidRDefault="00424AC6" w:rsidP="00F341F9">
            <w:pPr>
              <w:pStyle w:val="TAH"/>
            </w:pPr>
            <w:r w:rsidRPr="003107D3">
              <w:t>Enumeration value</w:t>
            </w:r>
          </w:p>
        </w:tc>
        <w:tc>
          <w:tcPr>
            <w:tcW w:w="4500" w:type="dxa"/>
            <w:shd w:val="clear" w:color="auto" w:fill="C0C0C0"/>
            <w:tcMar>
              <w:top w:w="0" w:type="dxa"/>
              <w:left w:w="108" w:type="dxa"/>
              <w:bottom w:w="0" w:type="dxa"/>
              <w:right w:w="108" w:type="dxa"/>
            </w:tcMar>
          </w:tcPr>
          <w:p w14:paraId="6722A97C" w14:textId="77777777" w:rsidR="00424AC6" w:rsidRPr="003107D3" w:rsidRDefault="00424AC6" w:rsidP="00F341F9">
            <w:pPr>
              <w:pStyle w:val="TAH"/>
            </w:pPr>
            <w:r w:rsidRPr="003107D3">
              <w:t>Description</w:t>
            </w:r>
          </w:p>
        </w:tc>
        <w:tc>
          <w:tcPr>
            <w:tcW w:w="1521" w:type="dxa"/>
            <w:shd w:val="clear" w:color="auto" w:fill="C0C0C0"/>
          </w:tcPr>
          <w:p w14:paraId="37CCE113" w14:textId="77777777" w:rsidR="00424AC6" w:rsidRPr="003107D3" w:rsidRDefault="00424AC6" w:rsidP="00F341F9">
            <w:pPr>
              <w:pStyle w:val="TAH"/>
            </w:pPr>
            <w:r w:rsidRPr="003107D3">
              <w:t>Applicability</w:t>
            </w:r>
          </w:p>
        </w:tc>
      </w:tr>
      <w:tr w:rsidR="00424AC6" w:rsidRPr="003107D3" w14:paraId="5F2ED1C4" w14:textId="77777777" w:rsidTr="00F341F9">
        <w:trPr>
          <w:jc w:val="center"/>
        </w:trPr>
        <w:tc>
          <w:tcPr>
            <w:tcW w:w="3580" w:type="dxa"/>
            <w:tcMar>
              <w:top w:w="0" w:type="dxa"/>
              <w:left w:w="108" w:type="dxa"/>
              <w:bottom w:w="0" w:type="dxa"/>
              <w:right w:w="108" w:type="dxa"/>
            </w:tcMar>
          </w:tcPr>
          <w:p w14:paraId="33DB4DDD" w14:textId="77777777" w:rsidR="00424AC6" w:rsidRPr="003107D3" w:rsidRDefault="00424AC6" w:rsidP="00F341F9">
            <w:pPr>
              <w:pStyle w:val="TAL"/>
            </w:pPr>
            <w:r w:rsidRPr="003107D3">
              <w:t>ATSSS_LL</w:t>
            </w:r>
          </w:p>
        </w:tc>
        <w:tc>
          <w:tcPr>
            <w:tcW w:w="4500" w:type="dxa"/>
            <w:tcMar>
              <w:top w:w="0" w:type="dxa"/>
              <w:left w:w="108" w:type="dxa"/>
              <w:bottom w:w="0" w:type="dxa"/>
              <w:right w:w="108" w:type="dxa"/>
            </w:tcMar>
          </w:tcPr>
          <w:p w14:paraId="7F46DAB8" w14:textId="77777777" w:rsidR="00424AC6" w:rsidRPr="003107D3" w:rsidRDefault="00424AC6" w:rsidP="00F341F9">
            <w:pPr>
              <w:pStyle w:val="TAL"/>
            </w:pPr>
            <w:r w:rsidRPr="003107D3">
              <w:t>Indicates that the MA PDU Session supports the ATSSS-LL capability with any steering mode in the uplink and in the downlink.</w:t>
            </w:r>
          </w:p>
        </w:tc>
        <w:tc>
          <w:tcPr>
            <w:tcW w:w="1521" w:type="dxa"/>
          </w:tcPr>
          <w:p w14:paraId="5C41B0F7" w14:textId="77777777" w:rsidR="00424AC6" w:rsidRPr="003107D3" w:rsidRDefault="00424AC6" w:rsidP="00F341F9">
            <w:pPr>
              <w:pStyle w:val="TAL"/>
              <w:rPr>
                <w:lang w:eastAsia="zh-CN"/>
              </w:rPr>
            </w:pPr>
          </w:p>
        </w:tc>
      </w:tr>
      <w:tr w:rsidR="00424AC6" w:rsidRPr="003107D3" w14:paraId="48AEFD8F" w14:textId="77777777" w:rsidTr="00F341F9">
        <w:trPr>
          <w:jc w:val="center"/>
        </w:trPr>
        <w:tc>
          <w:tcPr>
            <w:tcW w:w="3580" w:type="dxa"/>
            <w:tcMar>
              <w:top w:w="0" w:type="dxa"/>
              <w:left w:w="108" w:type="dxa"/>
              <w:bottom w:w="0" w:type="dxa"/>
              <w:right w:w="108" w:type="dxa"/>
            </w:tcMar>
          </w:tcPr>
          <w:p w14:paraId="22322479" w14:textId="77777777" w:rsidR="00424AC6" w:rsidRPr="003107D3" w:rsidRDefault="00424AC6" w:rsidP="00F341F9">
            <w:pPr>
              <w:pStyle w:val="TAL"/>
            </w:pPr>
            <w:r w:rsidRPr="003107D3">
              <w:t>MPTCP_ATSSS_LL</w:t>
            </w:r>
          </w:p>
        </w:tc>
        <w:tc>
          <w:tcPr>
            <w:tcW w:w="4500" w:type="dxa"/>
            <w:tcMar>
              <w:top w:w="0" w:type="dxa"/>
              <w:left w:w="108" w:type="dxa"/>
              <w:bottom w:w="0" w:type="dxa"/>
              <w:right w:w="108" w:type="dxa"/>
            </w:tcMar>
          </w:tcPr>
          <w:p w14:paraId="78ADE861" w14:textId="77777777" w:rsidR="00424AC6" w:rsidRPr="003107D3" w:rsidRDefault="00424AC6" w:rsidP="00F341F9">
            <w:pPr>
              <w:pStyle w:val="TAL"/>
            </w:pPr>
            <w:r w:rsidRPr="003107D3">
              <w:t>Indicates that the MA PDU Session supports both the MPTCP and ATSSS-LL capability with any steering mode in the uplink and in the downlink.</w:t>
            </w:r>
          </w:p>
        </w:tc>
        <w:tc>
          <w:tcPr>
            <w:tcW w:w="1521" w:type="dxa"/>
          </w:tcPr>
          <w:p w14:paraId="42B8DACF" w14:textId="77777777" w:rsidR="00424AC6" w:rsidRPr="003107D3" w:rsidRDefault="00424AC6" w:rsidP="00F341F9">
            <w:pPr>
              <w:pStyle w:val="TAL"/>
              <w:rPr>
                <w:lang w:eastAsia="zh-CN"/>
              </w:rPr>
            </w:pPr>
          </w:p>
        </w:tc>
      </w:tr>
      <w:tr w:rsidR="00424AC6" w:rsidRPr="003107D3" w14:paraId="3D28897B" w14:textId="77777777" w:rsidTr="00F341F9">
        <w:trPr>
          <w:jc w:val="center"/>
        </w:trPr>
        <w:tc>
          <w:tcPr>
            <w:tcW w:w="3580" w:type="dxa"/>
            <w:tcMar>
              <w:top w:w="0" w:type="dxa"/>
              <w:left w:w="108" w:type="dxa"/>
              <w:bottom w:w="0" w:type="dxa"/>
              <w:right w:w="108" w:type="dxa"/>
            </w:tcMar>
          </w:tcPr>
          <w:p w14:paraId="7C421FED" w14:textId="77777777" w:rsidR="00424AC6" w:rsidRPr="003107D3" w:rsidRDefault="00424AC6" w:rsidP="00F341F9">
            <w:pPr>
              <w:pStyle w:val="TAL"/>
            </w:pPr>
            <w:r w:rsidRPr="003107D3">
              <w:t>MPTCP_ATSSS_LL_WITH_ASMODE_UL</w:t>
            </w:r>
          </w:p>
        </w:tc>
        <w:tc>
          <w:tcPr>
            <w:tcW w:w="4500" w:type="dxa"/>
            <w:tcMar>
              <w:top w:w="0" w:type="dxa"/>
              <w:left w:w="108" w:type="dxa"/>
              <w:bottom w:w="0" w:type="dxa"/>
              <w:right w:w="108" w:type="dxa"/>
            </w:tcMar>
          </w:tcPr>
          <w:p w14:paraId="0FCFC428" w14:textId="77777777" w:rsidR="00424AC6" w:rsidRPr="003107D3" w:rsidRDefault="00424AC6" w:rsidP="00F341F9">
            <w:pPr>
              <w:pStyle w:val="TAL"/>
            </w:pPr>
            <w:r w:rsidRPr="003107D3">
              <w:t>Indicates that the MA PDU Session supports the</w:t>
            </w:r>
          </w:p>
          <w:p w14:paraId="30A4EC27" w14:textId="77777777" w:rsidR="00424AC6" w:rsidRPr="003107D3" w:rsidRDefault="00424AC6" w:rsidP="00F341F9">
            <w:pPr>
              <w:pStyle w:val="TAL"/>
            </w:pPr>
            <w:r w:rsidRPr="003107D3">
              <w:t>MPTCP capability with any steering mode in uplink and downlink, and ATSSS-LL capability with any steering mode in the downlink and Active-Standby mode in the uplink.</w:t>
            </w:r>
          </w:p>
        </w:tc>
        <w:tc>
          <w:tcPr>
            <w:tcW w:w="1521" w:type="dxa"/>
          </w:tcPr>
          <w:p w14:paraId="420461CB" w14:textId="77777777" w:rsidR="00424AC6" w:rsidRPr="003107D3" w:rsidRDefault="00424AC6" w:rsidP="00F341F9">
            <w:pPr>
              <w:pStyle w:val="TAL"/>
              <w:rPr>
                <w:lang w:eastAsia="zh-CN"/>
              </w:rPr>
            </w:pPr>
          </w:p>
        </w:tc>
      </w:tr>
      <w:tr w:rsidR="00424AC6" w:rsidRPr="003107D3" w14:paraId="18770D44" w14:textId="77777777" w:rsidTr="00F341F9">
        <w:trPr>
          <w:jc w:val="center"/>
        </w:trPr>
        <w:tc>
          <w:tcPr>
            <w:tcW w:w="3580" w:type="dxa"/>
            <w:tcMar>
              <w:top w:w="0" w:type="dxa"/>
              <w:left w:w="108" w:type="dxa"/>
              <w:bottom w:w="0" w:type="dxa"/>
              <w:right w:w="108" w:type="dxa"/>
            </w:tcMar>
          </w:tcPr>
          <w:p w14:paraId="572EFA44" w14:textId="77777777" w:rsidR="00424AC6" w:rsidRPr="003107D3" w:rsidRDefault="00424AC6" w:rsidP="00F341F9">
            <w:pPr>
              <w:pStyle w:val="TAL"/>
            </w:pPr>
            <w:r w:rsidRPr="003107D3">
              <w:t>MPTCP_ATSSS_LL_WITH_EXSDMODE_DL_ASMODE_UL</w:t>
            </w:r>
          </w:p>
        </w:tc>
        <w:tc>
          <w:tcPr>
            <w:tcW w:w="4500" w:type="dxa"/>
            <w:tcMar>
              <w:top w:w="0" w:type="dxa"/>
              <w:left w:w="108" w:type="dxa"/>
              <w:bottom w:w="0" w:type="dxa"/>
              <w:right w:w="108" w:type="dxa"/>
            </w:tcMar>
          </w:tcPr>
          <w:p w14:paraId="4043E097" w14:textId="77777777" w:rsidR="00424AC6" w:rsidRPr="003107D3" w:rsidRDefault="00424AC6" w:rsidP="00F341F9">
            <w:pPr>
              <w:pStyle w:val="TAL"/>
            </w:pPr>
            <w:r w:rsidRPr="003107D3">
              <w:t>Indicates that the MA PDU Session supports the</w:t>
            </w:r>
          </w:p>
          <w:p w14:paraId="070BCB30" w14:textId="77777777" w:rsidR="00424AC6" w:rsidRPr="003107D3" w:rsidRDefault="00424AC6" w:rsidP="00F341F9">
            <w:pPr>
              <w:pStyle w:val="TAL"/>
            </w:pPr>
            <w:r w:rsidRPr="003107D3">
              <w:t>MPTCP capability with any steering mode in uplink and downlink, and ATSSS-LL capability with any steering mode except Smallest Delay mode in the downlink and Active-Standby mode in the uplink.</w:t>
            </w:r>
          </w:p>
        </w:tc>
        <w:tc>
          <w:tcPr>
            <w:tcW w:w="1521" w:type="dxa"/>
          </w:tcPr>
          <w:p w14:paraId="6A7EAB1B" w14:textId="77777777" w:rsidR="00424AC6" w:rsidRPr="003107D3" w:rsidRDefault="00424AC6" w:rsidP="00F341F9">
            <w:pPr>
              <w:pStyle w:val="TAL"/>
              <w:rPr>
                <w:lang w:eastAsia="zh-CN"/>
              </w:rPr>
            </w:pPr>
          </w:p>
        </w:tc>
      </w:tr>
      <w:tr w:rsidR="00424AC6" w:rsidRPr="003107D3" w14:paraId="6E5EA3A7" w14:textId="77777777" w:rsidTr="00F341F9">
        <w:trPr>
          <w:jc w:val="center"/>
        </w:trPr>
        <w:tc>
          <w:tcPr>
            <w:tcW w:w="3580" w:type="dxa"/>
            <w:tcMar>
              <w:top w:w="0" w:type="dxa"/>
              <w:left w:w="108" w:type="dxa"/>
              <w:bottom w:w="0" w:type="dxa"/>
              <w:right w:w="108" w:type="dxa"/>
            </w:tcMar>
          </w:tcPr>
          <w:p w14:paraId="2A44B71B" w14:textId="77777777" w:rsidR="00424AC6" w:rsidRPr="003107D3" w:rsidRDefault="00424AC6" w:rsidP="00F341F9">
            <w:pPr>
              <w:pStyle w:val="TAL"/>
            </w:pPr>
            <w:r w:rsidRPr="003107D3">
              <w:t>MPTCP_ATSSS_LL_WITH_ASMODE_DLUL</w:t>
            </w:r>
          </w:p>
        </w:tc>
        <w:tc>
          <w:tcPr>
            <w:tcW w:w="4500" w:type="dxa"/>
            <w:tcMar>
              <w:top w:w="0" w:type="dxa"/>
              <w:left w:w="108" w:type="dxa"/>
              <w:bottom w:w="0" w:type="dxa"/>
              <w:right w:w="108" w:type="dxa"/>
            </w:tcMar>
          </w:tcPr>
          <w:p w14:paraId="293152A3" w14:textId="77777777" w:rsidR="00424AC6" w:rsidRPr="003107D3" w:rsidRDefault="00424AC6" w:rsidP="00F341F9">
            <w:pPr>
              <w:pStyle w:val="TAL"/>
            </w:pPr>
            <w:r w:rsidRPr="003107D3">
              <w:t>Indicates that the MA PDU Session supports the MPTCP capability with any steering mode and ATSSS-LL capability with Active-Standby mode in uplink and downlink.</w:t>
            </w:r>
          </w:p>
        </w:tc>
        <w:tc>
          <w:tcPr>
            <w:tcW w:w="1521" w:type="dxa"/>
          </w:tcPr>
          <w:p w14:paraId="643C0A29" w14:textId="77777777" w:rsidR="00424AC6" w:rsidRPr="003107D3" w:rsidRDefault="00424AC6" w:rsidP="00F341F9">
            <w:pPr>
              <w:pStyle w:val="TAL"/>
              <w:rPr>
                <w:lang w:eastAsia="zh-CN"/>
              </w:rPr>
            </w:pPr>
          </w:p>
        </w:tc>
      </w:tr>
      <w:tr w:rsidR="00F341F9" w:rsidRPr="003107D3" w14:paraId="2D8A076E" w14:textId="77777777" w:rsidTr="00F341F9">
        <w:trPr>
          <w:jc w:val="center"/>
          <w:ins w:id="212" w:author="Huawei" w:date="2023-04-08T15:28:00Z"/>
        </w:trPr>
        <w:tc>
          <w:tcPr>
            <w:tcW w:w="3580" w:type="dxa"/>
            <w:tcMar>
              <w:top w:w="0" w:type="dxa"/>
              <w:left w:w="108" w:type="dxa"/>
              <w:bottom w:w="0" w:type="dxa"/>
              <w:right w:w="108" w:type="dxa"/>
            </w:tcMar>
          </w:tcPr>
          <w:p w14:paraId="6D76AEE9" w14:textId="2C501FF2" w:rsidR="00F341F9" w:rsidRPr="003107D3" w:rsidRDefault="00F341F9" w:rsidP="00F341F9">
            <w:pPr>
              <w:pStyle w:val="TAL"/>
              <w:rPr>
                <w:ins w:id="213" w:author="Huawei" w:date="2023-04-08T15:28:00Z"/>
              </w:rPr>
            </w:pPr>
            <w:ins w:id="214" w:author="Huawei" w:date="2023-04-08T15:28:00Z">
              <w:r>
                <w:t>MPQUIC_ATSSS_LL_WITH_ASMODE_UL</w:t>
              </w:r>
            </w:ins>
          </w:p>
        </w:tc>
        <w:tc>
          <w:tcPr>
            <w:tcW w:w="4500" w:type="dxa"/>
            <w:tcMar>
              <w:top w:w="0" w:type="dxa"/>
              <w:left w:w="108" w:type="dxa"/>
              <w:bottom w:w="0" w:type="dxa"/>
              <w:right w:w="108" w:type="dxa"/>
            </w:tcMar>
          </w:tcPr>
          <w:p w14:paraId="7D211D2C" w14:textId="324DEDC2" w:rsidR="00F341F9" w:rsidRPr="003107D3" w:rsidRDefault="007215CE" w:rsidP="00376393">
            <w:pPr>
              <w:pStyle w:val="TAL"/>
              <w:rPr>
                <w:ins w:id="215" w:author="Huawei" w:date="2023-04-08T15:28:00Z"/>
                <w:lang w:eastAsia="zh-CN"/>
              </w:rPr>
            </w:pPr>
            <w:ins w:id="216" w:author="Huawei" w:date="2023-04-08T15:38:00Z">
              <w:r>
                <w:rPr>
                  <w:rFonts w:hint="eastAsia"/>
                  <w:lang w:eastAsia="zh-CN"/>
                </w:rPr>
                <w:t>I</w:t>
              </w:r>
              <w:r>
                <w:rPr>
                  <w:lang w:eastAsia="zh-CN"/>
                </w:rPr>
                <w:t xml:space="preserve">ndicates that the </w:t>
              </w:r>
            </w:ins>
            <w:ins w:id="217" w:author="Huawei" w:date="2023-04-08T15:39:00Z">
              <w:r>
                <w:rPr>
                  <w:lang w:eastAsia="zh-CN"/>
                </w:rPr>
                <w:t>MA</w:t>
              </w:r>
            </w:ins>
            <w:ins w:id="218" w:author="Huawei" w:date="2023-04-10T18:52:00Z">
              <w:r w:rsidR="00376393">
                <w:rPr>
                  <w:lang w:eastAsia="zh-CN"/>
                </w:rPr>
                <w:t xml:space="preserve"> </w:t>
              </w:r>
            </w:ins>
            <w:ins w:id="219" w:author="Huawei" w:date="2023-04-08T15:39:00Z">
              <w:r>
                <w:rPr>
                  <w:lang w:eastAsia="zh-CN"/>
                </w:rPr>
                <w:t xml:space="preserve">PDU Session </w:t>
              </w:r>
            </w:ins>
            <w:ins w:id="220" w:author="Huawei" w:date="2023-04-08T15:40:00Z">
              <w:r>
                <w:rPr>
                  <w:lang w:eastAsia="zh-CN"/>
                </w:rPr>
                <w:t xml:space="preserve">supports the MPQUIC capability with any steering mode in uplink and downlink, and the ATSSS-LL capability with any steering mode in the downlink and Active-Standby mode in the uplink. </w:t>
              </w:r>
            </w:ins>
          </w:p>
        </w:tc>
        <w:tc>
          <w:tcPr>
            <w:tcW w:w="1521" w:type="dxa"/>
          </w:tcPr>
          <w:p w14:paraId="7A691CFD" w14:textId="14707080" w:rsidR="00F341F9" w:rsidRPr="003107D3" w:rsidRDefault="00D6568D" w:rsidP="00F341F9">
            <w:pPr>
              <w:pStyle w:val="TAL"/>
              <w:rPr>
                <w:ins w:id="221" w:author="Huawei" w:date="2023-04-08T15:28:00Z"/>
                <w:lang w:eastAsia="zh-CN"/>
              </w:rPr>
            </w:pPr>
            <w:ins w:id="222" w:author="Huawei" w:date="2023-04-10T18:50:00Z">
              <w:r>
                <w:rPr>
                  <w:rFonts w:hint="eastAsia"/>
                  <w:lang w:eastAsia="zh-CN"/>
                </w:rPr>
                <w:t>E</w:t>
              </w:r>
              <w:r>
                <w:rPr>
                  <w:lang w:eastAsia="zh-CN"/>
                </w:rPr>
                <w:t>nATSSS1</w:t>
              </w:r>
            </w:ins>
          </w:p>
        </w:tc>
      </w:tr>
      <w:tr w:rsidR="000867D2" w:rsidRPr="003107D3" w14:paraId="57BB15E7" w14:textId="77777777" w:rsidTr="00F341F9">
        <w:trPr>
          <w:jc w:val="center"/>
          <w:ins w:id="223" w:author="Huawei" w:date="2023-04-08T16:05:00Z"/>
        </w:trPr>
        <w:tc>
          <w:tcPr>
            <w:tcW w:w="3580" w:type="dxa"/>
            <w:tcMar>
              <w:top w:w="0" w:type="dxa"/>
              <w:left w:w="108" w:type="dxa"/>
              <w:bottom w:w="0" w:type="dxa"/>
              <w:right w:w="108" w:type="dxa"/>
            </w:tcMar>
          </w:tcPr>
          <w:p w14:paraId="6FEB9FE6" w14:textId="79C79750" w:rsidR="000867D2" w:rsidRDefault="000867D2" w:rsidP="000867D2">
            <w:pPr>
              <w:pStyle w:val="TAL"/>
              <w:rPr>
                <w:ins w:id="224" w:author="Huawei" w:date="2023-04-08T16:05:00Z"/>
              </w:rPr>
            </w:pPr>
            <w:ins w:id="225" w:author="Huawei" w:date="2023-04-08T16:05:00Z">
              <w:r>
                <w:rPr>
                  <w:rFonts w:hint="eastAsia"/>
                  <w:lang w:eastAsia="zh-CN"/>
                </w:rPr>
                <w:t>M</w:t>
              </w:r>
              <w:r>
                <w:rPr>
                  <w:lang w:eastAsia="zh-CN"/>
                </w:rPr>
                <w:t>PQUIC_ATSSS_LL_WITH_ASMODE_DLUL</w:t>
              </w:r>
            </w:ins>
          </w:p>
        </w:tc>
        <w:tc>
          <w:tcPr>
            <w:tcW w:w="4500" w:type="dxa"/>
            <w:tcMar>
              <w:top w:w="0" w:type="dxa"/>
              <w:left w:w="108" w:type="dxa"/>
              <w:bottom w:w="0" w:type="dxa"/>
              <w:right w:w="108" w:type="dxa"/>
            </w:tcMar>
          </w:tcPr>
          <w:p w14:paraId="3D622F38" w14:textId="7904D87D" w:rsidR="000867D2" w:rsidRDefault="000867D2" w:rsidP="000867D2">
            <w:pPr>
              <w:pStyle w:val="TAL"/>
              <w:rPr>
                <w:ins w:id="226" w:author="Huawei" w:date="2023-04-08T16:05:00Z"/>
                <w:lang w:eastAsia="zh-CN"/>
              </w:rPr>
            </w:pPr>
            <w:ins w:id="227" w:author="Huawei" w:date="2023-04-08T16:05:00Z">
              <w:r>
                <w:rPr>
                  <w:rFonts w:hint="eastAsia"/>
                  <w:lang w:eastAsia="zh-CN"/>
                </w:rPr>
                <w:t>I</w:t>
              </w:r>
              <w:r>
                <w:rPr>
                  <w:lang w:eastAsia="zh-CN"/>
                </w:rPr>
                <w:t>ndicates that the MA PDU Session supports the MPQUIC capability with any steering mode and the ATSSS-LL capability with Active-Standby mode in uplink and downlink.</w:t>
              </w:r>
            </w:ins>
          </w:p>
        </w:tc>
        <w:tc>
          <w:tcPr>
            <w:tcW w:w="1521" w:type="dxa"/>
          </w:tcPr>
          <w:p w14:paraId="7ABA4A23" w14:textId="38989F64" w:rsidR="000867D2" w:rsidRPr="003107D3" w:rsidRDefault="00D6568D" w:rsidP="000867D2">
            <w:pPr>
              <w:pStyle w:val="TAL"/>
              <w:rPr>
                <w:ins w:id="228" w:author="Huawei" w:date="2023-04-08T16:05:00Z"/>
                <w:lang w:eastAsia="zh-CN"/>
              </w:rPr>
            </w:pPr>
            <w:ins w:id="229" w:author="Huawei" w:date="2023-04-10T18:50:00Z">
              <w:r>
                <w:rPr>
                  <w:rFonts w:hint="eastAsia"/>
                  <w:lang w:eastAsia="zh-CN"/>
                </w:rPr>
                <w:t>E</w:t>
              </w:r>
              <w:r>
                <w:rPr>
                  <w:lang w:eastAsia="zh-CN"/>
                </w:rPr>
                <w:t>nATSSS1</w:t>
              </w:r>
            </w:ins>
          </w:p>
        </w:tc>
      </w:tr>
      <w:tr w:rsidR="000867D2" w:rsidRPr="003107D3" w14:paraId="664F651A" w14:textId="77777777" w:rsidTr="00F341F9">
        <w:trPr>
          <w:jc w:val="center"/>
          <w:ins w:id="230" w:author="Huawei" w:date="2023-04-08T15:28:00Z"/>
        </w:trPr>
        <w:tc>
          <w:tcPr>
            <w:tcW w:w="3580" w:type="dxa"/>
            <w:tcMar>
              <w:top w:w="0" w:type="dxa"/>
              <w:left w:w="108" w:type="dxa"/>
              <w:bottom w:w="0" w:type="dxa"/>
              <w:right w:w="108" w:type="dxa"/>
            </w:tcMar>
          </w:tcPr>
          <w:p w14:paraId="75DAE5B5" w14:textId="058CC4F7" w:rsidR="000867D2" w:rsidRDefault="000867D2" w:rsidP="000867D2">
            <w:pPr>
              <w:pStyle w:val="TAL"/>
              <w:rPr>
                <w:ins w:id="231" w:author="Huawei" w:date="2023-04-08T15:28:00Z"/>
              </w:rPr>
            </w:pPr>
            <w:ins w:id="232" w:author="Huawei" w:date="2023-04-08T15:29:00Z">
              <w:r>
                <w:t>MPQUIC_ATSSS_LL</w:t>
              </w:r>
            </w:ins>
          </w:p>
        </w:tc>
        <w:tc>
          <w:tcPr>
            <w:tcW w:w="4500" w:type="dxa"/>
            <w:tcMar>
              <w:top w:w="0" w:type="dxa"/>
              <w:left w:w="108" w:type="dxa"/>
              <w:bottom w:w="0" w:type="dxa"/>
              <w:right w:w="108" w:type="dxa"/>
            </w:tcMar>
          </w:tcPr>
          <w:p w14:paraId="69AB4C29" w14:textId="0C0B0B88" w:rsidR="000867D2" w:rsidRPr="003107D3" w:rsidRDefault="000867D2" w:rsidP="00376393">
            <w:pPr>
              <w:pStyle w:val="TAL"/>
              <w:rPr>
                <w:ins w:id="233" w:author="Huawei" w:date="2023-04-08T15:28:00Z"/>
                <w:lang w:eastAsia="zh-CN"/>
              </w:rPr>
            </w:pPr>
            <w:ins w:id="234" w:author="Huawei" w:date="2023-04-08T15:45:00Z">
              <w:r>
                <w:rPr>
                  <w:lang w:eastAsia="zh-CN"/>
                </w:rPr>
                <w:t>Indicate that the MA</w:t>
              </w:r>
            </w:ins>
            <w:ins w:id="235" w:author="Huawei" w:date="2023-04-10T18:52:00Z">
              <w:r w:rsidR="00376393">
                <w:rPr>
                  <w:lang w:eastAsia="zh-CN"/>
                </w:rPr>
                <w:t xml:space="preserve"> </w:t>
              </w:r>
            </w:ins>
            <w:ins w:id="236" w:author="Huawei" w:date="2023-04-08T15:45:00Z">
              <w:r>
                <w:rPr>
                  <w:lang w:eastAsia="zh-CN"/>
                </w:rPr>
                <w:t>PDU Session supports both the MPQUIC and ATSSS-LL capability with any steering mode in the uplink and in the downlink.</w:t>
              </w:r>
            </w:ins>
          </w:p>
        </w:tc>
        <w:tc>
          <w:tcPr>
            <w:tcW w:w="1521" w:type="dxa"/>
          </w:tcPr>
          <w:p w14:paraId="6B95A106" w14:textId="52277E58" w:rsidR="000867D2" w:rsidRPr="003107D3" w:rsidRDefault="00D6568D" w:rsidP="000867D2">
            <w:pPr>
              <w:pStyle w:val="TAL"/>
              <w:rPr>
                <w:ins w:id="237" w:author="Huawei" w:date="2023-04-08T15:28:00Z"/>
                <w:lang w:eastAsia="zh-CN"/>
              </w:rPr>
            </w:pPr>
            <w:ins w:id="238" w:author="Huawei" w:date="2023-04-10T18:50:00Z">
              <w:r>
                <w:rPr>
                  <w:rFonts w:hint="eastAsia"/>
                  <w:lang w:eastAsia="zh-CN"/>
                </w:rPr>
                <w:t>E</w:t>
              </w:r>
              <w:r>
                <w:rPr>
                  <w:lang w:eastAsia="zh-CN"/>
                </w:rPr>
                <w:t>nATSSS1</w:t>
              </w:r>
            </w:ins>
          </w:p>
        </w:tc>
      </w:tr>
      <w:tr w:rsidR="000867D2" w:rsidRPr="003107D3" w14:paraId="5D80F444" w14:textId="77777777" w:rsidTr="00F341F9">
        <w:trPr>
          <w:jc w:val="center"/>
          <w:ins w:id="239" w:author="Huawei" w:date="2023-04-08T15:31:00Z"/>
        </w:trPr>
        <w:tc>
          <w:tcPr>
            <w:tcW w:w="3580" w:type="dxa"/>
            <w:tcMar>
              <w:top w:w="0" w:type="dxa"/>
              <w:left w:w="108" w:type="dxa"/>
              <w:bottom w:w="0" w:type="dxa"/>
              <w:right w:w="108" w:type="dxa"/>
            </w:tcMar>
          </w:tcPr>
          <w:p w14:paraId="71BA74C2" w14:textId="01591826" w:rsidR="000867D2" w:rsidRDefault="000867D2" w:rsidP="000867D2">
            <w:pPr>
              <w:pStyle w:val="TAL"/>
              <w:rPr>
                <w:ins w:id="240" w:author="Huawei" w:date="2023-04-08T15:31:00Z"/>
                <w:lang w:eastAsia="zh-CN"/>
              </w:rPr>
            </w:pPr>
            <w:ins w:id="241" w:author="Huawei" w:date="2023-04-08T15:31:00Z">
              <w:r>
                <w:t>MPQUIC_MPTCP_ATSSS_LL_WITH_ASMODE_UL</w:t>
              </w:r>
            </w:ins>
          </w:p>
        </w:tc>
        <w:tc>
          <w:tcPr>
            <w:tcW w:w="4500" w:type="dxa"/>
            <w:tcMar>
              <w:top w:w="0" w:type="dxa"/>
              <w:left w:w="108" w:type="dxa"/>
              <w:bottom w:w="0" w:type="dxa"/>
              <w:right w:w="108" w:type="dxa"/>
            </w:tcMar>
          </w:tcPr>
          <w:p w14:paraId="191E376E" w14:textId="2679E2B1" w:rsidR="000867D2" w:rsidRPr="003107D3" w:rsidRDefault="000867D2" w:rsidP="000867D2">
            <w:pPr>
              <w:pStyle w:val="TAL"/>
              <w:rPr>
                <w:ins w:id="242" w:author="Huawei" w:date="2023-04-08T15:31:00Z"/>
                <w:lang w:eastAsia="zh-CN"/>
              </w:rPr>
            </w:pPr>
            <w:ins w:id="243" w:author="Huawei" w:date="2023-04-08T15:48:00Z">
              <w:r>
                <w:rPr>
                  <w:lang w:eastAsia="zh-CN"/>
                </w:rPr>
                <w:t>Indicates that the MA PDU Session supports the MPQUIC capability, MPTCP capability with any steering mode in uplink and downlink, and the ATSSS-LL capability with any steering mode in the downlink and Active-Standby mode in the uplink.</w:t>
              </w:r>
            </w:ins>
          </w:p>
        </w:tc>
        <w:tc>
          <w:tcPr>
            <w:tcW w:w="1521" w:type="dxa"/>
          </w:tcPr>
          <w:p w14:paraId="374141AA" w14:textId="5026C697" w:rsidR="000867D2" w:rsidRPr="003107D3" w:rsidRDefault="00D6568D" w:rsidP="000867D2">
            <w:pPr>
              <w:pStyle w:val="TAL"/>
              <w:rPr>
                <w:ins w:id="244" w:author="Huawei" w:date="2023-04-08T15:31:00Z"/>
                <w:lang w:eastAsia="zh-CN"/>
              </w:rPr>
            </w:pPr>
            <w:ins w:id="245" w:author="Huawei" w:date="2023-04-10T18:50:00Z">
              <w:r>
                <w:rPr>
                  <w:rFonts w:hint="eastAsia"/>
                  <w:lang w:eastAsia="zh-CN"/>
                </w:rPr>
                <w:t>E</w:t>
              </w:r>
              <w:r>
                <w:rPr>
                  <w:lang w:eastAsia="zh-CN"/>
                </w:rPr>
                <w:t>nATSSS1</w:t>
              </w:r>
            </w:ins>
          </w:p>
        </w:tc>
      </w:tr>
      <w:tr w:rsidR="000867D2" w:rsidRPr="003107D3" w14:paraId="35856F76" w14:textId="77777777" w:rsidTr="00F341F9">
        <w:trPr>
          <w:jc w:val="center"/>
          <w:ins w:id="246" w:author="Huawei" w:date="2023-04-08T15:44:00Z"/>
        </w:trPr>
        <w:tc>
          <w:tcPr>
            <w:tcW w:w="3580" w:type="dxa"/>
            <w:tcMar>
              <w:top w:w="0" w:type="dxa"/>
              <w:left w:w="108" w:type="dxa"/>
              <w:bottom w:w="0" w:type="dxa"/>
              <w:right w:w="108" w:type="dxa"/>
            </w:tcMar>
          </w:tcPr>
          <w:p w14:paraId="05C16A12" w14:textId="02DC979B" w:rsidR="000867D2" w:rsidRDefault="000867D2" w:rsidP="000867D2">
            <w:pPr>
              <w:pStyle w:val="TAL"/>
              <w:rPr>
                <w:ins w:id="247" w:author="Huawei" w:date="2023-04-08T15:44:00Z"/>
                <w:lang w:eastAsia="zh-CN"/>
              </w:rPr>
            </w:pPr>
            <w:ins w:id="248" w:author="Huawei" w:date="2023-04-08T15:50:00Z">
              <w:r>
                <w:t>MPQUIC_MPTCP_ATSSS_LL</w:t>
              </w:r>
            </w:ins>
            <w:ins w:id="249" w:author="Huawei" w:date="2023-04-08T15:51:00Z">
              <w:r>
                <w:t>_</w:t>
              </w:r>
            </w:ins>
            <w:ins w:id="250" w:author="Huawei" w:date="2023-04-08T15:50:00Z">
              <w:r>
                <w:t>WITH_ASMODE_DLUL</w:t>
              </w:r>
            </w:ins>
          </w:p>
        </w:tc>
        <w:tc>
          <w:tcPr>
            <w:tcW w:w="4500" w:type="dxa"/>
            <w:tcMar>
              <w:top w:w="0" w:type="dxa"/>
              <w:left w:w="108" w:type="dxa"/>
              <w:bottom w:w="0" w:type="dxa"/>
              <w:right w:w="108" w:type="dxa"/>
            </w:tcMar>
          </w:tcPr>
          <w:p w14:paraId="680EF619" w14:textId="0579A3AF" w:rsidR="000867D2" w:rsidRPr="003107D3" w:rsidRDefault="000867D2" w:rsidP="000867D2">
            <w:pPr>
              <w:pStyle w:val="TAL"/>
              <w:rPr>
                <w:ins w:id="251" w:author="Huawei" w:date="2023-04-08T15:44:00Z"/>
                <w:lang w:eastAsia="zh-CN"/>
              </w:rPr>
            </w:pPr>
            <w:ins w:id="252" w:author="Huawei" w:date="2023-04-08T15:50:00Z">
              <w:r>
                <w:rPr>
                  <w:rFonts w:hint="eastAsia"/>
                  <w:lang w:eastAsia="zh-CN"/>
                </w:rPr>
                <w:t>I</w:t>
              </w:r>
              <w:r>
                <w:rPr>
                  <w:lang w:eastAsia="zh-CN"/>
                </w:rPr>
                <w:t>ndicates that the MA PDU Session supports the MPQUIC and MPTCP capability with any steering mode, and the ATSSS-LL capability with Active</w:t>
              </w:r>
            </w:ins>
            <w:ins w:id="253" w:author="Huawei" w:date="2023-04-08T15:51:00Z">
              <w:r>
                <w:rPr>
                  <w:lang w:eastAsia="zh-CN"/>
                </w:rPr>
                <w:t>-Standby mode in uplink and downlink.</w:t>
              </w:r>
            </w:ins>
          </w:p>
        </w:tc>
        <w:tc>
          <w:tcPr>
            <w:tcW w:w="1521" w:type="dxa"/>
          </w:tcPr>
          <w:p w14:paraId="21041AD0" w14:textId="7A9D79C6" w:rsidR="000867D2" w:rsidRPr="003107D3" w:rsidRDefault="00D6568D" w:rsidP="000867D2">
            <w:pPr>
              <w:pStyle w:val="TAL"/>
              <w:rPr>
                <w:ins w:id="254" w:author="Huawei" w:date="2023-04-08T15:44:00Z"/>
                <w:lang w:eastAsia="zh-CN"/>
              </w:rPr>
            </w:pPr>
            <w:ins w:id="255" w:author="Huawei" w:date="2023-04-10T18:50:00Z">
              <w:r>
                <w:rPr>
                  <w:rFonts w:hint="eastAsia"/>
                  <w:lang w:eastAsia="zh-CN"/>
                </w:rPr>
                <w:t>E</w:t>
              </w:r>
              <w:r>
                <w:rPr>
                  <w:lang w:eastAsia="zh-CN"/>
                </w:rPr>
                <w:t>nATSSS1</w:t>
              </w:r>
            </w:ins>
          </w:p>
        </w:tc>
      </w:tr>
      <w:tr w:rsidR="000867D2" w:rsidRPr="003107D3" w14:paraId="18301B4A" w14:textId="77777777" w:rsidTr="00F341F9">
        <w:trPr>
          <w:jc w:val="center"/>
          <w:ins w:id="256" w:author="Huawei" w:date="2023-04-08T16:05:00Z"/>
        </w:trPr>
        <w:tc>
          <w:tcPr>
            <w:tcW w:w="3580" w:type="dxa"/>
            <w:tcMar>
              <w:top w:w="0" w:type="dxa"/>
              <w:left w:w="108" w:type="dxa"/>
              <w:bottom w:w="0" w:type="dxa"/>
              <w:right w:w="108" w:type="dxa"/>
            </w:tcMar>
          </w:tcPr>
          <w:p w14:paraId="31EACE1B" w14:textId="7C97BB67" w:rsidR="000867D2" w:rsidRDefault="000867D2" w:rsidP="000867D2">
            <w:pPr>
              <w:pStyle w:val="TAL"/>
              <w:rPr>
                <w:ins w:id="257" w:author="Huawei" w:date="2023-04-08T16:05:00Z"/>
              </w:rPr>
            </w:pPr>
            <w:ins w:id="258" w:author="Huawei" w:date="2023-04-08T16:05:00Z">
              <w:r>
                <w:t>MPQUIC_MPTCP_ATSSS_LL</w:t>
              </w:r>
            </w:ins>
          </w:p>
        </w:tc>
        <w:tc>
          <w:tcPr>
            <w:tcW w:w="4500" w:type="dxa"/>
            <w:tcMar>
              <w:top w:w="0" w:type="dxa"/>
              <w:left w:w="108" w:type="dxa"/>
              <w:bottom w:w="0" w:type="dxa"/>
              <w:right w:w="108" w:type="dxa"/>
            </w:tcMar>
          </w:tcPr>
          <w:p w14:paraId="17F1B56E" w14:textId="63FD569A" w:rsidR="000867D2" w:rsidRDefault="000867D2" w:rsidP="000867D2">
            <w:pPr>
              <w:pStyle w:val="TAL"/>
              <w:rPr>
                <w:ins w:id="259" w:author="Huawei" w:date="2023-04-08T16:05:00Z"/>
                <w:lang w:eastAsia="zh-CN"/>
              </w:rPr>
            </w:pPr>
            <w:ins w:id="260" w:author="Huawei" w:date="2023-04-08T16:05:00Z">
              <w:r>
                <w:rPr>
                  <w:rFonts w:hint="eastAsia"/>
                  <w:lang w:eastAsia="zh-CN"/>
                </w:rPr>
                <w:t>I</w:t>
              </w:r>
              <w:r>
                <w:rPr>
                  <w:lang w:eastAsia="zh-CN"/>
                </w:rPr>
                <w:t>ndicate that the MA PDU Session supports all MPQUIC, MPTCP, and the ATSSS-LL capability with any steering mode in the uplink and downlink.</w:t>
              </w:r>
            </w:ins>
          </w:p>
        </w:tc>
        <w:tc>
          <w:tcPr>
            <w:tcW w:w="1521" w:type="dxa"/>
          </w:tcPr>
          <w:p w14:paraId="2ECA0BB6" w14:textId="0655A8DA" w:rsidR="000867D2" w:rsidRPr="003107D3" w:rsidRDefault="00D6568D" w:rsidP="000867D2">
            <w:pPr>
              <w:pStyle w:val="TAL"/>
              <w:rPr>
                <w:ins w:id="261" w:author="Huawei" w:date="2023-04-08T16:05:00Z"/>
                <w:lang w:eastAsia="zh-CN"/>
              </w:rPr>
            </w:pPr>
            <w:ins w:id="262" w:author="Huawei" w:date="2023-04-10T18:50:00Z">
              <w:r>
                <w:rPr>
                  <w:rFonts w:hint="eastAsia"/>
                  <w:lang w:eastAsia="zh-CN"/>
                </w:rPr>
                <w:t>E</w:t>
              </w:r>
              <w:r>
                <w:rPr>
                  <w:lang w:eastAsia="zh-CN"/>
                </w:rPr>
                <w:t>nATSSS1</w:t>
              </w:r>
            </w:ins>
          </w:p>
        </w:tc>
      </w:tr>
    </w:tbl>
    <w:p w14:paraId="127FB0F6" w14:textId="77777777" w:rsidR="009C4AAE" w:rsidRDefault="009C4AAE" w:rsidP="00AE7E78">
      <w:pPr>
        <w:rPr>
          <w:ins w:id="263" w:author="Huawei_v1" w:date="2023-04-10T18:40:00Z"/>
          <w:lang w:eastAsia="zh-CN"/>
        </w:rPr>
      </w:pPr>
    </w:p>
    <w:p w14:paraId="339C942A" w14:textId="036009CC" w:rsidR="00424AC6" w:rsidRDefault="009C4AAE" w:rsidP="002807FA">
      <w:pPr>
        <w:pStyle w:val="EditorsNote"/>
        <w:ind w:left="1276" w:hanging="992"/>
        <w:rPr>
          <w:lang w:eastAsia="zh-CN"/>
        </w:rPr>
      </w:pPr>
      <w:ins w:id="264" w:author="Huawei" w:date="2023-04-08T15:38:00Z">
        <w:r>
          <w:rPr>
            <w:lang w:eastAsia="zh-CN"/>
          </w:rPr>
          <w:t>Editor’s note:</w:t>
        </w:r>
      </w:ins>
      <w:ins w:id="265" w:author="Huawei" w:date="2023-04-10T18:41:00Z">
        <w:r w:rsidR="001850C7">
          <w:rPr>
            <w:lang w:eastAsia="zh-CN"/>
          </w:rPr>
          <w:tab/>
        </w:r>
      </w:ins>
      <w:ins w:id="266" w:author="Huawei" w:date="2023-04-10T18:42:00Z">
        <w:r w:rsidR="001850C7">
          <w:rPr>
            <w:lang w:eastAsia="zh-CN"/>
          </w:rPr>
          <w:t xml:space="preserve">More enumeration values for the </w:t>
        </w:r>
        <w:proofErr w:type="spellStart"/>
        <w:r w:rsidR="001850C7">
          <w:rPr>
            <w:lang w:eastAsia="zh-CN"/>
          </w:rPr>
          <w:t>AtsssCapability</w:t>
        </w:r>
        <w:proofErr w:type="spellEnd"/>
        <w:r w:rsidR="001850C7">
          <w:rPr>
            <w:lang w:eastAsia="zh-CN"/>
          </w:rPr>
          <w:t xml:space="preserve"> to support </w:t>
        </w:r>
      </w:ins>
      <w:ins w:id="267" w:author="Huawei" w:date="2023-04-08T15:38:00Z">
        <w:r w:rsidR="007215CE">
          <w:rPr>
            <w:lang w:eastAsia="zh-CN"/>
          </w:rPr>
          <w:t xml:space="preserve">MPQUIC </w:t>
        </w:r>
      </w:ins>
      <w:ins w:id="268" w:author="Huawei" w:date="2023-04-10T18:42:00Z">
        <w:r w:rsidR="001850C7">
          <w:rPr>
            <w:lang w:eastAsia="zh-CN"/>
          </w:rPr>
          <w:t>are FFS and will be updated with further stage 2 requirements if needed.</w:t>
        </w:r>
      </w:ins>
    </w:p>
    <w:p w14:paraId="7D2F7B09" w14:textId="77777777" w:rsidR="009C4AAE" w:rsidRDefault="009C4AAE" w:rsidP="00AE7E78">
      <w:pPr>
        <w:rPr>
          <w:lang w:eastAsia="zh-CN"/>
        </w:rPr>
      </w:pPr>
    </w:p>
    <w:p w14:paraId="2ABC3D12" w14:textId="77777777" w:rsidR="009C4AAE" w:rsidRPr="00B61815" w:rsidRDefault="009C4AAE" w:rsidP="009C4AA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FFA137D" w14:textId="77777777" w:rsidR="00645089" w:rsidRPr="003107D3" w:rsidRDefault="00645089" w:rsidP="00645089">
      <w:pPr>
        <w:pStyle w:val="2"/>
        <w:rPr>
          <w:lang w:eastAsia="zh-CN"/>
        </w:rPr>
      </w:pPr>
      <w:bookmarkStart w:id="269" w:name="_Toc28012283"/>
      <w:bookmarkStart w:id="270" w:name="_Toc34123142"/>
      <w:bookmarkStart w:id="271" w:name="_Toc36038092"/>
      <w:bookmarkStart w:id="272" w:name="_Toc38875475"/>
      <w:bookmarkStart w:id="273" w:name="_Toc43191958"/>
      <w:bookmarkStart w:id="274" w:name="_Toc45133353"/>
      <w:bookmarkStart w:id="275" w:name="_Toc51316857"/>
      <w:bookmarkStart w:id="276" w:name="_Toc51762037"/>
      <w:bookmarkStart w:id="277" w:name="_Toc56675024"/>
      <w:bookmarkStart w:id="278" w:name="_Toc56675415"/>
      <w:bookmarkStart w:id="279" w:name="_Toc59016401"/>
      <w:bookmarkStart w:id="280" w:name="_Toc63168001"/>
      <w:bookmarkStart w:id="281" w:name="_Toc66262511"/>
      <w:bookmarkStart w:id="282" w:name="_Toc68167017"/>
      <w:bookmarkStart w:id="283" w:name="_Toc73538140"/>
      <w:bookmarkStart w:id="284" w:name="_Toc75352016"/>
      <w:bookmarkStart w:id="285" w:name="_Toc83231826"/>
      <w:bookmarkStart w:id="286" w:name="_Toc85535132"/>
      <w:bookmarkStart w:id="287" w:name="_Toc88559595"/>
      <w:bookmarkStart w:id="288" w:name="_Toc114210225"/>
      <w:bookmarkStart w:id="289" w:name="_Toc129246576"/>
      <w:bookmarkStart w:id="290" w:name="_Toc129247143"/>
      <w:r w:rsidRPr="003107D3">
        <w:t>5.8</w:t>
      </w:r>
      <w:r w:rsidRPr="003107D3">
        <w:rPr>
          <w:lang w:eastAsia="zh-CN"/>
        </w:rPr>
        <w:tab/>
        <w:t>Feature negotiation</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17CA9700" w14:textId="77777777" w:rsidR="00645089" w:rsidRPr="003107D3" w:rsidRDefault="00645089" w:rsidP="00645089">
      <w:r w:rsidRPr="003107D3">
        <w:t xml:space="preserve">The optional features in table 5.8-1 are defined for the </w:t>
      </w:r>
      <w:proofErr w:type="spellStart"/>
      <w:r w:rsidRPr="003107D3">
        <w:t>Npcf_SMPolicyControl</w:t>
      </w:r>
      <w:proofErr w:type="spellEnd"/>
      <w:r w:rsidRPr="003107D3">
        <w:rPr>
          <w:lang w:eastAsia="zh-CN"/>
        </w:rPr>
        <w:t xml:space="preserve"> API. They shall be negotiated using the </w:t>
      </w:r>
      <w:r w:rsidRPr="003107D3">
        <w:t xml:space="preserve">extensibility mechanism defined in </w:t>
      </w:r>
      <w:r>
        <w:t>clause</w:t>
      </w:r>
      <w:r w:rsidRPr="003107D3">
        <w:t> 6.6 of 3GPP TS 29.500 [4].</w:t>
      </w:r>
    </w:p>
    <w:p w14:paraId="520FA6C0" w14:textId="77777777" w:rsidR="00645089" w:rsidRPr="003107D3" w:rsidRDefault="00645089" w:rsidP="00645089">
      <w:pPr>
        <w:pStyle w:val="TH"/>
      </w:pPr>
      <w:r w:rsidRPr="003107D3">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645089" w:rsidRPr="003107D3" w14:paraId="412B49DB" w14:textId="77777777" w:rsidTr="00533303">
        <w:trPr>
          <w:cantSplit/>
          <w:jc w:val="center"/>
        </w:trPr>
        <w:tc>
          <w:tcPr>
            <w:tcW w:w="1594" w:type="dxa"/>
            <w:shd w:val="clear" w:color="auto" w:fill="C0C0C0"/>
            <w:hideMark/>
          </w:tcPr>
          <w:p w14:paraId="3D7D0617" w14:textId="77777777" w:rsidR="00645089" w:rsidRPr="003107D3" w:rsidRDefault="00645089" w:rsidP="00533303">
            <w:pPr>
              <w:pStyle w:val="TAH"/>
            </w:pPr>
            <w:r w:rsidRPr="003107D3">
              <w:t>Feature number</w:t>
            </w:r>
          </w:p>
        </w:tc>
        <w:tc>
          <w:tcPr>
            <w:tcW w:w="3061" w:type="dxa"/>
            <w:shd w:val="clear" w:color="auto" w:fill="C0C0C0"/>
            <w:hideMark/>
          </w:tcPr>
          <w:p w14:paraId="005F813E" w14:textId="77777777" w:rsidR="00645089" w:rsidRPr="003107D3" w:rsidRDefault="00645089" w:rsidP="00533303">
            <w:pPr>
              <w:pStyle w:val="TAH"/>
            </w:pPr>
            <w:r w:rsidRPr="003107D3">
              <w:t>Feature Name</w:t>
            </w:r>
          </w:p>
        </w:tc>
        <w:tc>
          <w:tcPr>
            <w:tcW w:w="4940" w:type="dxa"/>
            <w:shd w:val="clear" w:color="auto" w:fill="C0C0C0"/>
            <w:hideMark/>
          </w:tcPr>
          <w:p w14:paraId="6AEDD5AD" w14:textId="77777777" w:rsidR="00645089" w:rsidRPr="003107D3" w:rsidRDefault="00645089" w:rsidP="00533303">
            <w:pPr>
              <w:pStyle w:val="TAH"/>
            </w:pPr>
            <w:r w:rsidRPr="003107D3">
              <w:t>Description</w:t>
            </w:r>
          </w:p>
        </w:tc>
      </w:tr>
      <w:tr w:rsidR="00645089" w:rsidRPr="003107D3" w14:paraId="4A8F9CC8" w14:textId="77777777" w:rsidTr="00533303">
        <w:trPr>
          <w:cantSplit/>
          <w:jc w:val="center"/>
        </w:trPr>
        <w:tc>
          <w:tcPr>
            <w:tcW w:w="1594" w:type="dxa"/>
          </w:tcPr>
          <w:p w14:paraId="34BD3019" w14:textId="77777777" w:rsidR="00645089" w:rsidRPr="003107D3" w:rsidRDefault="00645089" w:rsidP="00533303">
            <w:pPr>
              <w:pStyle w:val="TAL"/>
            </w:pPr>
            <w:r w:rsidRPr="003107D3">
              <w:t>1</w:t>
            </w:r>
          </w:p>
        </w:tc>
        <w:tc>
          <w:tcPr>
            <w:tcW w:w="3061" w:type="dxa"/>
          </w:tcPr>
          <w:p w14:paraId="58EB0B3E" w14:textId="77777777" w:rsidR="00645089" w:rsidRPr="003107D3" w:rsidRDefault="00645089" w:rsidP="00533303">
            <w:pPr>
              <w:pStyle w:val="TAL"/>
            </w:pPr>
            <w:r w:rsidRPr="003107D3">
              <w:t>TSC</w:t>
            </w:r>
          </w:p>
        </w:tc>
        <w:tc>
          <w:tcPr>
            <w:tcW w:w="4940" w:type="dxa"/>
          </w:tcPr>
          <w:p w14:paraId="4C1B3366" w14:textId="77777777" w:rsidR="00645089" w:rsidRPr="003107D3" w:rsidRDefault="00645089" w:rsidP="00533303">
            <w:pPr>
              <w:pStyle w:val="TAL"/>
            </w:pPr>
            <w:r w:rsidRPr="003107D3">
              <w:t xml:space="preserve">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645089" w:rsidRPr="003107D3" w14:paraId="6C260315" w14:textId="77777777" w:rsidTr="00533303">
        <w:trPr>
          <w:cantSplit/>
          <w:jc w:val="center"/>
        </w:trPr>
        <w:tc>
          <w:tcPr>
            <w:tcW w:w="1594" w:type="dxa"/>
          </w:tcPr>
          <w:p w14:paraId="027E7E80" w14:textId="77777777" w:rsidR="00645089" w:rsidRPr="003107D3" w:rsidRDefault="00645089" w:rsidP="00533303">
            <w:pPr>
              <w:pStyle w:val="TAL"/>
            </w:pPr>
            <w:r w:rsidRPr="003107D3">
              <w:t>2</w:t>
            </w:r>
          </w:p>
        </w:tc>
        <w:tc>
          <w:tcPr>
            <w:tcW w:w="3061" w:type="dxa"/>
          </w:tcPr>
          <w:p w14:paraId="49C79FCF" w14:textId="77777777" w:rsidR="00645089" w:rsidRPr="003107D3" w:rsidRDefault="00645089" w:rsidP="00533303">
            <w:pPr>
              <w:pStyle w:val="TAL"/>
            </w:pPr>
            <w:proofErr w:type="spellStart"/>
            <w:r w:rsidRPr="003107D3">
              <w:t>ResShare</w:t>
            </w:r>
            <w:proofErr w:type="spellEnd"/>
          </w:p>
        </w:tc>
        <w:tc>
          <w:tcPr>
            <w:tcW w:w="4940" w:type="dxa"/>
          </w:tcPr>
          <w:p w14:paraId="0A4AA198" w14:textId="77777777" w:rsidR="00645089" w:rsidRPr="003107D3" w:rsidRDefault="00645089" w:rsidP="00533303">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645089" w:rsidRPr="003107D3" w14:paraId="7D48D8E2" w14:textId="77777777" w:rsidTr="00533303">
        <w:trPr>
          <w:cantSplit/>
          <w:jc w:val="center"/>
        </w:trPr>
        <w:tc>
          <w:tcPr>
            <w:tcW w:w="1594" w:type="dxa"/>
          </w:tcPr>
          <w:p w14:paraId="095125AF" w14:textId="77777777" w:rsidR="00645089" w:rsidRPr="003107D3" w:rsidRDefault="00645089" w:rsidP="00533303">
            <w:pPr>
              <w:pStyle w:val="TAL"/>
            </w:pPr>
            <w:r w:rsidRPr="003107D3">
              <w:t>3</w:t>
            </w:r>
          </w:p>
        </w:tc>
        <w:tc>
          <w:tcPr>
            <w:tcW w:w="3061" w:type="dxa"/>
          </w:tcPr>
          <w:p w14:paraId="091F512A" w14:textId="77777777" w:rsidR="00645089" w:rsidRPr="003107D3" w:rsidRDefault="00645089" w:rsidP="00533303">
            <w:pPr>
              <w:pStyle w:val="TAL"/>
            </w:pPr>
            <w:r w:rsidRPr="003107D3">
              <w:t>3GPP-PS-Data-Off</w:t>
            </w:r>
          </w:p>
        </w:tc>
        <w:tc>
          <w:tcPr>
            <w:tcW w:w="4940" w:type="dxa"/>
          </w:tcPr>
          <w:p w14:paraId="117980A4" w14:textId="77777777" w:rsidR="00645089" w:rsidRPr="003107D3" w:rsidRDefault="00645089" w:rsidP="00533303">
            <w:pPr>
              <w:pStyle w:val="TAL"/>
            </w:pPr>
            <w:r w:rsidRPr="003107D3">
              <w:t>This feature indicates the support of 3GPP PS Data off status change reporting.</w:t>
            </w:r>
          </w:p>
        </w:tc>
      </w:tr>
      <w:tr w:rsidR="00645089" w:rsidRPr="003107D3" w14:paraId="13208CD2" w14:textId="77777777" w:rsidTr="00533303">
        <w:trPr>
          <w:cantSplit/>
          <w:jc w:val="center"/>
        </w:trPr>
        <w:tc>
          <w:tcPr>
            <w:tcW w:w="1594" w:type="dxa"/>
          </w:tcPr>
          <w:p w14:paraId="6EB556FA" w14:textId="77777777" w:rsidR="00645089" w:rsidRPr="003107D3" w:rsidRDefault="00645089" w:rsidP="00533303">
            <w:pPr>
              <w:pStyle w:val="TAL"/>
            </w:pPr>
            <w:r w:rsidRPr="003107D3">
              <w:t>4</w:t>
            </w:r>
          </w:p>
        </w:tc>
        <w:tc>
          <w:tcPr>
            <w:tcW w:w="3061" w:type="dxa"/>
          </w:tcPr>
          <w:p w14:paraId="3DD69ED8" w14:textId="77777777" w:rsidR="00645089" w:rsidRPr="003107D3" w:rsidRDefault="00645089" w:rsidP="00533303">
            <w:pPr>
              <w:pStyle w:val="TAL"/>
            </w:pPr>
            <w:r w:rsidRPr="003107D3">
              <w:t>ADC</w:t>
            </w:r>
          </w:p>
        </w:tc>
        <w:tc>
          <w:tcPr>
            <w:tcW w:w="4940" w:type="dxa"/>
          </w:tcPr>
          <w:p w14:paraId="6D989F34" w14:textId="77777777" w:rsidR="00645089" w:rsidRPr="003107D3" w:rsidRDefault="00645089" w:rsidP="00533303">
            <w:pPr>
              <w:pStyle w:val="TAL"/>
            </w:pPr>
            <w:r w:rsidRPr="003107D3">
              <w:t>This feature indicates the support of application detection and control.</w:t>
            </w:r>
          </w:p>
        </w:tc>
      </w:tr>
      <w:tr w:rsidR="00645089" w:rsidRPr="003107D3" w14:paraId="7BFE4B6C" w14:textId="77777777" w:rsidTr="00533303">
        <w:trPr>
          <w:cantSplit/>
          <w:jc w:val="center"/>
        </w:trPr>
        <w:tc>
          <w:tcPr>
            <w:tcW w:w="1594" w:type="dxa"/>
          </w:tcPr>
          <w:p w14:paraId="62C722BD" w14:textId="77777777" w:rsidR="00645089" w:rsidRPr="003107D3" w:rsidRDefault="00645089" w:rsidP="00533303">
            <w:pPr>
              <w:pStyle w:val="TAL"/>
            </w:pPr>
            <w:r w:rsidRPr="003107D3">
              <w:t>5</w:t>
            </w:r>
          </w:p>
        </w:tc>
        <w:tc>
          <w:tcPr>
            <w:tcW w:w="3061" w:type="dxa"/>
          </w:tcPr>
          <w:p w14:paraId="0C8C8D52" w14:textId="77777777" w:rsidR="00645089" w:rsidRPr="003107D3" w:rsidRDefault="00645089" w:rsidP="00533303">
            <w:pPr>
              <w:pStyle w:val="TAL"/>
            </w:pPr>
            <w:r w:rsidRPr="003107D3">
              <w:t>UMC</w:t>
            </w:r>
          </w:p>
        </w:tc>
        <w:tc>
          <w:tcPr>
            <w:tcW w:w="4940" w:type="dxa"/>
          </w:tcPr>
          <w:p w14:paraId="07164268" w14:textId="77777777" w:rsidR="00645089" w:rsidRPr="003107D3" w:rsidRDefault="00645089" w:rsidP="00533303">
            <w:pPr>
              <w:pStyle w:val="TAL"/>
            </w:pPr>
            <w:r w:rsidRPr="003107D3">
              <w:t>Indicates that the usage monitoring control is supported.</w:t>
            </w:r>
          </w:p>
        </w:tc>
      </w:tr>
      <w:tr w:rsidR="00645089" w:rsidRPr="003107D3" w14:paraId="21FAE2B2" w14:textId="77777777" w:rsidTr="00533303">
        <w:trPr>
          <w:cantSplit/>
          <w:jc w:val="center"/>
        </w:trPr>
        <w:tc>
          <w:tcPr>
            <w:tcW w:w="1594" w:type="dxa"/>
          </w:tcPr>
          <w:p w14:paraId="65A05E8D" w14:textId="77777777" w:rsidR="00645089" w:rsidRPr="003107D3" w:rsidRDefault="00645089" w:rsidP="00533303">
            <w:pPr>
              <w:pStyle w:val="TAL"/>
            </w:pPr>
            <w:r w:rsidRPr="003107D3">
              <w:t>6</w:t>
            </w:r>
          </w:p>
        </w:tc>
        <w:tc>
          <w:tcPr>
            <w:tcW w:w="3061" w:type="dxa"/>
          </w:tcPr>
          <w:p w14:paraId="54582BDA" w14:textId="77777777" w:rsidR="00645089" w:rsidRPr="003107D3" w:rsidRDefault="00645089" w:rsidP="00533303">
            <w:pPr>
              <w:pStyle w:val="TAL"/>
            </w:pPr>
            <w:proofErr w:type="spellStart"/>
            <w:r w:rsidRPr="003107D3">
              <w:t>NetLoc</w:t>
            </w:r>
            <w:proofErr w:type="spellEnd"/>
          </w:p>
        </w:tc>
        <w:tc>
          <w:tcPr>
            <w:tcW w:w="4940" w:type="dxa"/>
          </w:tcPr>
          <w:p w14:paraId="559721DC" w14:textId="77777777" w:rsidR="00645089" w:rsidRPr="003107D3" w:rsidRDefault="00645089" w:rsidP="00533303">
            <w:pPr>
              <w:pStyle w:val="TAL"/>
            </w:pPr>
            <w:r w:rsidRPr="003107D3">
              <w:t>This feature indicates the support of the Access Network Information Reporting for 5GS.</w:t>
            </w:r>
          </w:p>
        </w:tc>
      </w:tr>
      <w:tr w:rsidR="00645089" w:rsidRPr="003107D3" w14:paraId="483018B8" w14:textId="77777777" w:rsidTr="00533303">
        <w:trPr>
          <w:cantSplit/>
          <w:jc w:val="center"/>
        </w:trPr>
        <w:tc>
          <w:tcPr>
            <w:tcW w:w="1594" w:type="dxa"/>
          </w:tcPr>
          <w:p w14:paraId="30D77E1D" w14:textId="77777777" w:rsidR="00645089" w:rsidRPr="003107D3" w:rsidRDefault="00645089" w:rsidP="00533303">
            <w:pPr>
              <w:pStyle w:val="TAL"/>
            </w:pPr>
            <w:r w:rsidRPr="003107D3">
              <w:t>7</w:t>
            </w:r>
          </w:p>
        </w:tc>
        <w:tc>
          <w:tcPr>
            <w:tcW w:w="3061" w:type="dxa"/>
          </w:tcPr>
          <w:p w14:paraId="560DE1E5" w14:textId="77777777" w:rsidR="00645089" w:rsidRPr="003107D3" w:rsidRDefault="00645089" w:rsidP="00533303">
            <w:pPr>
              <w:pStyle w:val="TAL"/>
            </w:pPr>
            <w:r w:rsidRPr="003107D3">
              <w:t>RAN-NAS-Cause</w:t>
            </w:r>
          </w:p>
        </w:tc>
        <w:tc>
          <w:tcPr>
            <w:tcW w:w="4940" w:type="dxa"/>
          </w:tcPr>
          <w:p w14:paraId="6D9FF358" w14:textId="77777777" w:rsidR="00645089" w:rsidRPr="003107D3" w:rsidRDefault="00645089" w:rsidP="00533303">
            <w:pPr>
              <w:pStyle w:val="TAL"/>
            </w:pPr>
            <w:r w:rsidRPr="003107D3">
              <w:t>This feature indicates the support for the detailed release cause code information from the access network.</w:t>
            </w:r>
          </w:p>
          <w:p w14:paraId="2C47590D" w14:textId="77777777" w:rsidR="00645089" w:rsidRPr="003107D3" w:rsidRDefault="00645089" w:rsidP="00533303">
            <w:pPr>
              <w:pStyle w:val="TAL"/>
            </w:pPr>
            <w:r w:rsidRPr="003107D3">
              <w:t>(NOTE)</w:t>
            </w:r>
          </w:p>
        </w:tc>
      </w:tr>
      <w:tr w:rsidR="00645089" w:rsidRPr="003107D3" w14:paraId="59003F97" w14:textId="77777777" w:rsidTr="00533303">
        <w:trPr>
          <w:cantSplit/>
          <w:jc w:val="center"/>
        </w:trPr>
        <w:tc>
          <w:tcPr>
            <w:tcW w:w="1594" w:type="dxa"/>
          </w:tcPr>
          <w:p w14:paraId="7831323E" w14:textId="77777777" w:rsidR="00645089" w:rsidRPr="003107D3" w:rsidRDefault="00645089" w:rsidP="00533303">
            <w:pPr>
              <w:pStyle w:val="TAL"/>
            </w:pPr>
            <w:r w:rsidRPr="003107D3">
              <w:t>8</w:t>
            </w:r>
          </w:p>
        </w:tc>
        <w:tc>
          <w:tcPr>
            <w:tcW w:w="3061" w:type="dxa"/>
          </w:tcPr>
          <w:p w14:paraId="126167D7" w14:textId="77777777" w:rsidR="00645089" w:rsidRPr="003107D3" w:rsidRDefault="00645089" w:rsidP="00533303">
            <w:pPr>
              <w:pStyle w:val="TAL"/>
            </w:pPr>
            <w:proofErr w:type="spellStart"/>
            <w:r w:rsidRPr="003107D3">
              <w:t>ProvAFsignalFlow</w:t>
            </w:r>
            <w:proofErr w:type="spellEnd"/>
          </w:p>
        </w:tc>
        <w:tc>
          <w:tcPr>
            <w:tcW w:w="4940" w:type="dxa"/>
          </w:tcPr>
          <w:p w14:paraId="3DD96B90" w14:textId="77777777" w:rsidR="00645089" w:rsidRPr="003107D3" w:rsidRDefault="00645089" w:rsidP="00533303">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645089" w:rsidRPr="003107D3" w14:paraId="1945B6C1" w14:textId="77777777" w:rsidTr="00533303">
        <w:trPr>
          <w:cantSplit/>
          <w:jc w:val="center"/>
        </w:trPr>
        <w:tc>
          <w:tcPr>
            <w:tcW w:w="1594" w:type="dxa"/>
          </w:tcPr>
          <w:p w14:paraId="79945A3F" w14:textId="77777777" w:rsidR="00645089" w:rsidRPr="003107D3" w:rsidRDefault="00645089" w:rsidP="00533303">
            <w:pPr>
              <w:pStyle w:val="TAL"/>
            </w:pPr>
            <w:r w:rsidRPr="003107D3">
              <w:t>9</w:t>
            </w:r>
          </w:p>
        </w:tc>
        <w:tc>
          <w:tcPr>
            <w:tcW w:w="3061" w:type="dxa"/>
          </w:tcPr>
          <w:p w14:paraId="4B570D49" w14:textId="77777777" w:rsidR="00645089" w:rsidRPr="003107D3" w:rsidRDefault="00645089" w:rsidP="00533303">
            <w:pPr>
              <w:pStyle w:val="TAL"/>
            </w:pPr>
            <w:r w:rsidRPr="003107D3">
              <w:t>PCSCF-Restoration-Enhancement</w:t>
            </w:r>
          </w:p>
        </w:tc>
        <w:tc>
          <w:tcPr>
            <w:tcW w:w="4940" w:type="dxa"/>
          </w:tcPr>
          <w:p w14:paraId="65A580A9" w14:textId="77777777" w:rsidR="00645089" w:rsidRPr="003107D3" w:rsidRDefault="00645089" w:rsidP="00533303">
            <w:pPr>
              <w:pStyle w:val="TAL"/>
            </w:pPr>
            <w:r w:rsidRPr="003107D3">
              <w:t>This feature indicates support of P-CSCF Restoration Enhancement. It is used for the NF service consumer to indicate if it supports P-CSCF Restoration Enhancement.</w:t>
            </w:r>
          </w:p>
        </w:tc>
      </w:tr>
      <w:tr w:rsidR="00645089" w:rsidRPr="003107D3" w14:paraId="7A34B88B" w14:textId="77777777" w:rsidTr="00533303">
        <w:trPr>
          <w:cantSplit/>
          <w:jc w:val="center"/>
        </w:trPr>
        <w:tc>
          <w:tcPr>
            <w:tcW w:w="1594" w:type="dxa"/>
          </w:tcPr>
          <w:p w14:paraId="2280B80C" w14:textId="77777777" w:rsidR="00645089" w:rsidRPr="003107D3" w:rsidRDefault="00645089" w:rsidP="00533303">
            <w:pPr>
              <w:pStyle w:val="TAL"/>
            </w:pPr>
            <w:r w:rsidRPr="003107D3">
              <w:t>10</w:t>
            </w:r>
          </w:p>
        </w:tc>
        <w:tc>
          <w:tcPr>
            <w:tcW w:w="3061" w:type="dxa"/>
          </w:tcPr>
          <w:p w14:paraId="3F216519" w14:textId="77777777" w:rsidR="00645089" w:rsidRPr="003107D3" w:rsidRDefault="00645089" w:rsidP="00533303">
            <w:pPr>
              <w:pStyle w:val="TAL"/>
            </w:pPr>
            <w:r w:rsidRPr="003107D3">
              <w:t>PRA</w:t>
            </w:r>
          </w:p>
        </w:tc>
        <w:tc>
          <w:tcPr>
            <w:tcW w:w="4940" w:type="dxa"/>
          </w:tcPr>
          <w:p w14:paraId="7F304785" w14:textId="77777777" w:rsidR="00645089" w:rsidRPr="003107D3" w:rsidRDefault="00645089" w:rsidP="00533303">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645089" w:rsidRPr="003107D3" w14:paraId="25D861C8" w14:textId="77777777" w:rsidTr="00533303">
        <w:trPr>
          <w:cantSplit/>
          <w:jc w:val="center"/>
        </w:trPr>
        <w:tc>
          <w:tcPr>
            <w:tcW w:w="1594" w:type="dxa"/>
          </w:tcPr>
          <w:p w14:paraId="539896D2" w14:textId="77777777" w:rsidR="00645089" w:rsidRPr="003107D3" w:rsidRDefault="00645089" w:rsidP="00533303">
            <w:pPr>
              <w:pStyle w:val="TAL"/>
            </w:pPr>
            <w:r w:rsidRPr="003107D3">
              <w:t>11</w:t>
            </w:r>
          </w:p>
        </w:tc>
        <w:tc>
          <w:tcPr>
            <w:tcW w:w="3061" w:type="dxa"/>
          </w:tcPr>
          <w:p w14:paraId="1FDEC68A" w14:textId="77777777" w:rsidR="00645089" w:rsidRPr="003107D3" w:rsidRDefault="00645089" w:rsidP="00533303">
            <w:pPr>
              <w:pStyle w:val="TAL"/>
            </w:pPr>
            <w:proofErr w:type="spellStart"/>
            <w:r w:rsidRPr="003107D3">
              <w:t>RuleVersioning</w:t>
            </w:r>
            <w:proofErr w:type="spellEnd"/>
          </w:p>
        </w:tc>
        <w:tc>
          <w:tcPr>
            <w:tcW w:w="4940" w:type="dxa"/>
          </w:tcPr>
          <w:p w14:paraId="40736437" w14:textId="77777777" w:rsidR="00645089" w:rsidRPr="003107D3" w:rsidRDefault="00645089" w:rsidP="00533303">
            <w:pPr>
              <w:pStyle w:val="TAL"/>
            </w:pPr>
            <w:r w:rsidRPr="003107D3">
              <w:t xml:space="preserve">This feature indicates the support of PCC rule versioning as defined in </w:t>
            </w:r>
            <w:r>
              <w:t>clause</w:t>
            </w:r>
            <w:r w:rsidRPr="003107D3">
              <w:t> 4.2.6.7.</w:t>
            </w:r>
          </w:p>
        </w:tc>
      </w:tr>
      <w:tr w:rsidR="00645089" w:rsidRPr="003107D3" w14:paraId="3477F792" w14:textId="77777777" w:rsidTr="00533303">
        <w:trPr>
          <w:cantSplit/>
          <w:jc w:val="center"/>
        </w:trPr>
        <w:tc>
          <w:tcPr>
            <w:tcW w:w="1594" w:type="dxa"/>
          </w:tcPr>
          <w:p w14:paraId="792BFA4A" w14:textId="77777777" w:rsidR="00645089" w:rsidRPr="003107D3" w:rsidRDefault="00645089" w:rsidP="00533303">
            <w:pPr>
              <w:pStyle w:val="TAL"/>
            </w:pPr>
            <w:r w:rsidRPr="003107D3">
              <w:t>12</w:t>
            </w:r>
          </w:p>
        </w:tc>
        <w:tc>
          <w:tcPr>
            <w:tcW w:w="3061" w:type="dxa"/>
          </w:tcPr>
          <w:p w14:paraId="272DD169" w14:textId="77777777" w:rsidR="00645089" w:rsidRPr="003107D3" w:rsidRDefault="00645089" w:rsidP="00533303">
            <w:pPr>
              <w:pStyle w:val="TAL"/>
            </w:pPr>
            <w:proofErr w:type="spellStart"/>
            <w:r w:rsidRPr="003107D3">
              <w:t>SponsoredConnectivity</w:t>
            </w:r>
            <w:proofErr w:type="spellEnd"/>
          </w:p>
        </w:tc>
        <w:tc>
          <w:tcPr>
            <w:tcW w:w="4940" w:type="dxa"/>
          </w:tcPr>
          <w:p w14:paraId="23C76B9C" w14:textId="77777777" w:rsidR="00645089" w:rsidRPr="003107D3" w:rsidRDefault="00645089" w:rsidP="00533303">
            <w:pPr>
              <w:pStyle w:val="TAL"/>
            </w:pPr>
            <w:r w:rsidRPr="003107D3">
              <w:t>This feature indicates support for sponsored data connectivity feature. If the NF service consumer supports this feature, the PCF may authorize sponsored data connectivity to the subscriber.</w:t>
            </w:r>
          </w:p>
        </w:tc>
      </w:tr>
      <w:tr w:rsidR="00645089" w:rsidRPr="003107D3" w14:paraId="47E7BD7E" w14:textId="77777777" w:rsidTr="00533303">
        <w:trPr>
          <w:cantSplit/>
          <w:jc w:val="center"/>
        </w:trPr>
        <w:tc>
          <w:tcPr>
            <w:tcW w:w="1594" w:type="dxa"/>
          </w:tcPr>
          <w:p w14:paraId="796162D8" w14:textId="77777777" w:rsidR="00645089" w:rsidRPr="003107D3" w:rsidRDefault="00645089" w:rsidP="00533303">
            <w:pPr>
              <w:pStyle w:val="TAL"/>
            </w:pPr>
            <w:r w:rsidRPr="003107D3">
              <w:t>13</w:t>
            </w:r>
          </w:p>
        </w:tc>
        <w:tc>
          <w:tcPr>
            <w:tcW w:w="3061" w:type="dxa"/>
          </w:tcPr>
          <w:p w14:paraId="2819EB43" w14:textId="77777777" w:rsidR="00645089" w:rsidRPr="003107D3" w:rsidRDefault="00645089" w:rsidP="00533303">
            <w:pPr>
              <w:pStyle w:val="TAL"/>
            </w:pPr>
            <w:r w:rsidRPr="003107D3">
              <w:t>RAN-Support-Info</w:t>
            </w:r>
          </w:p>
        </w:tc>
        <w:tc>
          <w:tcPr>
            <w:tcW w:w="4940" w:type="dxa"/>
          </w:tcPr>
          <w:p w14:paraId="0563274F" w14:textId="77777777" w:rsidR="00645089" w:rsidRPr="003107D3" w:rsidRDefault="00645089" w:rsidP="00533303">
            <w:pPr>
              <w:pStyle w:val="TAL"/>
            </w:pPr>
            <w:r w:rsidRPr="003107D3">
              <w:t>This feature indicates the support of maximum packet loss rate value(s) for uplink and/or downlink voice service data flow(s).</w:t>
            </w:r>
          </w:p>
        </w:tc>
      </w:tr>
      <w:tr w:rsidR="00645089" w:rsidRPr="003107D3" w14:paraId="6241B565" w14:textId="77777777" w:rsidTr="00533303">
        <w:trPr>
          <w:cantSplit/>
          <w:jc w:val="center"/>
        </w:trPr>
        <w:tc>
          <w:tcPr>
            <w:tcW w:w="1594" w:type="dxa"/>
          </w:tcPr>
          <w:p w14:paraId="205D62AB" w14:textId="77777777" w:rsidR="00645089" w:rsidRPr="003107D3" w:rsidRDefault="00645089" w:rsidP="00533303">
            <w:pPr>
              <w:pStyle w:val="TAL"/>
            </w:pPr>
            <w:r w:rsidRPr="003107D3">
              <w:t>14</w:t>
            </w:r>
          </w:p>
        </w:tc>
        <w:tc>
          <w:tcPr>
            <w:tcW w:w="3061" w:type="dxa"/>
          </w:tcPr>
          <w:p w14:paraId="399EF012" w14:textId="77777777" w:rsidR="00645089" w:rsidRPr="003107D3" w:rsidRDefault="00645089" w:rsidP="00533303">
            <w:pPr>
              <w:pStyle w:val="TAL"/>
            </w:pPr>
            <w:proofErr w:type="spellStart"/>
            <w:r w:rsidRPr="003107D3">
              <w:t>PolicyUpdateWhenUESuspends</w:t>
            </w:r>
            <w:proofErr w:type="spellEnd"/>
          </w:p>
        </w:tc>
        <w:tc>
          <w:tcPr>
            <w:tcW w:w="4940" w:type="dxa"/>
          </w:tcPr>
          <w:p w14:paraId="216CB3FD" w14:textId="77777777" w:rsidR="00645089" w:rsidRPr="003107D3" w:rsidRDefault="00645089" w:rsidP="00533303">
            <w:pPr>
              <w:pStyle w:val="TAL"/>
            </w:pPr>
            <w:r w:rsidRPr="003107D3">
              <w:t>This feature indicates the support of report when the UE is suspended and then resumed from suspend state. Only applicable to the interworking scenario as defined in Annex B.</w:t>
            </w:r>
          </w:p>
        </w:tc>
      </w:tr>
      <w:tr w:rsidR="00645089" w:rsidRPr="003107D3" w14:paraId="278E5149" w14:textId="77777777" w:rsidTr="00533303">
        <w:trPr>
          <w:cantSplit/>
          <w:jc w:val="center"/>
        </w:trPr>
        <w:tc>
          <w:tcPr>
            <w:tcW w:w="1594" w:type="dxa"/>
          </w:tcPr>
          <w:p w14:paraId="0DD8BE48" w14:textId="77777777" w:rsidR="00645089" w:rsidRPr="003107D3" w:rsidRDefault="00645089" w:rsidP="00533303">
            <w:pPr>
              <w:pStyle w:val="TAL"/>
            </w:pPr>
            <w:r w:rsidRPr="003107D3">
              <w:t>15</w:t>
            </w:r>
          </w:p>
        </w:tc>
        <w:tc>
          <w:tcPr>
            <w:tcW w:w="3061" w:type="dxa"/>
          </w:tcPr>
          <w:p w14:paraId="4F089AC9" w14:textId="77777777" w:rsidR="00645089" w:rsidRPr="003107D3" w:rsidRDefault="00645089" w:rsidP="00533303">
            <w:pPr>
              <w:pStyle w:val="TAL"/>
            </w:pPr>
            <w:proofErr w:type="spellStart"/>
            <w:r w:rsidRPr="003107D3">
              <w:t>AccessTypeCondition</w:t>
            </w:r>
            <w:proofErr w:type="spellEnd"/>
          </w:p>
        </w:tc>
        <w:tc>
          <w:tcPr>
            <w:tcW w:w="4940" w:type="dxa"/>
          </w:tcPr>
          <w:p w14:paraId="1826E791" w14:textId="77777777" w:rsidR="00645089" w:rsidRPr="003107D3" w:rsidRDefault="00645089" w:rsidP="00533303">
            <w:pPr>
              <w:pStyle w:val="TAL"/>
            </w:pPr>
            <w:r w:rsidRPr="003107D3">
              <w:t xml:space="preserve">This feature indicates the support of access type conditioned authorized Session-AMBR as defined in </w:t>
            </w:r>
            <w:r>
              <w:t>clause</w:t>
            </w:r>
            <w:r w:rsidRPr="003107D3">
              <w:t> 4.2.6.3.2.4.</w:t>
            </w:r>
          </w:p>
        </w:tc>
      </w:tr>
      <w:tr w:rsidR="00645089" w:rsidRPr="003107D3" w14:paraId="59D172CB" w14:textId="77777777" w:rsidTr="00533303">
        <w:trPr>
          <w:cantSplit/>
          <w:jc w:val="center"/>
        </w:trPr>
        <w:tc>
          <w:tcPr>
            <w:tcW w:w="1594" w:type="dxa"/>
          </w:tcPr>
          <w:p w14:paraId="19D12C6C" w14:textId="77777777" w:rsidR="00645089" w:rsidRPr="003107D3" w:rsidRDefault="00645089" w:rsidP="00533303">
            <w:pPr>
              <w:pStyle w:val="TAL"/>
            </w:pPr>
            <w:r w:rsidRPr="003107D3">
              <w:t>16</w:t>
            </w:r>
          </w:p>
        </w:tc>
        <w:tc>
          <w:tcPr>
            <w:tcW w:w="3061" w:type="dxa"/>
          </w:tcPr>
          <w:p w14:paraId="08A1E8FB" w14:textId="77777777" w:rsidR="00645089" w:rsidRPr="003107D3" w:rsidRDefault="00645089" w:rsidP="00533303">
            <w:pPr>
              <w:pStyle w:val="TAL"/>
            </w:pPr>
            <w:bookmarkStart w:id="291" w:name="_Hlk11757279"/>
            <w:r w:rsidRPr="003107D3">
              <w:t>MultiIpv6AddrPrefix</w:t>
            </w:r>
            <w:bookmarkEnd w:id="291"/>
          </w:p>
        </w:tc>
        <w:tc>
          <w:tcPr>
            <w:tcW w:w="4940" w:type="dxa"/>
          </w:tcPr>
          <w:p w14:paraId="46738C12" w14:textId="77777777" w:rsidR="00645089" w:rsidRPr="003107D3" w:rsidRDefault="00645089" w:rsidP="00533303">
            <w:pPr>
              <w:pStyle w:val="TAL"/>
            </w:pPr>
            <w:r w:rsidRPr="003107D3">
              <w:t xml:space="preserve">This feature indicates the support of </w:t>
            </w:r>
            <w:r>
              <w:t>additional new/removed</w:t>
            </w:r>
            <w:r w:rsidRPr="003107D3">
              <w:t xml:space="preserve"> </w:t>
            </w:r>
            <w:r>
              <w:t xml:space="preserve">(up to </w:t>
            </w:r>
            <w:proofErr w:type="gramStart"/>
            <w:r>
              <w:t xml:space="preserve">two) </w:t>
            </w:r>
            <w:r w:rsidRPr="003107D3">
              <w:t xml:space="preserve"> Ipv</w:t>
            </w:r>
            <w:proofErr w:type="gramEnd"/>
            <w:r w:rsidRPr="003107D3">
              <w:t>6 address prefixes reporting.</w:t>
            </w:r>
          </w:p>
        </w:tc>
      </w:tr>
      <w:tr w:rsidR="00645089" w:rsidRPr="003107D3" w14:paraId="233E7D2F" w14:textId="77777777" w:rsidTr="00533303">
        <w:trPr>
          <w:cantSplit/>
          <w:jc w:val="center"/>
        </w:trPr>
        <w:tc>
          <w:tcPr>
            <w:tcW w:w="1594" w:type="dxa"/>
          </w:tcPr>
          <w:p w14:paraId="532DB0EF" w14:textId="77777777" w:rsidR="00645089" w:rsidRPr="003107D3" w:rsidRDefault="00645089" w:rsidP="00533303">
            <w:pPr>
              <w:pStyle w:val="TAL"/>
            </w:pPr>
            <w:r w:rsidRPr="003107D3">
              <w:t>17</w:t>
            </w:r>
          </w:p>
        </w:tc>
        <w:tc>
          <w:tcPr>
            <w:tcW w:w="3061" w:type="dxa"/>
          </w:tcPr>
          <w:p w14:paraId="1AE99CD7" w14:textId="77777777" w:rsidR="00645089" w:rsidRPr="003107D3" w:rsidRDefault="00645089" w:rsidP="00533303">
            <w:pPr>
              <w:pStyle w:val="TAL"/>
            </w:pPr>
            <w:proofErr w:type="spellStart"/>
            <w:r w:rsidRPr="003107D3">
              <w:t>SessionRuleErrorHandling</w:t>
            </w:r>
            <w:proofErr w:type="spellEnd"/>
          </w:p>
        </w:tc>
        <w:tc>
          <w:tcPr>
            <w:tcW w:w="4940" w:type="dxa"/>
          </w:tcPr>
          <w:p w14:paraId="0F3299AF" w14:textId="77777777" w:rsidR="00645089" w:rsidRPr="003107D3" w:rsidRDefault="00645089" w:rsidP="00533303">
            <w:pPr>
              <w:pStyle w:val="TAL"/>
            </w:pPr>
            <w:r w:rsidRPr="003107D3">
              <w:t>This feature indicates the support of session rule error handling.</w:t>
            </w:r>
          </w:p>
        </w:tc>
      </w:tr>
      <w:tr w:rsidR="00645089" w:rsidRPr="003107D3" w14:paraId="5DF90766" w14:textId="77777777" w:rsidTr="00533303">
        <w:trPr>
          <w:cantSplit/>
          <w:jc w:val="center"/>
        </w:trPr>
        <w:tc>
          <w:tcPr>
            <w:tcW w:w="1594" w:type="dxa"/>
          </w:tcPr>
          <w:p w14:paraId="2F5526CD" w14:textId="77777777" w:rsidR="00645089" w:rsidRPr="003107D3" w:rsidRDefault="00645089" w:rsidP="00533303">
            <w:pPr>
              <w:pStyle w:val="TAL"/>
            </w:pPr>
            <w:r w:rsidRPr="003107D3">
              <w:t>18</w:t>
            </w:r>
          </w:p>
        </w:tc>
        <w:tc>
          <w:tcPr>
            <w:tcW w:w="3061" w:type="dxa"/>
          </w:tcPr>
          <w:p w14:paraId="70BE5F2F" w14:textId="77777777" w:rsidR="00645089" w:rsidRPr="003107D3" w:rsidRDefault="00645089" w:rsidP="00533303">
            <w:pPr>
              <w:pStyle w:val="TAL"/>
            </w:pPr>
            <w:proofErr w:type="spellStart"/>
            <w:r w:rsidRPr="003107D3">
              <w:t>AF_Charging_Identifier</w:t>
            </w:r>
            <w:proofErr w:type="spellEnd"/>
          </w:p>
        </w:tc>
        <w:tc>
          <w:tcPr>
            <w:tcW w:w="4940" w:type="dxa"/>
          </w:tcPr>
          <w:p w14:paraId="525690AC" w14:textId="77777777" w:rsidR="00645089" w:rsidRPr="003107D3" w:rsidRDefault="00645089" w:rsidP="00533303">
            <w:pPr>
              <w:pStyle w:val="TAL"/>
            </w:pPr>
            <w:r w:rsidRPr="003107D3">
              <w:t>This feature indicates the support of long character strings as charging identifiers.</w:t>
            </w:r>
          </w:p>
        </w:tc>
      </w:tr>
      <w:tr w:rsidR="00645089" w:rsidRPr="003107D3" w14:paraId="76A5051C" w14:textId="77777777" w:rsidTr="00533303">
        <w:trPr>
          <w:cantSplit/>
          <w:jc w:val="center"/>
        </w:trPr>
        <w:tc>
          <w:tcPr>
            <w:tcW w:w="1594" w:type="dxa"/>
          </w:tcPr>
          <w:p w14:paraId="359DC9FE" w14:textId="77777777" w:rsidR="00645089" w:rsidRPr="003107D3" w:rsidRDefault="00645089" w:rsidP="00533303">
            <w:pPr>
              <w:pStyle w:val="TAL"/>
            </w:pPr>
            <w:r w:rsidRPr="003107D3">
              <w:t>19</w:t>
            </w:r>
          </w:p>
        </w:tc>
        <w:tc>
          <w:tcPr>
            <w:tcW w:w="3061" w:type="dxa"/>
          </w:tcPr>
          <w:p w14:paraId="015AEB5F" w14:textId="77777777" w:rsidR="00645089" w:rsidRPr="003107D3" w:rsidRDefault="00645089" w:rsidP="00533303">
            <w:pPr>
              <w:pStyle w:val="TAL"/>
            </w:pPr>
            <w:r w:rsidRPr="003107D3">
              <w:t>ATSSS</w:t>
            </w:r>
          </w:p>
        </w:tc>
        <w:tc>
          <w:tcPr>
            <w:tcW w:w="4940" w:type="dxa"/>
          </w:tcPr>
          <w:p w14:paraId="180443AD" w14:textId="77777777" w:rsidR="00645089" w:rsidRPr="003107D3" w:rsidRDefault="00645089" w:rsidP="00533303">
            <w:pPr>
              <w:pStyle w:val="TAL"/>
            </w:pPr>
            <w:r w:rsidRPr="003107D3">
              <w:t xml:space="preserve">This feature indicates the support of </w:t>
            </w:r>
            <w:proofErr w:type="gramStart"/>
            <w:r w:rsidRPr="003107D3">
              <w:t>the  access</w:t>
            </w:r>
            <w:proofErr w:type="gramEnd"/>
            <w:r w:rsidRPr="003107D3">
              <w:t xml:space="preserve"> traffic switching, steering and splitting functionality as defined in </w:t>
            </w:r>
            <w:r>
              <w:t>clause</w:t>
            </w:r>
            <w:r w:rsidRPr="003107D3">
              <w:t>s 4.2.6.2.17 and 4.2.6.3.4.</w:t>
            </w:r>
          </w:p>
        </w:tc>
      </w:tr>
      <w:tr w:rsidR="00645089" w:rsidRPr="003107D3" w14:paraId="6D64B66C" w14:textId="77777777" w:rsidTr="00533303">
        <w:trPr>
          <w:cantSplit/>
          <w:jc w:val="center"/>
        </w:trPr>
        <w:tc>
          <w:tcPr>
            <w:tcW w:w="1594" w:type="dxa"/>
          </w:tcPr>
          <w:p w14:paraId="33C1F088" w14:textId="77777777" w:rsidR="00645089" w:rsidRPr="003107D3" w:rsidRDefault="00645089" w:rsidP="00533303">
            <w:pPr>
              <w:pStyle w:val="TAL"/>
            </w:pPr>
            <w:r w:rsidRPr="003107D3">
              <w:t>20</w:t>
            </w:r>
          </w:p>
        </w:tc>
        <w:tc>
          <w:tcPr>
            <w:tcW w:w="3061" w:type="dxa"/>
          </w:tcPr>
          <w:p w14:paraId="32355C1C" w14:textId="77777777" w:rsidR="00645089" w:rsidRPr="003107D3" w:rsidRDefault="00645089" w:rsidP="00533303">
            <w:pPr>
              <w:pStyle w:val="TAL"/>
            </w:pPr>
            <w:proofErr w:type="spellStart"/>
            <w:r w:rsidRPr="003107D3">
              <w:t>PendingTransaction</w:t>
            </w:r>
            <w:proofErr w:type="spellEnd"/>
          </w:p>
        </w:tc>
        <w:tc>
          <w:tcPr>
            <w:tcW w:w="4940" w:type="dxa"/>
          </w:tcPr>
          <w:p w14:paraId="441B7BAF" w14:textId="77777777" w:rsidR="00645089" w:rsidRPr="003107D3" w:rsidRDefault="00645089" w:rsidP="00533303">
            <w:pPr>
              <w:pStyle w:val="TAL"/>
            </w:pPr>
            <w:r w:rsidRPr="003107D3">
              <w:t>This feature indicates support for the race condition handling as defined in 3GPP TS 29.513 [7].</w:t>
            </w:r>
          </w:p>
        </w:tc>
      </w:tr>
      <w:tr w:rsidR="00645089" w:rsidRPr="003107D3" w14:paraId="2415E5FB" w14:textId="77777777" w:rsidTr="00533303">
        <w:trPr>
          <w:cantSplit/>
          <w:jc w:val="center"/>
        </w:trPr>
        <w:tc>
          <w:tcPr>
            <w:tcW w:w="1594" w:type="dxa"/>
          </w:tcPr>
          <w:p w14:paraId="4BB742DF" w14:textId="77777777" w:rsidR="00645089" w:rsidRPr="003107D3" w:rsidRDefault="00645089" w:rsidP="00533303">
            <w:pPr>
              <w:pStyle w:val="TAL"/>
            </w:pPr>
            <w:r w:rsidRPr="003107D3">
              <w:t>21</w:t>
            </w:r>
          </w:p>
        </w:tc>
        <w:tc>
          <w:tcPr>
            <w:tcW w:w="3061" w:type="dxa"/>
          </w:tcPr>
          <w:p w14:paraId="508D45BE" w14:textId="77777777" w:rsidR="00645089" w:rsidRPr="003107D3" w:rsidRDefault="00645089" w:rsidP="00533303">
            <w:pPr>
              <w:pStyle w:val="TAL"/>
            </w:pPr>
            <w:r w:rsidRPr="003107D3">
              <w:t>URLLC</w:t>
            </w:r>
          </w:p>
        </w:tc>
        <w:tc>
          <w:tcPr>
            <w:tcW w:w="4940" w:type="dxa"/>
          </w:tcPr>
          <w:p w14:paraId="56B976F8" w14:textId="77777777" w:rsidR="00645089" w:rsidRPr="003107D3" w:rsidRDefault="00645089" w:rsidP="00533303">
            <w:pPr>
              <w:pStyle w:val="TAL"/>
            </w:pPr>
            <w:r w:rsidRPr="003107D3">
              <w:t>This feature indicates support of Ultra-Reliable Low-Latency Communication (URLLC) requirements, i.e. AF application relocation acknowledgement requirement and UE address(es) preservation. The TSC feature shall be supported in order to support this feature.</w:t>
            </w:r>
          </w:p>
        </w:tc>
      </w:tr>
      <w:tr w:rsidR="00645089" w:rsidRPr="003107D3" w14:paraId="6769399D" w14:textId="77777777" w:rsidTr="00533303">
        <w:trPr>
          <w:cantSplit/>
          <w:jc w:val="center"/>
        </w:trPr>
        <w:tc>
          <w:tcPr>
            <w:tcW w:w="1594" w:type="dxa"/>
          </w:tcPr>
          <w:p w14:paraId="77249882" w14:textId="77777777" w:rsidR="00645089" w:rsidRPr="003107D3" w:rsidRDefault="00645089" w:rsidP="00533303">
            <w:pPr>
              <w:pStyle w:val="TAL"/>
            </w:pPr>
            <w:r w:rsidRPr="003107D3">
              <w:t>22</w:t>
            </w:r>
          </w:p>
        </w:tc>
        <w:tc>
          <w:tcPr>
            <w:tcW w:w="3061" w:type="dxa"/>
          </w:tcPr>
          <w:p w14:paraId="51FBBA9F" w14:textId="77777777" w:rsidR="00645089" w:rsidRPr="003107D3" w:rsidRDefault="00645089" w:rsidP="00533303">
            <w:pPr>
              <w:pStyle w:val="TAL"/>
            </w:pPr>
            <w:proofErr w:type="spellStart"/>
            <w:r w:rsidRPr="003107D3">
              <w:t>MacAddressRange</w:t>
            </w:r>
            <w:proofErr w:type="spellEnd"/>
          </w:p>
        </w:tc>
        <w:tc>
          <w:tcPr>
            <w:tcW w:w="4940" w:type="dxa"/>
          </w:tcPr>
          <w:p w14:paraId="4133484B" w14:textId="77777777" w:rsidR="00645089" w:rsidRPr="003107D3" w:rsidRDefault="00645089" w:rsidP="00533303">
            <w:pPr>
              <w:pStyle w:val="TAL"/>
            </w:pPr>
            <w:r w:rsidRPr="003107D3">
              <w:t>Indicates the support of a set of MAC addresses with a specific range in the traffic filter.</w:t>
            </w:r>
          </w:p>
        </w:tc>
      </w:tr>
      <w:tr w:rsidR="00645089" w:rsidRPr="003107D3" w14:paraId="7F853FB8" w14:textId="77777777" w:rsidTr="00533303">
        <w:trPr>
          <w:cantSplit/>
          <w:jc w:val="center"/>
        </w:trPr>
        <w:tc>
          <w:tcPr>
            <w:tcW w:w="1594" w:type="dxa"/>
          </w:tcPr>
          <w:p w14:paraId="4AD42A1B" w14:textId="77777777" w:rsidR="00645089" w:rsidRPr="003107D3" w:rsidRDefault="00645089" w:rsidP="00533303">
            <w:pPr>
              <w:pStyle w:val="TAL"/>
            </w:pPr>
            <w:r w:rsidRPr="003107D3">
              <w:t>23</w:t>
            </w:r>
          </w:p>
        </w:tc>
        <w:tc>
          <w:tcPr>
            <w:tcW w:w="3061" w:type="dxa"/>
          </w:tcPr>
          <w:p w14:paraId="48602121" w14:textId="77777777" w:rsidR="00645089" w:rsidRPr="003107D3" w:rsidRDefault="00645089" w:rsidP="00533303">
            <w:pPr>
              <w:pStyle w:val="TAL"/>
            </w:pPr>
            <w:r w:rsidRPr="003107D3">
              <w:t>WWC</w:t>
            </w:r>
          </w:p>
        </w:tc>
        <w:tc>
          <w:tcPr>
            <w:tcW w:w="4940" w:type="dxa"/>
          </w:tcPr>
          <w:p w14:paraId="2AE3C83B" w14:textId="77777777" w:rsidR="00645089" w:rsidRPr="003107D3" w:rsidRDefault="00645089" w:rsidP="00533303">
            <w:pPr>
              <w:pStyle w:val="TAL"/>
            </w:pPr>
            <w:r w:rsidRPr="003107D3">
              <w:t>Indicates support of wireless and wireline convergence access as defined in annex C.</w:t>
            </w:r>
          </w:p>
        </w:tc>
      </w:tr>
      <w:tr w:rsidR="00645089" w:rsidRPr="003107D3" w14:paraId="58E4E3E9" w14:textId="77777777" w:rsidTr="00533303">
        <w:trPr>
          <w:cantSplit/>
          <w:jc w:val="center"/>
        </w:trPr>
        <w:tc>
          <w:tcPr>
            <w:tcW w:w="1594" w:type="dxa"/>
          </w:tcPr>
          <w:p w14:paraId="35EA7034" w14:textId="77777777" w:rsidR="00645089" w:rsidRPr="003107D3" w:rsidRDefault="00645089" w:rsidP="00533303">
            <w:pPr>
              <w:pStyle w:val="TAL"/>
            </w:pPr>
            <w:r w:rsidRPr="003107D3">
              <w:t>24</w:t>
            </w:r>
          </w:p>
        </w:tc>
        <w:tc>
          <w:tcPr>
            <w:tcW w:w="3061" w:type="dxa"/>
          </w:tcPr>
          <w:p w14:paraId="7DDF4631" w14:textId="77777777" w:rsidR="00645089" w:rsidRPr="003107D3" w:rsidRDefault="00645089" w:rsidP="00533303">
            <w:pPr>
              <w:pStyle w:val="TAL"/>
            </w:pPr>
            <w:proofErr w:type="spellStart"/>
            <w:r w:rsidRPr="003107D3">
              <w:t>QosMonitoring</w:t>
            </w:r>
            <w:proofErr w:type="spellEnd"/>
          </w:p>
        </w:tc>
        <w:tc>
          <w:tcPr>
            <w:tcW w:w="4940" w:type="dxa"/>
          </w:tcPr>
          <w:p w14:paraId="7994B4B1" w14:textId="77777777" w:rsidR="00645089" w:rsidRPr="003107D3" w:rsidRDefault="00645089" w:rsidP="00533303">
            <w:pPr>
              <w:pStyle w:val="TAL"/>
            </w:pPr>
            <w:r w:rsidRPr="003107D3">
              <w:t xml:space="preserve">Indicates support of QoS monitoring as defined in </w:t>
            </w:r>
            <w:r>
              <w:t>clause</w:t>
            </w:r>
            <w:r w:rsidRPr="003107D3">
              <w:t> 4.2.3.25 and 4.2.4.24.</w:t>
            </w:r>
            <w:r>
              <w:t xml:space="preserve"> Reporting of monitoring data applies to packet delay information when only this feature is supported.</w:t>
            </w:r>
          </w:p>
        </w:tc>
      </w:tr>
      <w:tr w:rsidR="00645089" w:rsidRPr="003107D3" w14:paraId="3233F0BF" w14:textId="77777777" w:rsidTr="00533303">
        <w:trPr>
          <w:cantSplit/>
          <w:jc w:val="center"/>
        </w:trPr>
        <w:tc>
          <w:tcPr>
            <w:tcW w:w="1594" w:type="dxa"/>
          </w:tcPr>
          <w:p w14:paraId="600833FD" w14:textId="77777777" w:rsidR="00645089" w:rsidRPr="003107D3" w:rsidRDefault="00645089" w:rsidP="00533303">
            <w:pPr>
              <w:pStyle w:val="TAL"/>
            </w:pPr>
            <w:r w:rsidRPr="003107D3">
              <w:t>25</w:t>
            </w:r>
          </w:p>
        </w:tc>
        <w:tc>
          <w:tcPr>
            <w:tcW w:w="3061" w:type="dxa"/>
          </w:tcPr>
          <w:p w14:paraId="35BF62A7" w14:textId="77777777" w:rsidR="00645089" w:rsidRPr="003107D3" w:rsidRDefault="00645089" w:rsidP="00533303">
            <w:pPr>
              <w:pStyle w:val="TAL"/>
            </w:pPr>
            <w:proofErr w:type="spellStart"/>
            <w:r w:rsidRPr="003107D3">
              <w:t>AuthorizationWithRequiredQoS</w:t>
            </w:r>
            <w:proofErr w:type="spellEnd"/>
          </w:p>
        </w:tc>
        <w:tc>
          <w:tcPr>
            <w:tcW w:w="4940" w:type="dxa"/>
          </w:tcPr>
          <w:p w14:paraId="0A38702C" w14:textId="77777777" w:rsidR="00645089" w:rsidRPr="003107D3" w:rsidRDefault="00645089" w:rsidP="00533303">
            <w:pPr>
              <w:pStyle w:val="TAL"/>
            </w:pPr>
            <w:r w:rsidRPr="003107D3">
              <w:t xml:space="preserve">Indicates support of policy authorization for the AF session with required QoS as defined in </w:t>
            </w:r>
            <w:r>
              <w:t>clause</w:t>
            </w:r>
            <w:r w:rsidRPr="003107D3">
              <w:t> 4.2.3.22.</w:t>
            </w:r>
          </w:p>
        </w:tc>
      </w:tr>
      <w:tr w:rsidR="00645089" w:rsidRPr="003107D3" w14:paraId="0CD8C659" w14:textId="77777777" w:rsidTr="00533303">
        <w:trPr>
          <w:cantSplit/>
          <w:jc w:val="center"/>
        </w:trPr>
        <w:tc>
          <w:tcPr>
            <w:tcW w:w="1594" w:type="dxa"/>
          </w:tcPr>
          <w:p w14:paraId="0DA7A209" w14:textId="77777777" w:rsidR="00645089" w:rsidRPr="003107D3" w:rsidRDefault="00645089" w:rsidP="00533303">
            <w:pPr>
              <w:pStyle w:val="TAL"/>
            </w:pPr>
            <w:r w:rsidRPr="003107D3">
              <w:t>26</w:t>
            </w:r>
          </w:p>
        </w:tc>
        <w:tc>
          <w:tcPr>
            <w:tcW w:w="3061" w:type="dxa"/>
          </w:tcPr>
          <w:p w14:paraId="72FFF428" w14:textId="77777777" w:rsidR="00645089" w:rsidRPr="003107D3" w:rsidRDefault="00645089" w:rsidP="00533303">
            <w:pPr>
              <w:pStyle w:val="TAL"/>
            </w:pPr>
            <w:proofErr w:type="spellStart"/>
            <w:r w:rsidRPr="003107D3">
              <w:t>EnhancedBackgroundDataTransfer</w:t>
            </w:r>
            <w:proofErr w:type="spellEnd"/>
          </w:p>
        </w:tc>
        <w:tc>
          <w:tcPr>
            <w:tcW w:w="4940" w:type="dxa"/>
          </w:tcPr>
          <w:p w14:paraId="604687E8" w14:textId="77777777" w:rsidR="00645089" w:rsidRPr="003107D3" w:rsidRDefault="00645089" w:rsidP="00533303">
            <w:pPr>
              <w:pStyle w:val="TAL"/>
            </w:pPr>
            <w:r w:rsidRPr="003107D3">
              <w:t>Indicates the support of applying the Background Data Transfer Policy to a future PDU session.</w:t>
            </w:r>
          </w:p>
        </w:tc>
      </w:tr>
      <w:tr w:rsidR="00645089" w:rsidRPr="003107D3" w14:paraId="7DACD3C8" w14:textId="77777777" w:rsidTr="00533303">
        <w:trPr>
          <w:cantSplit/>
          <w:jc w:val="center"/>
        </w:trPr>
        <w:tc>
          <w:tcPr>
            <w:tcW w:w="1594" w:type="dxa"/>
          </w:tcPr>
          <w:p w14:paraId="733DE97E" w14:textId="77777777" w:rsidR="00645089" w:rsidRPr="003107D3" w:rsidRDefault="00645089" w:rsidP="00533303">
            <w:pPr>
              <w:pStyle w:val="TAL"/>
            </w:pPr>
            <w:r w:rsidRPr="003107D3">
              <w:t>27</w:t>
            </w:r>
          </w:p>
        </w:tc>
        <w:tc>
          <w:tcPr>
            <w:tcW w:w="3061" w:type="dxa"/>
          </w:tcPr>
          <w:p w14:paraId="29338A93" w14:textId="77777777" w:rsidR="00645089" w:rsidRPr="003107D3" w:rsidRDefault="00645089" w:rsidP="00533303">
            <w:pPr>
              <w:pStyle w:val="TAL"/>
            </w:pPr>
            <w:r w:rsidRPr="003107D3">
              <w:t>DN-Authorization</w:t>
            </w:r>
          </w:p>
        </w:tc>
        <w:tc>
          <w:tcPr>
            <w:tcW w:w="4940" w:type="dxa"/>
          </w:tcPr>
          <w:p w14:paraId="3957F05C" w14:textId="77777777" w:rsidR="00645089" w:rsidRPr="003107D3" w:rsidRDefault="00645089" w:rsidP="00533303">
            <w:pPr>
              <w:pStyle w:val="TAL"/>
            </w:pPr>
            <w:r w:rsidRPr="003107D3">
              <w:t>This feature indicates the support of DN-AAA authorization data for policy control.</w:t>
            </w:r>
          </w:p>
        </w:tc>
      </w:tr>
      <w:tr w:rsidR="00645089" w:rsidRPr="003107D3" w14:paraId="31F90ADF" w14:textId="77777777" w:rsidTr="00533303">
        <w:trPr>
          <w:cantSplit/>
          <w:jc w:val="center"/>
        </w:trPr>
        <w:tc>
          <w:tcPr>
            <w:tcW w:w="1594" w:type="dxa"/>
          </w:tcPr>
          <w:p w14:paraId="6A45A21B" w14:textId="77777777" w:rsidR="00645089" w:rsidRPr="003107D3" w:rsidRDefault="00645089" w:rsidP="00533303">
            <w:pPr>
              <w:pStyle w:val="TAL"/>
            </w:pPr>
            <w:r w:rsidRPr="003107D3">
              <w:t>28</w:t>
            </w:r>
          </w:p>
        </w:tc>
        <w:tc>
          <w:tcPr>
            <w:tcW w:w="3061" w:type="dxa"/>
          </w:tcPr>
          <w:p w14:paraId="0C68C8CB" w14:textId="77777777" w:rsidR="00645089" w:rsidRPr="003107D3" w:rsidRDefault="00645089" w:rsidP="00533303">
            <w:pPr>
              <w:pStyle w:val="TAL"/>
            </w:pPr>
            <w:proofErr w:type="spellStart"/>
            <w:r w:rsidRPr="003107D3">
              <w:t>PDUSessionRelCause</w:t>
            </w:r>
            <w:proofErr w:type="spellEnd"/>
          </w:p>
        </w:tc>
        <w:tc>
          <w:tcPr>
            <w:tcW w:w="4940" w:type="dxa"/>
          </w:tcPr>
          <w:p w14:paraId="2AEBC533" w14:textId="77777777" w:rsidR="00645089" w:rsidRPr="003107D3" w:rsidRDefault="00645089" w:rsidP="00533303">
            <w:pPr>
              <w:pStyle w:val="TAL"/>
            </w:pPr>
            <w:r w:rsidRPr="003107D3">
              <w:t>Indicates the support of "PS_TO_CS_HO" PDU session release cause.</w:t>
            </w:r>
          </w:p>
        </w:tc>
      </w:tr>
      <w:tr w:rsidR="00645089" w:rsidRPr="003107D3" w14:paraId="7EE6324C" w14:textId="77777777" w:rsidTr="00533303">
        <w:trPr>
          <w:cantSplit/>
          <w:jc w:val="center"/>
        </w:trPr>
        <w:tc>
          <w:tcPr>
            <w:tcW w:w="1594" w:type="dxa"/>
          </w:tcPr>
          <w:p w14:paraId="3A22E295" w14:textId="77777777" w:rsidR="00645089" w:rsidRPr="003107D3" w:rsidRDefault="00645089" w:rsidP="00533303">
            <w:pPr>
              <w:pStyle w:val="TAL"/>
            </w:pPr>
            <w:r w:rsidRPr="003107D3">
              <w:t>29</w:t>
            </w:r>
          </w:p>
        </w:tc>
        <w:tc>
          <w:tcPr>
            <w:tcW w:w="3061" w:type="dxa"/>
          </w:tcPr>
          <w:p w14:paraId="675B323D" w14:textId="77777777" w:rsidR="00645089" w:rsidRPr="003107D3" w:rsidRDefault="00645089" w:rsidP="00533303">
            <w:pPr>
              <w:pStyle w:val="TAL"/>
            </w:pPr>
            <w:proofErr w:type="spellStart"/>
            <w:r w:rsidRPr="003107D3">
              <w:t>SamePcf</w:t>
            </w:r>
            <w:proofErr w:type="spellEnd"/>
          </w:p>
        </w:tc>
        <w:tc>
          <w:tcPr>
            <w:tcW w:w="4940" w:type="dxa"/>
          </w:tcPr>
          <w:p w14:paraId="30A32C45" w14:textId="77777777" w:rsidR="00645089" w:rsidRPr="003107D3" w:rsidRDefault="00645089" w:rsidP="00533303">
            <w:pPr>
              <w:pStyle w:val="TAL"/>
            </w:pPr>
            <w:r w:rsidRPr="003107D3">
              <w:t>This feature indicates the support of same PCF selection for the parameter's combination.</w:t>
            </w:r>
          </w:p>
        </w:tc>
      </w:tr>
      <w:tr w:rsidR="00645089" w:rsidRPr="003107D3" w14:paraId="6119B69A" w14:textId="77777777" w:rsidTr="00533303">
        <w:trPr>
          <w:cantSplit/>
          <w:jc w:val="center"/>
        </w:trPr>
        <w:tc>
          <w:tcPr>
            <w:tcW w:w="1594" w:type="dxa"/>
          </w:tcPr>
          <w:p w14:paraId="602488A4" w14:textId="77777777" w:rsidR="00645089" w:rsidRPr="003107D3" w:rsidRDefault="00645089" w:rsidP="00533303">
            <w:pPr>
              <w:pStyle w:val="TAL"/>
            </w:pPr>
            <w:r w:rsidRPr="003107D3">
              <w:t>30</w:t>
            </w:r>
          </w:p>
        </w:tc>
        <w:tc>
          <w:tcPr>
            <w:tcW w:w="3061" w:type="dxa"/>
          </w:tcPr>
          <w:p w14:paraId="749ADF4E" w14:textId="77777777" w:rsidR="00645089" w:rsidRPr="003107D3" w:rsidRDefault="00645089" w:rsidP="00533303">
            <w:pPr>
              <w:pStyle w:val="TAL"/>
            </w:pPr>
            <w:proofErr w:type="spellStart"/>
            <w:r w:rsidRPr="003107D3">
              <w:t>ADCmultiRedirection</w:t>
            </w:r>
            <w:proofErr w:type="spellEnd"/>
          </w:p>
        </w:tc>
        <w:tc>
          <w:tcPr>
            <w:tcW w:w="4940" w:type="dxa"/>
          </w:tcPr>
          <w:p w14:paraId="7475AA78" w14:textId="77777777" w:rsidR="00645089" w:rsidRPr="003107D3" w:rsidRDefault="00645089" w:rsidP="00533303">
            <w:pPr>
              <w:pStyle w:val="TAL"/>
            </w:pPr>
            <w:r w:rsidRPr="003107D3">
              <w:t>This feature indicates support for multiple redirection information in application detection and control. It requires the support of ADC feature.</w:t>
            </w:r>
          </w:p>
        </w:tc>
      </w:tr>
      <w:tr w:rsidR="00645089" w:rsidRPr="003107D3" w14:paraId="0830E307" w14:textId="77777777" w:rsidTr="00533303">
        <w:trPr>
          <w:cantSplit/>
          <w:jc w:val="center"/>
        </w:trPr>
        <w:tc>
          <w:tcPr>
            <w:tcW w:w="1594" w:type="dxa"/>
          </w:tcPr>
          <w:p w14:paraId="327F1946" w14:textId="77777777" w:rsidR="00645089" w:rsidRPr="003107D3" w:rsidRDefault="00645089" w:rsidP="00533303">
            <w:pPr>
              <w:pStyle w:val="TAL"/>
            </w:pPr>
            <w:r w:rsidRPr="003107D3">
              <w:t>31</w:t>
            </w:r>
          </w:p>
        </w:tc>
        <w:tc>
          <w:tcPr>
            <w:tcW w:w="3061" w:type="dxa"/>
          </w:tcPr>
          <w:p w14:paraId="50F95869" w14:textId="77777777" w:rsidR="00645089" w:rsidRPr="003107D3" w:rsidRDefault="00645089" w:rsidP="00533303">
            <w:pPr>
              <w:pStyle w:val="TAL"/>
            </w:pPr>
            <w:proofErr w:type="spellStart"/>
            <w:r w:rsidRPr="003107D3">
              <w:t>RespBasedSessionRel</w:t>
            </w:r>
            <w:proofErr w:type="spellEnd"/>
          </w:p>
        </w:tc>
        <w:tc>
          <w:tcPr>
            <w:tcW w:w="4940" w:type="dxa"/>
          </w:tcPr>
          <w:p w14:paraId="08C1A703" w14:textId="77777777" w:rsidR="00645089" w:rsidRPr="003107D3" w:rsidRDefault="00645089" w:rsidP="00533303">
            <w:pPr>
              <w:pStyle w:val="TAL"/>
            </w:pPr>
            <w:r w:rsidRPr="003107D3">
              <w:t xml:space="preserve">Indicates support of handling PDU session termination functionality as defined in </w:t>
            </w:r>
            <w:r>
              <w:t>clause</w:t>
            </w:r>
            <w:r w:rsidRPr="003107D3">
              <w:t> 4.2.4.22.</w:t>
            </w:r>
          </w:p>
        </w:tc>
      </w:tr>
      <w:tr w:rsidR="00645089" w:rsidRPr="003107D3" w14:paraId="0F84C20E" w14:textId="77777777" w:rsidTr="00533303">
        <w:trPr>
          <w:cantSplit/>
          <w:jc w:val="center"/>
        </w:trPr>
        <w:tc>
          <w:tcPr>
            <w:tcW w:w="1594" w:type="dxa"/>
          </w:tcPr>
          <w:p w14:paraId="56823B37" w14:textId="77777777" w:rsidR="00645089" w:rsidRPr="003107D3" w:rsidRDefault="00645089" w:rsidP="00533303">
            <w:pPr>
              <w:pStyle w:val="TAL"/>
            </w:pPr>
            <w:r w:rsidRPr="003107D3">
              <w:t>32</w:t>
            </w:r>
          </w:p>
        </w:tc>
        <w:tc>
          <w:tcPr>
            <w:tcW w:w="3061" w:type="dxa"/>
          </w:tcPr>
          <w:p w14:paraId="5D26853F" w14:textId="77777777" w:rsidR="00645089" w:rsidRPr="003107D3" w:rsidRDefault="00645089" w:rsidP="00533303">
            <w:pPr>
              <w:pStyle w:val="TAL"/>
            </w:pPr>
            <w:proofErr w:type="spellStart"/>
            <w:r w:rsidRPr="003107D3">
              <w:t>TimeSensitiveNetworking</w:t>
            </w:r>
            <w:proofErr w:type="spellEnd"/>
          </w:p>
        </w:tc>
        <w:tc>
          <w:tcPr>
            <w:tcW w:w="4940" w:type="dxa"/>
          </w:tcPr>
          <w:p w14:paraId="29D29AAE" w14:textId="77777777" w:rsidR="00645089" w:rsidRPr="003107D3" w:rsidRDefault="00645089" w:rsidP="00533303">
            <w:pPr>
              <w:pStyle w:val="TAL"/>
            </w:pPr>
            <w:r w:rsidRPr="003107D3">
              <w:t>Indicates that the 5G System is integrated within the external network as a TSN bridge.</w:t>
            </w:r>
          </w:p>
        </w:tc>
      </w:tr>
      <w:tr w:rsidR="00645089" w:rsidRPr="003107D3" w14:paraId="5C8CCF40" w14:textId="77777777" w:rsidTr="00533303">
        <w:trPr>
          <w:cantSplit/>
          <w:jc w:val="center"/>
        </w:trPr>
        <w:tc>
          <w:tcPr>
            <w:tcW w:w="1594" w:type="dxa"/>
          </w:tcPr>
          <w:p w14:paraId="73155971" w14:textId="77777777" w:rsidR="00645089" w:rsidRPr="003107D3" w:rsidRDefault="00645089" w:rsidP="00533303">
            <w:pPr>
              <w:pStyle w:val="TAL"/>
            </w:pPr>
            <w:r w:rsidRPr="003107D3">
              <w:t>33</w:t>
            </w:r>
          </w:p>
        </w:tc>
        <w:tc>
          <w:tcPr>
            <w:tcW w:w="3061" w:type="dxa"/>
          </w:tcPr>
          <w:p w14:paraId="15153366" w14:textId="77777777" w:rsidR="00645089" w:rsidRPr="003107D3" w:rsidRDefault="00645089" w:rsidP="00533303">
            <w:pPr>
              <w:pStyle w:val="TAL"/>
            </w:pPr>
            <w:r w:rsidRPr="003107D3">
              <w:t>EMDBV</w:t>
            </w:r>
          </w:p>
        </w:tc>
        <w:tc>
          <w:tcPr>
            <w:tcW w:w="4940" w:type="dxa"/>
          </w:tcPr>
          <w:p w14:paraId="69618088" w14:textId="77777777" w:rsidR="00645089" w:rsidRPr="003107D3" w:rsidRDefault="00645089" w:rsidP="00533303">
            <w:pPr>
              <w:pStyle w:val="TAL"/>
            </w:pPr>
            <w:r w:rsidRPr="003107D3">
              <w:t xml:space="preserve">This feature indicates the support of the </w:t>
            </w:r>
            <w:proofErr w:type="spellStart"/>
            <w:r w:rsidRPr="003107D3">
              <w:t>ExtMaxDataBurstVol</w:t>
            </w:r>
            <w:proofErr w:type="spellEnd"/>
            <w:r w:rsidRPr="003107D3">
              <w:t xml:space="preserve"> data type defined in 3GPP TS 29.571 [11]. The use of this data type is specified in </w:t>
            </w:r>
            <w:r>
              <w:t>clause</w:t>
            </w:r>
            <w:r w:rsidRPr="003107D3">
              <w:t> 4.2.2.1.</w:t>
            </w:r>
          </w:p>
        </w:tc>
      </w:tr>
      <w:tr w:rsidR="00645089" w:rsidRPr="003107D3" w14:paraId="27B025A8" w14:textId="77777777" w:rsidTr="00533303">
        <w:trPr>
          <w:cantSplit/>
          <w:jc w:val="center"/>
        </w:trPr>
        <w:tc>
          <w:tcPr>
            <w:tcW w:w="1594" w:type="dxa"/>
          </w:tcPr>
          <w:p w14:paraId="20F7AF08" w14:textId="77777777" w:rsidR="00645089" w:rsidRPr="003107D3" w:rsidRDefault="00645089" w:rsidP="00533303">
            <w:pPr>
              <w:pStyle w:val="TAL"/>
            </w:pPr>
            <w:r w:rsidRPr="003107D3">
              <w:rPr>
                <w:lang w:eastAsia="zh-CN"/>
              </w:rPr>
              <w:t>34</w:t>
            </w:r>
          </w:p>
        </w:tc>
        <w:tc>
          <w:tcPr>
            <w:tcW w:w="3061" w:type="dxa"/>
          </w:tcPr>
          <w:p w14:paraId="59028525" w14:textId="77777777" w:rsidR="00645089" w:rsidRPr="003107D3" w:rsidRDefault="00645089" w:rsidP="00533303">
            <w:pPr>
              <w:pStyle w:val="TAL"/>
            </w:pPr>
            <w:proofErr w:type="spellStart"/>
            <w:r w:rsidRPr="003107D3">
              <w:t>DNNSelectionMode</w:t>
            </w:r>
            <w:proofErr w:type="spellEnd"/>
          </w:p>
        </w:tc>
        <w:tc>
          <w:tcPr>
            <w:tcW w:w="4940" w:type="dxa"/>
          </w:tcPr>
          <w:p w14:paraId="50BAC1F8" w14:textId="77777777" w:rsidR="00645089" w:rsidRPr="003107D3" w:rsidRDefault="00645089" w:rsidP="00533303">
            <w:pPr>
              <w:pStyle w:val="TAL"/>
            </w:pPr>
            <w:r w:rsidRPr="003107D3">
              <w:t>This feature indicates the support of DNN selection mode.</w:t>
            </w:r>
          </w:p>
        </w:tc>
      </w:tr>
      <w:tr w:rsidR="00645089" w:rsidRPr="003107D3" w14:paraId="03545B12" w14:textId="77777777" w:rsidTr="00533303">
        <w:trPr>
          <w:cantSplit/>
          <w:jc w:val="center"/>
        </w:trPr>
        <w:tc>
          <w:tcPr>
            <w:tcW w:w="1594" w:type="dxa"/>
          </w:tcPr>
          <w:p w14:paraId="2BA15A5A" w14:textId="77777777" w:rsidR="00645089" w:rsidRPr="003107D3" w:rsidRDefault="00645089" w:rsidP="00533303">
            <w:pPr>
              <w:pStyle w:val="TAL"/>
              <w:rPr>
                <w:lang w:eastAsia="zh-CN"/>
              </w:rPr>
            </w:pPr>
            <w:r w:rsidRPr="003107D3">
              <w:t>35</w:t>
            </w:r>
          </w:p>
        </w:tc>
        <w:tc>
          <w:tcPr>
            <w:tcW w:w="3061" w:type="dxa"/>
          </w:tcPr>
          <w:p w14:paraId="6813EAA3" w14:textId="77777777" w:rsidR="00645089" w:rsidRPr="003107D3" w:rsidRDefault="00645089" w:rsidP="00533303">
            <w:pPr>
              <w:pStyle w:val="TAL"/>
            </w:pPr>
            <w:proofErr w:type="spellStart"/>
            <w:r w:rsidRPr="003107D3">
              <w:t>EPSFallbackReport</w:t>
            </w:r>
            <w:proofErr w:type="spellEnd"/>
          </w:p>
        </w:tc>
        <w:tc>
          <w:tcPr>
            <w:tcW w:w="4940" w:type="dxa"/>
          </w:tcPr>
          <w:p w14:paraId="5F1D550A" w14:textId="77777777" w:rsidR="00645089" w:rsidRPr="003107D3" w:rsidRDefault="00645089" w:rsidP="00533303">
            <w:pPr>
              <w:pStyle w:val="TAL"/>
            </w:pPr>
            <w:r w:rsidRPr="003107D3">
              <w:t xml:space="preserve">This feature indicates the support of the report of EPS </w:t>
            </w:r>
            <w:proofErr w:type="spellStart"/>
            <w:r w:rsidRPr="003107D3">
              <w:t>Fallback</w:t>
            </w:r>
            <w:proofErr w:type="spellEnd"/>
            <w:r w:rsidRPr="003107D3">
              <w:t xml:space="preserve"> as defined in </w:t>
            </w:r>
            <w:r>
              <w:t>clause</w:t>
            </w:r>
            <w:r w:rsidRPr="003107D3">
              <w:t>s B.3.3.2 and B.3.4.6.</w:t>
            </w:r>
          </w:p>
        </w:tc>
      </w:tr>
      <w:tr w:rsidR="00645089" w:rsidRPr="003107D3" w14:paraId="65FF284B" w14:textId="77777777" w:rsidTr="00533303">
        <w:trPr>
          <w:cantSplit/>
          <w:jc w:val="center"/>
        </w:trPr>
        <w:tc>
          <w:tcPr>
            <w:tcW w:w="1594" w:type="dxa"/>
          </w:tcPr>
          <w:p w14:paraId="56366D5F" w14:textId="77777777" w:rsidR="00645089" w:rsidRPr="003107D3" w:rsidRDefault="00645089" w:rsidP="00533303">
            <w:pPr>
              <w:pStyle w:val="TAL"/>
            </w:pPr>
            <w:r w:rsidRPr="003107D3">
              <w:rPr>
                <w:lang w:eastAsia="zh-CN"/>
              </w:rPr>
              <w:t>36</w:t>
            </w:r>
          </w:p>
        </w:tc>
        <w:tc>
          <w:tcPr>
            <w:tcW w:w="3061" w:type="dxa"/>
          </w:tcPr>
          <w:p w14:paraId="010EB953" w14:textId="77777777" w:rsidR="00645089" w:rsidRPr="003107D3" w:rsidRDefault="00645089" w:rsidP="00533303">
            <w:pPr>
              <w:pStyle w:val="TAL"/>
            </w:pPr>
            <w:proofErr w:type="spellStart"/>
            <w:r w:rsidRPr="003107D3">
              <w:rPr>
                <w:lang w:eastAsia="zh-CN"/>
              </w:rPr>
              <w:t>PolicyDecisionErrorHandling</w:t>
            </w:r>
            <w:proofErr w:type="spellEnd"/>
          </w:p>
        </w:tc>
        <w:tc>
          <w:tcPr>
            <w:tcW w:w="4940" w:type="dxa"/>
          </w:tcPr>
          <w:p w14:paraId="2CE8472C" w14:textId="77777777" w:rsidR="00645089" w:rsidRPr="003107D3" w:rsidRDefault="00645089" w:rsidP="00533303">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645089" w:rsidRPr="003107D3" w14:paraId="4E063B09" w14:textId="77777777" w:rsidTr="00533303">
        <w:trPr>
          <w:cantSplit/>
          <w:jc w:val="center"/>
        </w:trPr>
        <w:tc>
          <w:tcPr>
            <w:tcW w:w="1594" w:type="dxa"/>
          </w:tcPr>
          <w:p w14:paraId="08B9AB44" w14:textId="77777777" w:rsidR="00645089" w:rsidRPr="003107D3" w:rsidRDefault="00645089" w:rsidP="00533303">
            <w:pPr>
              <w:pStyle w:val="TAL"/>
              <w:rPr>
                <w:lang w:eastAsia="zh-CN"/>
              </w:rPr>
            </w:pPr>
            <w:r w:rsidRPr="003107D3">
              <w:t>37</w:t>
            </w:r>
          </w:p>
        </w:tc>
        <w:tc>
          <w:tcPr>
            <w:tcW w:w="3061" w:type="dxa"/>
          </w:tcPr>
          <w:p w14:paraId="55EBFB9C" w14:textId="77777777" w:rsidR="00645089" w:rsidRPr="003107D3" w:rsidRDefault="00645089" w:rsidP="00533303">
            <w:pPr>
              <w:pStyle w:val="TAL"/>
              <w:rPr>
                <w:lang w:eastAsia="zh-CN"/>
              </w:rPr>
            </w:pPr>
            <w:bookmarkStart w:id="292" w:name="_Hlk42160936"/>
            <w:proofErr w:type="spellStart"/>
            <w:r w:rsidRPr="003107D3">
              <w:t>DDNEventPolicyControl</w:t>
            </w:r>
            <w:bookmarkEnd w:id="292"/>
            <w:proofErr w:type="spellEnd"/>
          </w:p>
        </w:tc>
        <w:tc>
          <w:tcPr>
            <w:tcW w:w="4940" w:type="dxa"/>
          </w:tcPr>
          <w:p w14:paraId="59207A72" w14:textId="77777777" w:rsidR="00645089" w:rsidRPr="003107D3" w:rsidRDefault="00645089" w:rsidP="00533303">
            <w:pPr>
              <w:pStyle w:val="TAL"/>
            </w:pPr>
            <w:r w:rsidRPr="003107D3">
              <w:t xml:space="preserve">This feature indicates the support for policy control in the case of DDN Failure and Delivery Status events as defined in </w:t>
            </w:r>
            <w:r>
              <w:t>clause</w:t>
            </w:r>
            <w:r w:rsidRPr="003107D3">
              <w:t> 4.2.4.27.</w:t>
            </w:r>
          </w:p>
        </w:tc>
      </w:tr>
      <w:tr w:rsidR="00645089" w:rsidRPr="003107D3" w14:paraId="122AE824" w14:textId="77777777" w:rsidTr="00533303">
        <w:trPr>
          <w:cantSplit/>
          <w:jc w:val="center"/>
        </w:trPr>
        <w:tc>
          <w:tcPr>
            <w:tcW w:w="1594" w:type="dxa"/>
          </w:tcPr>
          <w:p w14:paraId="60139704" w14:textId="77777777" w:rsidR="00645089" w:rsidRPr="003107D3" w:rsidRDefault="00645089" w:rsidP="00533303">
            <w:pPr>
              <w:pStyle w:val="TAL"/>
            </w:pPr>
            <w:r w:rsidRPr="003107D3">
              <w:t>38</w:t>
            </w:r>
          </w:p>
        </w:tc>
        <w:tc>
          <w:tcPr>
            <w:tcW w:w="3061" w:type="dxa"/>
          </w:tcPr>
          <w:p w14:paraId="6A9570FB" w14:textId="77777777" w:rsidR="00645089" w:rsidRPr="003107D3" w:rsidRDefault="00645089" w:rsidP="00533303">
            <w:pPr>
              <w:pStyle w:val="TAL"/>
            </w:pPr>
            <w:proofErr w:type="spellStart"/>
            <w:r w:rsidRPr="003107D3">
              <w:t>ReallocationOfCredit</w:t>
            </w:r>
            <w:proofErr w:type="spellEnd"/>
          </w:p>
        </w:tc>
        <w:tc>
          <w:tcPr>
            <w:tcW w:w="4940" w:type="dxa"/>
          </w:tcPr>
          <w:p w14:paraId="021C490B" w14:textId="77777777" w:rsidR="00645089" w:rsidRPr="003107D3" w:rsidRDefault="00645089" w:rsidP="00533303">
            <w:pPr>
              <w:pStyle w:val="TAL"/>
            </w:pPr>
            <w:r w:rsidRPr="003107D3">
              <w:t>This feature indicates the support of notifications of reallocation of credit.</w:t>
            </w:r>
          </w:p>
        </w:tc>
      </w:tr>
      <w:tr w:rsidR="00645089" w:rsidRPr="003107D3" w14:paraId="2DF42185" w14:textId="77777777" w:rsidTr="00533303">
        <w:trPr>
          <w:cantSplit/>
          <w:jc w:val="center"/>
        </w:trPr>
        <w:tc>
          <w:tcPr>
            <w:tcW w:w="1594" w:type="dxa"/>
          </w:tcPr>
          <w:p w14:paraId="131868F4" w14:textId="77777777" w:rsidR="00645089" w:rsidRPr="003107D3" w:rsidRDefault="00645089" w:rsidP="00533303">
            <w:pPr>
              <w:pStyle w:val="TAL"/>
            </w:pPr>
            <w:r w:rsidRPr="003107D3">
              <w:t>39</w:t>
            </w:r>
          </w:p>
        </w:tc>
        <w:tc>
          <w:tcPr>
            <w:tcW w:w="3061" w:type="dxa"/>
          </w:tcPr>
          <w:p w14:paraId="2A7F01C7" w14:textId="77777777" w:rsidR="00645089" w:rsidRPr="003107D3" w:rsidRDefault="00645089" w:rsidP="00533303">
            <w:pPr>
              <w:pStyle w:val="TAL"/>
            </w:pPr>
            <w:proofErr w:type="spellStart"/>
            <w:r w:rsidRPr="003107D3">
              <w:rPr>
                <w:rFonts w:hint="eastAsia"/>
                <w:lang w:eastAsia="zh-CN"/>
              </w:rPr>
              <w:t>B</w:t>
            </w:r>
            <w:r w:rsidRPr="003107D3">
              <w:rPr>
                <w:lang w:eastAsia="zh-CN"/>
              </w:rPr>
              <w:t>DTPolicyRenegotiation</w:t>
            </w:r>
            <w:proofErr w:type="spellEnd"/>
          </w:p>
        </w:tc>
        <w:tc>
          <w:tcPr>
            <w:tcW w:w="4940" w:type="dxa"/>
          </w:tcPr>
          <w:p w14:paraId="6573FE6A" w14:textId="77777777" w:rsidR="00645089" w:rsidRPr="003107D3" w:rsidRDefault="00645089" w:rsidP="00533303">
            <w:pPr>
              <w:pStyle w:val="TAL"/>
            </w:pPr>
            <w:r w:rsidRPr="003107D3">
              <w:t>This feature indicates the support of the BDT policy re-negotiation.</w:t>
            </w:r>
          </w:p>
        </w:tc>
      </w:tr>
      <w:tr w:rsidR="00645089" w:rsidRPr="003107D3" w14:paraId="667A01DC" w14:textId="77777777" w:rsidTr="00533303">
        <w:trPr>
          <w:cantSplit/>
          <w:jc w:val="center"/>
        </w:trPr>
        <w:tc>
          <w:tcPr>
            <w:tcW w:w="1594" w:type="dxa"/>
          </w:tcPr>
          <w:p w14:paraId="09B6AC35" w14:textId="77777777" w:rsidR="00645089" w:rsidRPr="003107D3" w:rsidRDefault="00645089" w:rsidP="00533303">
            <w:pPr>
              <w:pStyle w:val="TAL"/>
            </w:pPr>
            <w:r w:rsidRPr="003107D3">
              <w:t>40</w:t>
            </w:r>
          </w:p>
        </w:tc>
        <w:tc>
          <w:tcPr>
            <w:tcW w:w="3061" w:type="dxa"/>
          </w:tcPr>
          <w:p w14:paraId="3FF92C45" w14:textId="77777777" w:rsidR="00645089" w:rsidRPr="003107D3" w:rsidRDefault="00645089" w:rsidP="00533303">
            <w:pPr>
              <w:pStyle w:val="TAL"/>
              <w:rPr>
                <w:lang w:eastAsia="zh-CN"/>
              </w:rPr>
            </w:pPr>
            <w:proofErr w:type="spellStart"/>
            <w:r w:rsidRPr="003107D3">
              <w:rPr>
                <w:lang w:eastAsia="zh-CN"/>
              </w:rPr>
              <w:t>ExtPolicyDecisionErrorHandling</w:t>
            </w:r>
            <w:proofErr w:type="spellEnd"/>
          </w:p>
        </w:tc>
        <w:tc>
          <w:tcPr>
            <w:tcW w:w="4940" w:type="dxa"/>
          </w:tcPr>
          <w:p w14:paraId="552423B0" w14:textId="77777777" w:rsidR="00645089" w:rsidRPr="003107D3" w:rsidRDefault="00645089" w:rsidP="00533303">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proofErr w:type="spellStart"/>
            <w:r w:rsidRPr="003107D3">
              <w:rPr>
                <w:lang w:eastAsia="zh-CN"/>
              </w:rPr>
              <w:t>PolicyDecisionErrorHandling</w:t>
            </w:r>
            <w:proofErr w:type="spellEnd"/>
            <w:r w:rsidRPr="003107D3">
              <w:rPr>
                <w:lang w:eastAsia="zh-CN"/>
              </w:rPr>
              <w:t xml:space="preserve"> feature.</w:t>
            </w:r>
          </w:p>
        </w:tc>
      </w:tr>
      <w:tr w:rsidR="00645089" w:rsidRPr="003107D3" w14:paraId="6564A22A" w14:textId="77777777" w:rsidTr="00533303">
        <w:trPr>
          <w:cantSplit/>
          <w:jc w:val="center"/>
        </w:trPr>
        <w:tc>
          <w:tcPr>
            <w:tcW w:w="1594" w:type="dxa"/>
          </w:tcPr>
          <w:p w14:paraId="71A6367A" w14:textId="77777777" w:rsidR="00645089" w:rsidRPr="003107D3" w:rsidRDefault="00645089" w:rsidP="00533303">
            <w:pPr>
              <w:pStyle w:val="TAL"/>
            </w:pPr>
            <w:r w:rsidRPr="003107D3">
              <w:t>41</w:t>
            </w:r>
          </w:p>
        </w:tc>
        <w:tc>
          <w:tcPr>
            <w:tcW w:w="3061" w:type="dxa"/>
          </w:tcPr>
          <w:p w14:paraId="1084D332" w14:textId="77777777" w:rsidR="00645089" w:rsidRPr="003107D3" w:rsidRDefault="00645089" w:rsidP="00533303">
            <w:pPr>
              <w:pStyle w:val="TAL"/>
              <w:rPr>
                <w:lang w:eastAsia="zh-CN"/>
              </w:rPr>
            </w:pPr>
            <w:proofErr w:type="spellStart"/>
            <w:r w:rsidRPr="003107D3">
              <w:t>ImmediateTermination</w:t>
            </w:r>
            <w:proofErr w:type="spellEnd"/>
          </w:p>
        </w:tc>
        <w:tc>
          <w:tcPr>
            <w:tcW w:w="4940" w:type="dxa"/>
          </w:tcPr>
          <w:p w14:paraId="52A6D5CB" w14:textId="77777777" w:rsidR="00645089" w:rsidRPr="003107D3" w:rsidRDefault="00645089" w:rsidP="00533303">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645089" w:rsidRPr="003107D3" w14:paraId="0D350664" w14:textId="77777777" w:rsidTr="00533303">
        <w:trPr>
          <w:cantSplit/>
          <w:jc w:val="center"/>
        </w:trPr>
        <w:tc>
          <w:tcPr>
            <w:tcW w:w="1594" w:type="dxa"/>
          </w:tcPr>
          <w:p w14:paraId="60AE01CB" w14:textId="77777777" w:rsidR="00645089" w:rsidRPr="003107D3" w:rsidRDefault="00645089" w:rsidP="00533303">
            <w:pPr>
              <w:pStyle w:val="TAL"/>
            </w:pPr>
            <w:r w:rsidRPr="003107D3">
              <w:t>42</w:t>
            </w:r>
          </w:p>
        </w:tc>
        <w:tc>
          <w:tcPr>
            <w:tcW w:w="3061" w:type="dxa"/>
          </w:tcPr>
          <w:p w14:paraId="0E87AF1A" w14:textId="77777777" w:rsidR="00645089" w:rsidRPr="003107D3" w:rsidRDefault="00645089" w:rsidP="00533303">
            <w:pPr>
              <w:pStyle w:val="TAL"/>
            </w:pPr>
            <w:proofErr w:type="spellStart"/>
            <w:r w:rsidRPr="003107D3">
              <w:t>AggregatedUELocChanges</w:t>
            </w:r>
            <w:proofErr w:type="spellEnd"/>
          </w:p>
        </w:tc>
        <w:tc>
          <w:tcPr>
            <w:tcW w:w="4940" w:type="dxa"/>
          </w:tcPr>
          <w:p w14:paraId="06553092" w14:textId="77777777" w:rsidR="00645089" w:rsidRPr="003107D3" w:rsidRDefault="00645089" w:rsidP="00533303">
            <w:pPr>
              <w:pStyle w:val="TAL"/>
            </w:pPr>
            <w:r w:rsidRPr="003107D3">
              <w:t>This feature indicates the support of notifications of serving area (i.e. tracking area) and/or serving cell changes.</w:t>
            </w:r>
          </w:p>
        </w:tc>
      </w:tr>
      <w:tr w:rsidR="00645089" w:rsidRPr="003107D3" w14:paraId="15A322B1" w14:textId="77777777" w:rsidTr="00533303">
        <w:trPr>
          <w:cantSplit/>
          <w:jc w:val="center"/>
        </w:trPr>
        <w:tc>
          <w:tcPr>
            <w:tcW w:w="1594" w:type="dxa"/>
          </w:tcPr>
          <w:p w14:paraId="4642EA64" w14:textId="77777777" w:rsidR="00645089" w:rsidRPr="003107D3" w:rsidRDefault="00645089" w:rsidP="00533303">
            <w:pPr>
              <w:pStyle w:val="TAL"/>
            </w:pPr>
            <w:r w:rsidRPr="003107D3">
              <w:t>43</w:t>
            </w:r>
          </w:p>
        </w:tc>
        <w:tc>
          <w:tcPr>
            <w:tcW w:w="3061" w:type="dxa"/>
          </w:tcPr>
          <w:p w14:paraId="1026E3C9" w14:textId="77777777" w:rsidR="00645089" w:rsidRPr="003107D3" w:rsidRDefault="00645089" w:rsidP="00533303">
            <w:pPr>
              <w:pStyle w:val="TAL"/>
            </w:pPr>
            <w:r w:rsidRPr="003107D3">
              <w:rPr>
                <w:rFonts w:cs="Arial"/>
                <w:szCs w:val="18"/>
              </w:rPr>
              <w:t>ES3XX</w:t>
            </w:r>
          </w:p>
        </w:tc>
        <w:tc>
          <w:tcPr>
            <w:tcW w:w="4940" w:type="dxa"/>
          </w:tcPr>
          <w:p w14:paraId="3EFD473F" w14:textId="77777777" w:rsidR="00645089" w:rsidRPr="003107D3" w:rsidRDefault="00645089" w:rsidP="00533303">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645089" w:rsidRPr="003107D3" w14:paraId="67286C62" w14:textId="77777777" w:rsidTr="00533303">
        <w:trPr>
          <w:cantSplit/>
          <w:jc w:val="center"/>
        </w:trPr>
        <w:tc>
          <w:tcPr>
            <w:tcW w:w="1594" w:type="dxa"/>
          </w:tcPr>
          <w:p w14:paraId="2E769BDF" w14:textId="77777777" w:rsidR="00645089" w:rsidRPr="003107D3" w:rsidRDefault="00645089" w:rsidP="00533303">
            <w:pPr>
              <w:pStyle w:val="TAL"/>
            </w:pPr>
            <w:r w:rsidRPr="003107D3">
              <w:rPr>
                <w:noProof/>
                <w:lang w:eastAsia="zh-CN"/>
              </w:rPr>
              <w:t>44</w:t>
            </w:r>
          </w:p>
        </w:tc>
        <w:tc>
          <w:tcPr>
            <w:tcW w:w="3061" w:type="dxa"/>
          </w:tcPr>
          <w:p w14:paraId="17467D00" w14:textId="77777777" w:rsidR="00645089" w:rsidRPr="003107D3" w:rsidRDefault="00645089" w:rsidP="00533303">
            <w:pPr>
              <w:pStyle w:val="TAL"/>
              <w:rPr>
                <w:rFonts w:cs="Arial"/>
                <w:szCs w:val="18"/>
              </w:rPr>
            </w:pPr>
            <w:proofErr w:type="spellStart"/>
            <w:r w:rsidRPr="003107D3">
              <w:rPr>
                <w:lang w:val="en-US"/>
              </w:rPr>
              <w:t>GroupIdListChange</w:t>
            </w:r>
            <w:proofErr w:type="spellEnd"/>
          </w:p>
        </w:tc>
        <w:tc>
          <w:tcPr>
            <w:tcW w:w="4940" w:type="dxa"/>
          </w:tcPr>
          <w:p w14:paraId="06362B51" w14:textId="77777777" w:rsidR="00645089" w:rsidRPr="003107D3" w:rsidRDefault="00645089" w:rsidP="00533303">
            <w:pPr>
              <w:pStyle w:val="TAL"/>
              <w:rPr>
                <w:rFonts w:cs="Arial"/>
                <w:szCs w:val="18"/>
                <w:lang w:eastAsia="zh-CN"/>
              </w:rPr>
            </w:pPr>
            <w:r w:rsidRPr="003107D3">
              <w:rPr>
                <w:rFonts w:eastAsia="Times New Roman"/>
              </w:rPr>
              <w:t>This feature indicates the support for the notification of changes in the list of internal group identifiers.</w:t>
            </w:r>
          </w:p>
        </w:tc>
      </w:tr>
      <w:tr w:rsidR="00645089" w:rsidRPr="003107D3" w14:paraId="2E61A980" w14:textId="77777777" w:rsidTr="00533303">
        <w:trPr>
          <w:cantSplit/>
          <w:jc w:val="center"/>
        </w:trPr>
        <w:tc>
          <w:tcPr>
            <w:tcW w:w="1594" w:type="dxa"/>
          </w:tcPr>
          <w:p w14:paraId="14D2E104" w14:textId="77777777" w:rsidR="00645089" w:rsidRPr="003107D3" w:rsidRDefault="00645089" w:rsidP="00533303">
            <w:pPr>
              <w:pStyle w:val="TAL"/>
              <w:rPr>
                <w:lang w:eastAsia="zh-CN"/>
              </w:rPr>
            </w:pPr>
            <w:r w:rsidRPr="003107D3">
              <w:rPr>
                <w:lang w:eastAsia="zh-CN"/>
              </w:rPr>
              <w:t>45</w:t>
            </w:r>
          </w:p>
        </w:tc>
        <w:tc>
          <w:tcPr>
            <w:tcW w:w="3061" w:type="dxa"/>
          </w:tcPr>
          <w:p w14:paraId="790F2221" w14:textId="77777777" w:rsidR="00645089" w:rsidRPr="003107D3" w:rsidRDefault="00645089" w:rsidP="00533303">
            <w:pPr>
              <w:pStyle w:val="TAL"/>
              <w:rPr>
                <w:lang w:eastAsia="zh-CN"/>
              </w:rPr>
            </w:pPr>
            <w:proofErr w:type="spellStart"/>
            <w:r w:rsidRPr="003107D3">
              <w:rPr>
                <w:rFonts w:hint="eastAsia"/>
                <w:lang w:eastAsia="zh-CN"/>
              </w:rPr>
              <w:t>D</w:t>
            </w:r>
            <w:r w:rsidRPr="003107D3">
              <w:rPr>
                <w:lang w:eastAsia="zh-CN"/>
              </w:rPr>
              <w:t>isableUENotification</w:t>
            </w:r>
            <w:proofErr w:type="spellEnd"/>
          </w:p>
        </w:tc>
        <w:tc>
          <w:tcPr>
            <w:tcW w:w="4940" w:type="dxa"/>
          </w:tcPr>
          <w:p w14:paraId="549D375C" w14:textId="77777777" w:rsidR="00645089" w:rsidRPr="003107D3" w:rsidRDefault="00645089" w:rsidP="00533303">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proofErr w:type="spellStart"/>
            <w:r w:rsidRPr="003107D3">
              <w:t>AuthorizationWithRequiredQoS</w:t>
            </w:r>
            <w:proofErr w:type="spellEnd"/>
            <w:r w:rsidRPr="003107D3">
              <w:t xml:space="preserve"> </w:t>
            </w:r>
            <w:proofErr w:type="spellStart"/>
            <w:r w:rsidRPr="003107D3">
              <w:t>featute</w:t>
            </w:r>
            <w:proofErr w:type="spellEnd"/>
            <w:r w:rsidRPr="003107D3">
              <w:t xml:space="preserve"> is also supported.</w:t>
            </w:r>
          </w:p>
        </w:tc>
      </w:tr>
      <w:tr w:rsidR="00645089" w:rsidRPr="003107D3" w14:paraId="58D4899E" w14:textId="77777777" w:rsidTr="00533303">
        <w:trPr>
          <w:cantSplit/>
          <w:jc w:val="center"/>
        </w:trPr>
        <w:tc>
          <w:tcPr>
            <w:tcW w:w="1594" w:type="dxa"/>
          </w:tcPr>
          <w:p w14:paraId="73B06E9C" w14:textId="77777777" w:rsidR="00645089" w:rsidRPr="003107D3" w:rsidRDefault="00645089" w:rsidP="00533303">
            <w:pPr>
              <w:pStyle w:val="TAL"/>
              <w:rPr>
                <w:lang w:eastAsia="zh-CN"/>
              </w:rPr>
            </w:pPr>
            <w:r w:rsidRPr="003107D3">
              <w:t>46</w:t>
            </w:r>
          </w:p>
        </w:tc>
        <w:tc>
          <w:tcPr>
            <w:tcW w:w="3061" w:type="dxa"/>
          </w:tcPr>
          <w:p w14:paraId="52905214" w14:textId="77777777" w:rsidR="00645089" w:rsidRPr="003107D3" w:rsidRDefault="00645089" w:rsidP="00533303">
            <w:pPr>
              <w:pStyle w:val="TAL"/>
              <w:rPr>
                <w:lang w:eastAsia="zh-CN"/>
              </w:rPr>
            </w:pPr>
            <w:proofErr w:type="spellStart"/>
            <w:r w:rsidRPr="003107D3">
              <w:t>OfflineChOnly</w:t>
            </w:r>
            <w:proofErr w:type="spellEnd"/>
          </w:p>
        </w:tc>
        <w:tc>
          <w:tcPr>
            <w:tcW w:w="4940" w:type="dxa"/>
          </w:tcPr>
          <w:p w14:paraId="05A9A967" w14:textId="77777777" w:rsidR="00645089" w:rsidRPr="003107D3" w:rsidRDefault="00645089" w:rsidP="00533303">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645089" w:rsidRPr="003107D3" w14:paraId="2817BD25" w14:textId="77777777" w:rsidTr="00533303">
        <w:trPr>
          <w:cantSplit/>
          <w:jc w:val="center"/>
        </w:trPr>
        <w:tc>
          <w:tcPr>
            <w:tcW w:w="1594" w:type="dxa"/>
          </w:tcPr>
          <w:p w14:paraId="6CB04AE3" w14:textId="77777777" w:rsidR="00645089" w:rsidRPr="003107D3" w:rsidRDefault="00645089" w:rsidP="00533303">
            <w:pPr>
              <w:pStyle w:val="TAL"/>
            </w:pPr>
            <w:r w:rsidRPr="003107D3">
              <w:t>47</w:t>
            </w:r>
          </w:p>
        </w:tc>
        <w:tc>
          <w:tcPr>
            <w:tcW w:w="3061" w:type="dxa"/>
          </w:tcPr>
          <w:p w14:paraId="4235D429" w14:textId="77777777" w:rsidR="00645089" w:rsidRPr="003107D3" w:rsidRDefault="00645089" w:rsidP="00533303">
            <w:pPr>
              <w:pStyle w:val="TAL"/>
            </w:pPr>
            <w:r w:rsidRPr="003107D3">
              <w:t>Dual-Connectivity-redundant-UP-paths</w:t>
            </w:r>
          </w:p>
        </w:tc>
        <w:tc>
          <w:tcPr>
            <w:tcW w:w="4940" w:type="dxa"/>
          </w:tcPr>
          <w:p w14:paraId="2618FFBD" w14:textId="77777777" w:rsidR="00645089" w:rsidRPr="003107D3" w:rsidRDefault="00645089" w:rsidP="00533303">
            <w:pPr>
              <w:pStyle w:val="TAL"/>
            </w:pPr>
            <w:r w:rsidRPr="003107D3">
              <w:t xml:space="preserve">Indicates the support of policy authorization of end to end redundant user plane path using dual connectivity as described in </w:t>
            </w:r>
            <w:r>
              <w:t>clause</w:t>
            </w:r>
            <w:r w:rsidRPr="003107D3">
              <w:t> 4.2.2.20.</w:t>
            </w:r>
          </w:p>
        </w:tc>
      </w:tr>
      <w:tr w:rsidR="00645089" w:rsidRPr="003107D3" w14:paraId="485318CB" w14:textId="77777777" w:rsidTr="00533303">
        <w:trPr>
          <w:cantSplit/>
          <w:jc w:val="center"/>
        </w:trPr>
        <w:tc>
          <w:tcPr>
            <w:tcW w:w="1594" w:type="dxa"/>
          </w:tcPr>
          <w:p w14:paraId="31BFF2DC" w14:textId="77777777" w:rsidR="00645089" w:rsidRPr="003107D3" w:rsidRDefault="00645089" w:rsidP="00533303">
            <w:pPr>
              <w:pStyle w:val="TAL"/>
            </w:pPr>
            <w:r w:rsidRPr="003107D3">
              <w:t>48</w:t>
            </w:r>
          </w:p>
        </w:tc>
        <w:tc>
          <w:tcPr>
            <w:tcW w:w="3061" w:type="dxa"/>
          </w:tcPr>
          <w:p w14:paraId="2BD4A12A" w14:textId="77777777" w:rsidR="00645089" w:rsidRPr="003107D3" w:rsidRDefault="00645089" w:rsidP="00533303">
            <w:pPr>
              <w:pStyle w:val="TAL"/>
            </w:pPr>
            <w:r w:rsidRPr="003107D3">
              <w:t>DDNEventPolicyControl2</w:t>
            </w:r>
          </w:p>
        </w:tc>
        <w:tc>
          <w:tcPr>
            <w:tcW w:w="4940" w:type="dxa"/>
          </w:tcPr>
          <w:p w14:paraId="1737876D" w14:textId="77777777" w:rsidR="00645089" w:rsidRPr="003107D3" w:rsidRDefault="00645089" w:rsidP="00533303">
            <w:pPr>
              <w:pStyle w:val="TAL"/>
            </w:pPr>
            <w:r w:rsidRPr="003107D3">
              <w:t xml:space="preserve">This feature indicates the support for the policy control removal in the case of DDN Failure and/or Delivery Status event(s) is cancelled as defined in </w:t>
            </w:r>
            <w:r>
              <w:t>clause</w:t>
            </w:r>
            <w:r w:rsidRPr="003107D3">
              <w:t xml:space="preserve"> 4.2.4.27. The </w:t>
            </w:r>
            <w:proofErr w:type="spellStart"/>
            <w:r w:rsidRPr="003107D3">
              <w:t>DDNEventPolicyControl</w:t>
            </w:r>
            <w:proofErr w:type="spellEnd"/>
            <w:r w:rsidRPr="003107D3">
              <w:t xml:space="preserve"> feature shall be supported in order to support this feature.</w:t>
            </w:r>
          </w:p>
        </w:tc>
      </w:tr>
      <w:tr w:rsidR="00645089" w:rsidRPr="003107D3" w14:paraId="0EB05789" w14:textId="77777777" w:rsidTr="00533303">
        <w:trPr>
          <w:cantSplit/>
          <w:jc w:val="center"/>
        </w:trPr>
        <w:tc>
          <w:tcPr>
            <w:tcW w:w="1594" w:type="dxa"/>
          </w:tcPr>
          <w:p w14:paraId="36EB066D" w14:textId="77777777" w:rsidR="00645089" w:rsidRPr="003107D3" w:rsidRDefault="00645089" w:rsidP="00533303">
            <w:pPr>
              <w:pStyle w:val="TAL"/>
            </w:pPr>
            <w:r w:rsidRPr="003107D3">
              <w:t>49</w:t>
            </w:r>
          </w:p>
        </w:tc>
        <w:tc>
          <w:tcPr>
            <w:tcW w:w="3061" w:type="dxa"/>
          </w:tcPr>
          <w:p w14:paraId="716265E7" w14:textId="77777777" w:rsidR="00645089" w:rsidRPr="003107D3" w:rsidRDefault="00645089" w:rsidP="00533303">
            <w:pPr>
              <w:pStyle w:val="TAL"/>
            </w:pPr>
            <w:r w:rsidRPr="003107D3">
              <w:t>VPLMN-QoS-Control</w:t>
            </w:r>
          </w:p>
        </w:tc>
        <w:tc>
          <w:tcPr>
            <w:tcW w:w="4940" w:type="dxa"/>
          </w:tcPr>
          <w:p w14:paraId="66EC34BE" w14:textId="77777777" w:rsidR="00645089" w:rsidRPr="003107D3" w:rsidRDefault="00645089" w:rsidP="00533303">
            <w:pPr>
              <w:pStyle w:val="TAL"/>
            </w:pPr>
            <w:r w:rsidRPr="003107D3">
              <w:t>Indicates the support of QoS constraints from the VPLMN for the derivation of the authorized Session-AMBR and authorized default QoS.</w:t>
            </w:r>
          </w:p>
        </w:tc>
      </w:tr>
      <w:tr w:rsidR="00645089" w:rsidRPr="003107D3" w14:paraId="5052D101" w14:textId="77777777" w:rsidTr="00533303">
        <w:trPr>
          <w:cantSplit/>
          <w:jc w:val="center"/>
        </w:trPr>
        <w:tc>
          <w:tcPr>
            <w:tcW w:w="1594" w:type="dxa"/>
          </w:tcPr>
          <w:p w14:paraId="1E1AD593" w14:textId="77777777" w:rsidR="00645089" w:rsidRPr="003107D3" w:rsidRDefault="00645089" w:rsidP="00533303">
            <w:pPr>
              <w:pStyle w:val="TAL"/>
            </w:pPr>
            <w:r w:rsidRPr="003107D3">
              <w:rPr>
                <w:lang w:eastAsia="zh-CN"/>
              </w:rPr>
              <w:t>50</w:t>
            </w:r>
          </w:p>
        </w:tc>
        <w:tc>
          <w:tcPr>
            <w:tcW w:w="3061" w:type="dxa"/>
          </w:tcPr>
          <w:p w14:paraId="068021BA" w14:textId="77777777" w:rsidR="00645089" w:rsidRPr="003107D3" w:rsidRDefault="00645089" w:rsidP="00533303">
            <w:pPr>
              <w:pStyle w:val="TAL"/>
            </w:pPr>
            <w:r w:rsidRPr="003107D3">
              <w:t>2G3GI</w:t>
            </w:r>
            <w:r w:rsidRPr="003107D3">
              <w:rPr>
                <w:lang w:val="en-US"/>
              </w:rPr>
              <w:t>WK</w:t>
            </w:r>
          </w:p>
        </w:tc>
        <w:tc>
          <w:tcPr>
            <w:tcW w:w="4940" w:type="dxa"/>
          </w:tcPr>
          <w:p w14:paraId="7C9A8E52" w14:textId="77777777" w:rsidR="00645089" w:rsidRPr="003107D3" w:rsidRDefault="00645089" w:rsidP="00533303">
            <w:pPr>
              <w:pStyle w:val="TAL"/>
            </w:pPr>
            <w:r w:rsidRPr="003107D3">
              <w:rPr>
                <w:lang w:eastAsia="zh-CN"/>
              </w:rPr>
              <w:t>This feature indicates the support of GERAN and UTRAN access over N7 interface.</w:t>
            </w:r>
          </w:p>
        </w:tc>
      </w:tr>
      <w:tr w:rsidR="00645089" w:rsidRPr="003107D3" w14:paraId="30806D78" w14:textId="77777777" w:rsidTr="00533303">
        <w:trPr>
          <w:cantSplit/>
          <w:jc w:val="center"/>
        </w:trPr>
        <w:tc>
          <w:tcPr>
            <w:tcW w:w="1594" w:type="dxa"/>
          </w:tcPr>
          <w:p w14:paraId="1428FEE3" w14:textId="77777777" w:rsidR="00645089" w:rsidRPr="003107D3" w:rsidRDefault="00645089" w:rsidP="00533303">
            <w:pPr>
              <w:pStyle w:val="TAL"/>
              <w:rPr>
                <w:lang w:eastAsia="zh-CN"/>
              </w:rPr>
            </w:pPr>
            <w:r w:rsidRPr="003107D3">
              <w:t>51</w:t>
            </w:r>
          </w:p>
        </w:tc>
        <w:tc>
          <w:tcPr>
            <w:tcW w:w="3061" w:type="dxa"/>
          </w:tcPr>
          <w:p w14:paraId="03C7170C" w14:textId="77777777" w:rsidR="00645089" w:rsidRPr="003107D3" w:rsidRDefault="00645089" w:rsidP="00533303">
            <w:pPr>
              <w:pStyle w:val="TAL"/>
            </w:pPr>
            <w:proofErr w:type="spellStart"/>
            <w:r w:rsidRPr="003107D3">
              <w:t>TimeSensitiveCommunication</w:t>
            </w:r>
            <w:proofErr w:type="spellEnd"/>
          </w:p>
        </w:tc>
        <w:tc>
          <w:tcPr>
            <w:tcW w:w="4940" w:type="dxa"/>
          </w:tcPr>
          <w:p w14:paraId="07CBCCE7" w14:textId="77777777" w:rsidR="00645089" w:rsidRPr="003107D3" w:rsidRDefault="00645089" w:rsidP="00533303">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proofErr w:type="spellStart"/>
            <w:r w:rsidRPr="003107D3">
              <w:t>TimeSensitiveNetworking</w:t>
            </w:r>
            <w:proofErr w:type="spellEnd"/>
            <w:r w:rsidRPr="003107D3">
              <w:t xml:space="preserve"> feature is also supported.</w:t>
            </w:r>
          </w:p>
        </w:tc>
      </w:tr>
      <w:tr w:rsidR="00645089" w:rsidRPr="003107D3" w14:paraId="42F21886" w14:textId="77777777" w:rsidTr="00533303">
        <w:trPr>
          <w:cantSplit/>
          <w:jc w:val="center"/>
        </w:trPr>
        <w:tc>
          <w:tcPr>
            <w:tcW w:w="1594" w:type="dxa"/>
          </w:tcPr>
          <w:p w14:paraId="49F46D3C" w14:textId="77777777" w:rsidR="00645089" w:rsidRPr="003107D3" w:rsidRDefault="00645089" w:rsidP="00533303">
            <w:pPr>
              <w:pStyle w:val="TAL"/>
            </w:pPr>
            <w:r w:rsidRPr="003107D3">
              <w:t>52</w:t>
            </w:r>
          </w:p>
        </w:tc>
        <w:tc>
          <w:tcPr>
            <w:tcW w:w="3061" w:type="dxa"/>
          </w:tcPr>
          <w:p w14:paraId="410F6C11" w14:textId="77777777" w:rsidR="00645089" w:rsidRPr="003107D3" w:rsidRDefault="00645089" w:rsidP="00533303">
            <w:pPr>
              <w:pStyle w:val="TAL"/>
            </w:pPr>
            <w:proofErr w:type="spellStart"/>
            <w:r w:rsidRPr="003107D3">
              <w:t>AF_latency</w:t>
            </w:r>
            <w:proofErr w:type="spellEnd"/>
          </w:p>
        </w:tc>
        <w:tc>
          <w:tcPr>
            <w:tcW w:w="4940" w:type="dxa"/>
          </w:tcPr>
          <w:p w14:paraId="07B196C8" w14:textId="77777777" w:rsidR="00645089" w:rsidRPr="003107D3" w:rsidRDefault="00645089" w:rsidP="00533303">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645089" w:rsidRPr="003107D3" w14:paraId="2696AEBE" w14:textId="77777777" w:rsidTr="00533303">
        <w:trPr>
          <w:cantSplit/>
          <w:jc w:val="center"/>
        </w:trPr>
        <w:tc>
          <w:tcPr>
            <w:tcW w:w="1594" w:type="dxa"/>
          </w:tcPr>
          <w:p w14:paraId="5CA3AA6A" w14:textId="77777777" w:rsidR="00645089" w:rsidRPr="003107D3" w:rsidRDefault="00645089" w:rsidP="00533303">
            <w:pPr>
              <w:pStyle w:val="TAL"/>
            </w:pPr>
            <w:r w:rsidRPr="003107D3">
              <w:t>53</w:t>
            </w:r>
          </w:p>
        </w:tc>
        <w:tc>
          <w:tcPr>
            <w:tcW w:w="3061" w:type="dxa"/>
          </w:tcPr>
          <w:p w14:paraId="0DCD8744" w14:textId="77777777" w:rsidR="00645089" w:rsidRPr="003107D3" w:rsidRDefault="00645089" w:rsidP="00533303">
            <w:pPr>
              <w:pStyle w:val="TAL"/>
            </w:pPr>
            <w:proofErr w:type="spellStart"/>
            <w:r w:rsidRPr="003107D3">
              <w:t>SatBackhaulCategoryChg</w:t>
            </w:r>
            <w:proofErr w:type="spellEnd"/>
          </w:p>
        </w:tc>
        <w:tc>
          <w:tcPr>
            <w:tcW w:w="4940" w:type="dxa"/>
          </w:tcPr>
          <w:p w14:paraId="20CAFE9E" w14:textId="77777777" w:rsidR="00645089" w:rsidRPr="003107D3" w:rsidRDefault="00645089" w:rsidP="00533303">
            <w:pPr>
              <w:pStyle w:val="TAL"/>
            </w:pPr>
            <w:r w:rsidRPr="003107D3">
              <w:t>This feature indicates the support of notification of a change between different satellite backhaul categories, or between satellite backhaul and non-satellite backhaul.</w:t>
            </w:r>
          </w:p>
        </w:tc>
      </w:tr>
      <w:tr w:rsidR="00645089" w:rsidRPr="003107D3" w14:paraId="4274C122" w14:textId="77777777" w:rsidTr="00533303">
        <w:trPr>
          <w:cantSplit/>
          <w:jc w:val="center"/>
        </w:trPr>
        <w:tc>
          <w:tcPr>
            <w:tcW w:w="1594" w:type="dxa"/>
          </w:tcPr>
          <w:p w14:paraId="7DBA8377" w14:textId="77777777" w:rsidR="00645089" w:rsidRPr="003107D3" w:rsidRDefault="00645089" w:rsidP="00533303">
            <w:pPr>
              <w:pStyle w:val="TAL"/>
            </w:pPr>
            <w:r w:rsidRPr="003107D3">
              <w:t>54</w:t>
            </w:r>
          </w:p>
        </w:tc>
        <w:tc>
          <w:tcPr>
            <w:tcW w:w="3061" w:type="dxa"/>
          </w:tcPr>
          <w:p w14:paraId="77526144" w14:textId="77777777" w:rsidR="00645089" w:rsidRPr="003107D3" w:rsidRDefault="00645089" w:rsidP="00533303">
            <w:pPr>
              <w:pStyle w:val="TAL"/>
            </w:pPr>
            <w:r w:rsidRPr="003107D3">
              <w:rPr>
                <w:noProof/>
                <w:lang w:eastAsia="zh-CN"/>
              </w:rPr>
              <w:t>CHFsetSupport</w:t>
            </w:r>
          </w:p>
        </w:tc>
        <w:tc>
          <w:tcPr>
            <w:tcW w:w="4940" w:type="dxa"/>
          </w:tcPr>
          <w:p w14:paraId="2E6A636B" w14:textId="77777777" w:rsidR="00645089" w:rsidRPr="003107D3" w:rsidRDefault="00645089" w:rsidP="00533303">
            <w:pPr>
              <w:pStyle w:val="TAL"/>
            </w:pPr>
            <w:r w:rsidRPr="003107D3">
              <w:t xml:space="preserve">Indicates the support of CHF redundancy and failover mechanisms based on CHF instance availability within a CHF Set, as described in </w:t>
            </w:r>
            <w:r>
              <w:t>clause</w:t>
            </w:r>
            <w:r w:rsidRPr="003107D3">
              <w:t> 4.2.2.3.1.</w:t>
            </w:r>
          </w:p>
        </w:tc>
      </w:tr>
      <w:tr w:rsidR="00645089" w:rsidRPr="003107D3" w14:paraId="08FE5542" w14:textId="77777777" w:rsidTr="00533303">
        <w:trPr>
          <w:cantSplit/>
          <w:jc w:val="center"/>
        </w:trPr>
        <w:tc>
          <w:tcPr>
            <w:tcW w:w="1594" w:type="dxa"/>
          </w:tcPr>
          <w:p w14:paraId="14221736" w14:textId="77777777" w:rsidR="00645089" w:rsidRPr="003107D3" w:rsidRDefault="00645089" w:rsidP="00533303">
            <w:pPr>
              <w:pStyle w:val="TAL"/>
            </w:pPr>
            <w:r w:rsidRPr="003107D3">
              <w:rPr>
                <w:lang w:eastAsia="zh-CN"/>
              </w:rPr>
              <w:t>55</w:t>
            </w:r>
          </w:p>
        </w:tc>
        <w:tc>
          <w:tcPr>
            <w:tcW w:w="3061" w:type="dxa"/>
          </w:tcPr>
          <w:p w14:paraId="7AE12EA2" w14:textId="77777777" w:rsidR="00645089" w:rsidRPr="003107D3" w:rsidRDefault="00645089" w:rsidP="00533303">
            <w:pPr>
              <w:pStyle w:val="TAL"/>
              <w:rPr>
                <w:noProof/>
                <w:lang w:eastAsia="zh-CN"/>
              </w:rPr>
            </w:pPr>
            <w:proofErr w:type="spellStart"/>
            <w:r w:rsidRPr="003107D3">
              <w:rPr>
                <w:lang w:eastAsia="zh-CN"/>
              </w:rPr>
              <w:t>E</w:t>
            </w:r>
            <w:r w:rsidRPr="003107D3">
              <w:rPr>
                <w:rFonts w:hint="eastAsia"/>
                <w:lang w:eastAsia="zh-CN"/>
              </w:rPr>
              <w:t>nATSSS</w:t>
            </w:r>
            <w:proofErr w:type="spellEnd"/>
          </w:p>
        </w:tc>
        <w:tc>
          <w:tcPr>
            <w:tcW w:w="4940" w:type="dxa"/>
          </w:tcPr>
          <w:p w14:paraId="2BC6E9A6" w14:textId="77777777" w:rsidR="00645089" w:rsidRPr="003107D3" w:rsidRDefault="00645089" w:rsidP="00533303">
            <w:pPr>
              <w:pStyle w:val="TAL"/>
            </w:pPr>
            <w:r w:rsidRPr="003107D3">
              <w:t xml:space="preserve">Indicates the support of ATSSS enhancement. It requires the support of </w:t>
            </w:r>
            <w:r w:rsidRPr="003107D3">
              <w:rPr>
                <w:lang w:eastAsia="zh-CN"/>
              </w:rPr>
              <w:t>ATSSS feature.</w:t>
            </w:r>
          </w:p>
        </w:tc>
      </w:tr>
      <w:tr w:rsidR="00645089" w:rsidRPr="003107D3" w14:paraId="5478D232" w14:textId="77777777" w:rsidTr="00533303">
        <w:trPr>
          <w:cantSplit/>
          <w:jc w:val="center"/>
        </w:trPr>
        <w:tc>
          <w:tcPr>
            <w:tcW w:w="1594" w:type="dxa"/>
          </w:tcPr>
          <w:p w14:paraId="20197130" w14:textId="77777777" w:rsidR="00645089" w:rsidRPr="003107D3" w:rsidRDefault="00645089" w:rsidP="00533303">
            <w:pPr>
              <w:pStyle w:val="TAL"/>
              <w:rPr>
                <w:lang w:eastAsia="zh-CN"/>
              </w:rPr>
            </w:pPr>
            <w:r w:rsidRPr="003107D3">
              <w:rPr>
                <w:lang w:eastAsia="zh-CN"/>
              </w:rPr>
              <w:t>56</w:t>
            </w:r>
          </w:p>
        </w:tc>
        <w:tc>
          <w:tcPr>
            <w:tcW w:w="3061" w:type="dxa"/>
          </w:tcPr>
          <w:p w14:paraId="0B17F85C" w14:textId="77777777" w:rsidR="00645089" w:rsidRPr="003107D3" w:rsidRDefault="00645089" w:rsidP="00533303">
            <w:pPr>
              <w:pStyle w:val="TAL"/>
              <w:rPr>
                <w:lang w:eastAsia="zh-CN"/>
              </w:rPr>
            </w:pPr>
            <w:proofErr w:type="spellStart"/>
            <w:r w:rsidRPr="003107D3">
              <w:rPr>
                <w:lang w:eastAsia="zh-CN"/>
              </w:rPr>
              <w:t>MPSforDTS</w:t>
            </w:r>
            <w:proofErr w:type="spellEnd"/>
          </w:p>
        </w:tc>
        <w:tc>
          <w:tcPr>
            <w:tcW w:w="4940" w:type="dxa"/>
          </w:tcPr>
          <w:p w14:paraId="319FA48F" w14:textId="77777777" w:rsidR="00645089" w:rsidRPr="003107D3" w:rsidRDefault="00645089" w:rsidP="00533303">
            <w:pPr>
              <w:pStyle w:val="TAL"/>
            </w:pPr>
            <w:r w:rsidRPr="003107D3">
              <w:t xml:space="preserve">Indicates support of the </w:t>
            </w:r>
            <w:proofErr w:type="spellStart"/>
            <w:r w:rsidRPr="003107D3">
              <w:t>MPSfor</w:t>
            </w:r>
            <w:proofErr w:type="spellEnd"/>
            <w:r w:rsidRPr="003107D3">
              <w:t xml:space="preserve"> DTS feature as described in </w:t>
            </w:r>
            <w:r>
              <w:t>clause</w:t>
            </w:r>
            <w:r w:rsidRPr="003107D3">
              <w:t> </w:t>
            </w:r>
            <w:r w:rsidRPr="003107D3">
              <w:rPr>
                <w:lang w:eastAsia="zh-CN"/>
              </w:rPr>
              <w:t>4.2.6.2.12.4.</w:t>
            </w:r>
          </w:p>
        </w:tc>
      </w:tr>
      <w:tr w:rsidR="00645089" w:rsidRPr="003107D3" w14:paraId="35425562" w14:textId="77777777" w:rsidTr="00533303">
        <w:trPr>
          <w:cantSplit/>
          <w:jc w:val="center"/>
        </w:trPr>
        <w:tc>
          <w:tcPr>
            <w:tcW w:w="1594" w:type="dxa"/>
          </w:tcPr>
          <w:p w14:paraId="3A24B69C" w14:textId="77777777" w:rsidR="00645089" w:rsidRPr="003107D3" w:rsidRDefault="00645089" w:rsidP="00533303">
            <w:pPr>
              <w:pStyle w:val="TAL"/>
              <w:rPr>
                <w:lang w:eastAsia="zh-CN"/>
              </w:rPr>
            </w:pPr>
            <w:r w:rsidRPr="003107D3">
              <w:rPr>
                <w:lang w:eastAsia="zh-CN"/>
              </w:rPr>
              <w:t>57</w:t>
            </w:r>
          </w:p>
        </w:tc>
        <w:tc>
          <w:tcPr>
            <w:tcW w:w="3061" w:type="dxa"/>
          </w:tcPr>
          <w:p w14:paraId="2D7E4E79" w14:textId="77777777" w:rsidR="00645089" w:rsidRPr="003107D3" w:rsidRDefault="00645089" w:rsidP="00533303">
            <w:pPr>
              <w:pStyle w:val="TAL"/>
              <w:rPr>
                <w:lang w:eastAsia="zh-CN"/>
              </w:rPr>
            </w:pPr>
            <w:proofErr w:type="spellStart"/>
            <w:r w:rsidRPr="003107D3">
              <w:rPr>
                <w:rFonts w:hint="eastAsia"/>
                <w:lang w:eastAsia="zh-CN"/>
              </w:rPr>
              <w:t>R</w:t>
            </w:r>
            <w:r w:rsidRPr="003107D3">
              <w:rPr>
                <w:lang w:eastAsia="zh-CN"/>
              </w:rPr>
              <w:t>outingInfoRemoval</w:t>
            </w:r>
            <w:proofErr w:type="spellEnd"/>
          </w:p>
        </w:tc>
        <w:tc>
          <w:tcPr>
            <w:tcW w:w="4940" w:type="dxa"/>
          </w:tcPr>
          <w:p w14:paraId="61953C97" w14:textId="77777777" w:rsidR="00645089" w:rsidRPr="003107D3" w:rsidRDefault="00645089" w:rsidP="00533303">
            <w:pPr>
              <w:pStyle w:val="TAL"/>
            </w:pPr>
            <w:r w:rsidRPr="003107D3">
              <w:rPr>
                <w:noProof/>
                <w:lang w:eastAsia="zh-CN"/>
              </w:rPr>
              <w:t>Indicates the support of the removal of the "</w:t>
            </w:r>
            <w:proofErr w:type="spellStart"/>
            <w:r w:rsidRPr="003107D3">
              <w:t>routeToLocs</w:t>
            </w:r>
            <w:proofErr w:type="spellEnd"/>
            <w:r w:rsidRPr="003107D3">
              <w:t xml:space="preserve">" attribute from the </w:t>
            </w:r>
            <w:proofErr w:type="spellStart"/>
            <w:r w:rsidRPr="003107D3">
              <w:t>TrafficControlData</w:t>
            </w:r>
            <w:proofErr w:type="spellEnd"/>
            <w:r w:rsidRPr="003107D3">
              <w:t xml:space="preserve"> instance.</w:t>
            </w:r>
          </w:p>
        </w:tc>
      </w:tr>
      <w:tr w:rsidR="00645089" w:rsidRPr="003107D3" w14:paraId="38468858" w14:textId="77777777" w:rsidTr="00533303">
        <w:trPr>
          <w:cantSplit/>
          <w:jc w:val="center"/>
        </w:trPr>
        <w:tc>
          <w:tcPr>
            <w:tcW w:w="1594" w:type="dxa"/>
          </w:tcPr>
          <w:p w14:paraId="4CD252FD" w14:textId="77777777" w:rsidR="00645089" w:rsidRPr="003107D3" w:rsidRDefault="00645089" w:rsidP="00533303">
            <w:pPr>
              <w:pStyle w:val="TAL"/>
              <w:rPr>
                <w:lang w:eastAsia="zh-CN"/>
              </w:rPr>
            </w:pPr>
            <w:r w:rsidRPr="003107D3">
              <w:rPr>
                <w:lang w:eastAsia="zh-CN"/>
              </w:rPr>
              <w:t>58</w:t>
            </w:r>
          </w:p>
        </w:tc>
        <w:tc>
          <w:tcPr>
            <w:tcW w:w="3061" w:type="dxa"/>
          </w:tcPr>
          <w:p w14:paraId="3BC68B34" w14:textId="77777777" w:rsidR="00645089" w:rsidRPr="003107D3" w:rsidRDefault="00645089" w:rsidP="00533303">
            <w:pPr>
              <w:pStyle w:val="TAL"/>
              <w:rPr>
                <w:lang w:eastAsia="zh-CN"/>
              </w:rPr>
            </w:pPr>
            <w:proofErr w:type="spellStart"/>
            <w:r w:rsidRPr="003107D3">
              <w:rPr>
                <w:rFonts w:hint="eastAsia"/>
                <w:lang w:eastAsia="zh-CN"/>
              </w:rPr>
              <w:t>e</w:t>
            </w:r>
            <w:r w:rsidRPr="003107D3">
              <w:rPr>
                <w:lang w:eastAsia="zh-CN"/>
              </w:rPr>
              <w:t>PRA</w:t>
            </w:r>
            <w:proofErr w:type="spellEnd"/>
          </w:p>
        </w:tc>
        <w:tc>
          <w:tcPr>
            <w:tcW w:w="4940" w:type="dxa"/>
          </w:tcPr>
          <w:p w14:paraId="4AD714D2" w14:textId="77777777" w:rsidR="00645089" w:rsidRPr="003107D3" w:rsidRDefault="00645089" w:rsidP="00533303">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645089" w:rsidRPr="003107D3" w14:paraId="21615ABF" w14:textId="77777777" w:rsidTr="00533303">
        <w:trPr>
          <w:cantSplit/>
          <w:jc w:val="center"/>
        </w:trPr>
        <w:tc>
          <w:tcPr>
            <w:tcW w:w="1594" w:type="dxa"/>
          </w:tcPr>
          <w:p w14:paraId="04E95976" w14:textId="77777777" w:rsidR="00645089" w:rsidRPr="003107D3" w:rsidRDefault="00645089" w:rsidP="00533303">
            <w:pPr>
              <w:pStyle w:val="TAL"/>
              <w:rPr>
                <w:lang w:eastAsia="zh-CN"/>
              </w:rPr>
            </w:pPr>
            <w:r w:rsidRPr="003107D3">
              <w:rPr>
                <w:noProof/>
                <w:lang w:eastAsia="zh-CN"/>
              </w:rPr>
              <w:t>59</w:t>
            </w:r>
          </w:p>
        </w:tc>
        <w:tc>
          <w:tcPr>
            <w:tcW w:w="3061" w:type="dxa"/>
          </w:tcPr>
          <w:p w14:paraId="0719ADE8" w14:textId="77777777" w:rsidR="00645089" w:rsidRPr="003107D3" w:rsidRDefault="00645089" w:rsidP="00533303">
            <w:pPr>
              <w:pStyle w:val="TAL"/>
              <w:rPr>
                <w:lang w:eastAsia="zh-CN"/>
              </w:rPr>
            </w:pPr>
            <w:proofErr w:type="spellStart"/>
            <w:r w:rsidRPr="003107D3">
              <w:rPr>
                <w:lang w:eastAsia="zh-CN"/>
              </w:rPr>
              <w:t>AMInfluence</w:t>
            </w:r>
            <w:proofErr w:type="spellEnd"/>
          </w:p>
        </w:tc>
        <w:tc>
          <w:tcPr>
            <w:tcW w:w="4940" w:type="dxa"/>
          </w:tcPr>
          <w:p w14:paraId="7F314CEF" w14:textId="77777777" w:rsidR="00645089" w:rsidRPr="003107D3" w:rsidRDefault="00645089" w:rsidP="00533303">
            <w:pPr>
              <w:pStyle w:val="TAL"/>
            </w:pPr>
            <w:r w:rsidRPr="003107D3">
              <w:t>Indicates the support of the delivery of the PCF for the UE request to be notified by the PCF for the PDU session about PDU session established/terminated events.</w:t>
            </w:r>
          </w:p>
        </w:tc>
      </w:tr>
      <w:tr w:rsidR="00645089" w:rsidRPr="003107D3" w14:paraId="121B2C95" w14:textId="77777777" w:rsidTr="00533303">
        <w:trPr>
          <w:cantSplit/>
          <w:jc w:val="center"/>
        </w:trPr>
        <w:tc>
          <w:tcPr>
            <w:tcW w:w="1594" w:type="dxa"/>
          </w:tcPr>
          <w:p w14:paraId="2EE316D9" w14:textId="77777777" w:rsidR="00645089" w:rsidRPr="003107D3" w:rsidRDefault="00645089" w:rsidP="00533303">
            <w:pPr>
              <w:pStyle w:val="TAL"/>
              <w:tabs>
                <w:tab w:val="left" w:pos="625"/>
              </w:tabs>
              <w:rPr>
                <w:noProof/>
                <w:lang w:eastAsia="zh-CN"/>
              </w:rPr>
            </w:pPr>
            <w:r w:rsidRPr="003107D3">
              <w:rPr>
                <w:lang w:eastAsia="zh-CN"/>
              </w:rPr>
              <w:t>60</w:t>
            </w:r>
          </w:p>
        </w:tc>
        <w:tc>
          <w:tcPr>
            <w:tcW w:w="3061" w:type="dxa"/>
          </w:tcPr>
          <w:p w14:paraId="58F044EB" w14:textId="77777777" w:rsidR="00645089" w:rsidRPr="003107D3" w:rsidRDefault="00645089" w:rsidP="00533303">
            <w:pPr>
              <w:pStyle w:val="TAL"/>
              <w:rPr>
                <w:lang w:eastAsia="zh-CN"/>
              </w:rPr>
            </w:pPr>
            <w:proofErr w:type="spellStart"/>
            <w:r w:rsidRPr="003107D3">
              <w:rPr>
                <w:lang w:eastAsia="zh-CN"/>
              </w:rPr>
              <w:t>PvsSupport</w:t>
            </w:r>
            <w:proofErr w:type="spellEnd"/>
          </w:p>
        </w:tc>
        <w:tc>
          <w:tcPr>
            <w:tcW w:w="4940" w:type="dxa"/>
          </w:tcPr>
          <w:p w14:paraId="1490CD28" w14:textId="77777777" w:rsidR="00645089" w:rsidRPr="003107D3" w:rsidRDefault="00645089" w:rsidP="00533303">
            <w:pPr>
              <w:pStyle w:val="TAL"/>
            </w:pPr>
            <w:r w:rsidRPr="003107D3">
              <w:t xml:space="preserve">This feature indicates the support of SNPN UE Remote Provisioning via User Plane as described in </w:t>
            </w:r>
            <w:r>
              <w:t>clause</w:t>
            </w:r>
            <w:r w:rsidRPr="003107D3">
              <w:t> 4.2.2.21.</w:t>
            </w:r>
          </w:p>
        </w:tc>
      </w:tr>
      <w:tr w:rsidR="00645089" w:rsidRPr="003107D3" w14:paraId="7341E414" w14:textId="77777777" w:rsidTr="00533303">
        <w:trPr>
          <w:cantSplit/>
          <w:jc w:val="center"/>
        </w:trPr>
        <w:tc>
          <w:tcPr>
            <w:tcW w:w="1594" w:type="dxa"/>
          </w:tcPr>
          <w:p w14:paraId="378A1AAF" w14:textId="77777777" w:rsidR="00645089" w:rsidRPr="003107D3" w:rsidRDefault="00645089" w:rsidP="00533303">
            <w:pPr>
              <w:pStyle w:val="TAL"/>
              <w:rPr>
                <w:lang w:eastAsia="zh-CN"/>
              </w:rPr>
            </w:pPr>
            <w:r w:rsidRPr="003107D3">
              <w:rPr>
                <w:lang w:eastAsia="zh-CN"/>
              </w:rPr>
              <w:t>61</w:t>
            </w:r>
          </w:p>
        </w:tc>
        <w:tc>
          <w:tcPr>
            <w:tcW w:w="3061" w:type="dxa"/>
          </w:tcPr>
          <w:p w14:paraId="482E7B26" w14:textId="77777777" w:rsidR="00645089" w:rsidRPr="003107D3" w:rsidRDefault="00645089" w:rsidP="00533303">
            <w:pPr>
              <w:pStyle w:val="TAL"/>
              <w:rPr>
                <w:lang w:eastAsia="zh-CN"/>
              </w:rPr>
            </w:pPr>
            <w:proofErr w:type="spellStart"/>
            <w:r w:rsidRPr="003107D3">
              <w:rPr>
                <w:lang w:eastAsia="zh-CN"/>
              </w:rPr>
              <w:t>EneNA</w:t>
            </w:r>
            <w:proofErr w:type="spellEnd"/>
          </w:p>
        </w:tc>
        <w:tc>
          <w:tcPr>
            <w:tcW w:w="4940" w:type="dxa"/>
          </w:tcPr>
          <w:p w14:paraId="3A3736E6" w14:textId="77777777" w:rsidR="00645089" w:rsidRPr="003107D3" w:rsidRDefault="00645089" w:rsidP="00533303">
            <w:pPr>
              <w:pStyle w:val="TAL"/>
            </w:pPr>
            <w:r w:rsidRPr="003107D3">
              <w:t>This feature indicates the support of NWDAF data reporting.</w:t>
            </w:r>
          </w:p>
        </w:tc>
      </w:tr>
      <w:tr w:rsidR="00645089" w:rsidRPr="003107D3" w14:paraId="5D01C453" w14:textId="77777777" w:rsidTr="00533303">
        <w:trPr>
          <w:cantSplit/>
          <w:jc w:val="center"/>
        </w:trPr>
        <w:tc>
          <w:tcPr>
            <w:tcW w:w="1594" w:type="dxa"/>
          </w:tcPr>
          <w:p w14:paraId="41D7BAE4" w14:textId="77777777" w:rsidR="00645089" w:rsidRPr="003107D3" w:rsidRDefault="00645089" w:rsidP="00533303">
            <w:pPr>
              <w:pStyle w:val="TAL"/>
              <w:rPr>
                <w:lang w:eastAsia="zh-CN"/>
              </w:rPr>
            </w:pPr>
            <w:r w:rsidRPr="003107D3">
              <w:rPr>
                <w:lang w:eastAsia="zh-CN"/>
              </w:rPr>
              <w:t>62</w:t>
            </w:r>
          </w:p>
        </w:tc>
        <w:tc>
          <w:tcPr>
            <w:tcW w:w="3061" w:type="dxa"/>
          </w:tcPr>
          <w:p w14:paraId="0C299EC3" w14:textId="77777777" w:rsidR="00645089" w:rsidRPr="003107D3" w:rsidRDefault="00645089" w:rsidP="00533303">
            <w:pPr>
              <w:pStyle w:val="TAL"/>
              <w:rPr>
                <w:lang w:eastAsia="zh-CN"/>
              </w:rPr>
            </w:pPr>
            <w:r w:rsidRPr="003107D3">
              <w:rPr>
                <w:lang w:eastAsia="zh-CN"/>
              </w:rPr>
              <w:t>BIUMR</w:t>
            </w:r>
          </w:p>
        </w:tc>
        <w:tc>
          <w:tcPr>
            <w:tcW w:w="4940" w:type="dxa"/>
          </w:tcPr>
          <w:p w14:paraId="33BC61D4" w14:textId="77777777" w:rsidR="00645089" w:rsidRPr="003107D3" w:rsidRDefault="00645089" w:rsidP="00533303">
            <w:pPr>
              <w:pStyle w:val="TAL"/>
            </w:pPr>
            <w:r w:rsidRPr="003107D3">
              <w:rPr>
                <w:lang w:eastAsia="ko-KR"/>
              </w:rPr>
              <w:t xml:space="preserve">This feature bit indicates whether the NF Service Consumer (e.g.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645089" w:rsidRPr="003107D3" w14:paraId="1DE5BFA1" w14:textId="77777777" w:rsidTr="00533303">
        <w:trPr>
          <w:cantSplit/>
          <w:jc w:val="center"/>
        </w:trPr>
        <w:tc>
          <w:tcPr>
            <w:tcW w:w="1594" w:type="dxa"/>
          </w:tcPr>
          <w:p w14:paraId="27D59AD7" w14:textId="77777777" w:rsidR="00645089" w:rsidRPr="003107D3" w:rsidRDefault="00645089" w:rsidP="00533303">
            <w:pPr>
              <w:pStyle w:val="TAL"/>
              <w:rPr>
                <w:lang w:eastAsia="zh-CN"/>
              </w:rPr>
            </w:pPr>
            <w:r w:rsidRPr="003107D3">
              <w:rPr>
                <w:lang w:eastAsia="zh-CN"/>
              </w:rPr>
              <w:t>63</w:t>
            </w:r>
          </w:p>
        </w:tc>
        <w:tc>
          <w:tcPr>
            <w:tcW w:w="3061" w:type="dxa"/>
          </w:tcPr>
          <w:p w14:paraId="48A1F928" w14:textId="77777777" w:rsidR="00645089" w:rsidRPr="003107D3" w:rsidRDefault="00645089" w:rsidP="00533303">
            <w:pPr>
              <w:pStyle w:val="TAL"/>
              <w:rPr>
                <w:lang w:eastAsia="zh-CN"/>
              </w:rPr>
            </w:pPr>
            <w:proofErr w:type="spellStart"/>
            <w:r w:rsidRPr="003107D3">
              <w:rPr>
                <w:lang w:eastAsia="zh-CN"/>
              </w:rPr>
              <w:t>EASIPreplacement</w:t>
            </w:r>
            <w:proofErr w:type="spellEnd"/>
          </w:p>
        </w:tc>
        <w:tc>
          <w:tcPr>
            <w:tcW w:w="4940" w:type="dxa"/>
          </w:tcPr>
          <w:p w14:paraId="08E03F36" w14:textId="77777777" w:rsidR="00645089" w:rsidRPr="003107D3" w:rsidRDefault="00645089" w:rsidP="00533303">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645089" w:rsidRPr="003107D3" w14:paraId="0FE7F4A4" w14:textId="77777777" w:rsidTr="00533303">
        <w:trPr>
          <w:cantSplit/>
          <w:jc w:val="center"/>
        </w:trPr>
        <w:tc>
          <w:tcPr>
            <w:tcW w:w="1594" w:type="dxa"/>
          </w:tcPr>
          <w:p w14:paraId="11F54222" w14:textId="77777777" w:rsidR="00645089" w:rsidRPr="003107D3" w:rsidRDefault="00645089" w:rsidP="00533303">
            <w:pPr>
              <w:pStyle w:val="TAL"/>
              <w:rPr>
                <w:lang w:eastAsia="zh-CN"/>
              </w:rPr>
            </w:pPr>
            <w:r w:rsidRPr="003107D3">
              <w:rPr>
                <w:lang w:eastAsia="zh-CN"/>
              </w:rPr>
              <w:t>64</w:t>
            </w:r>
          </w:p>
        </w:tc>
        <w:tc>
          <w:tcPr>
            <w:tcW w:w="3061" w:type="dxa"/>
          </w:tcPr>
          <w:p w14:paraId="08F6C023" w14:textId="77777777" w:rsidR="00645089" w:rsidRPr="003107D3" w:rsidRDefault="00645089" w:rsidP="00533303">
            <w:pPr>
              <w:pStyle w:val="TAL"/>
              <w:rPr>
                <w:lang w:eastAsia="zh-CN"/>
              </w:rPr>
            </w:pPr>
            <w:proofErr w:type="spellStart"/>
            <w:r w:rsidRPr="003107D3">
              <w:rPr>
                <w:lang w:eastAsia="zh-CN"/>
              </w:rPr>
              <w:t>ExposureToEAS</w:t>
            </w:r>
            <w:proofErr w:type="spellEnd"/>
          </w:p>
        </w:tc>
        <w:tc>
          <w:tcPr>
            <w:tcW w:w="4940" w:type="dxa"/>
          </w:tcPr>
          <w:p w14:paraId="7D35B183" w14:textId="77777777" w:rsidR="00645089" w:rsidRPr="003107D3" w:rsidRDefault="00645089" w:rsidP="00533303">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 xml:space="preserve">exposure of QoS monitoring results to local AF. This feature requires that </w:t>
            </w:r>
            <w:proofErr w:type="spellStart"/>
            <w:r w:rsidRPr="003107D3">
              <w:t>QosMonitoring</w:t>
            </w:r>
            <w:proofErr w:type="spellEnd"/>
            <w:r w:rsidRPr="003107D3">
              <w:t xml:space="preserve"> feature is also supported.</w:t>
            </w:r>
          </w:p>
        </w:tc>
      </w:tr>
      <w:tr w:rsidR="00645089" w:rsidRPr="003107D3" w14:paraId="3CEFDE6A" w14:textId="77777777" w:rsidTr="00533303">
        <w:trPr>
          <w:cantSplit/>
          <w:jc w:val="center"/>
        </w:trPr>
        <w:tc>
          <w:tcPr>
            <w:tcW w:w="1594" w:type="dxa"/>
          </w:tcPr>
          <w:p w14:paraId="50A0E968" w14:textId="77777777" w:rsidR="00645089" w:rsidRPr="003107D3" w:rsidRDefault="00645089" w:rsidP="00533303">
            <w:pPr>
              <w:pStyle w:val="TAL"/>
              <w:rPr>
                <w:lang w:eastAsia="zh-CN"/>
              </w:rPr>
            </w:pPr>
            <w:r w:rsidRPr="003107D3">
              <w:rPr>
                <w:lang w:eastAsia="zh-CN"/>
              </w:rPr>
              <w:t>65</w:t>
            </w:r>
          </w:p>
        </w:tc>
        <w:tc>
          <w:tcPr>
            <w:tcW w:w="3061" w:type="dxa"/>
          </w:tcPr>
          <w:p w14:paraId="48270C9A" w14:textId="77777777" w:rsidR="00645089" w:rsidRPr="003107D3" w:rsidRDefault="00645089" w:rsidP="00533303">
            <w:pPr>
              <w:pStyle w:val="TAL"/>
              <w:rPr>
                <w:lang w:eastAsia="zh-CN"/>
              </w:rPr>
            </w:pPr>
            <w:proofErr w:type="spellStart"/>
            <w:r w:rsidRPr="003107D3">
              <w:rPr>
                <w:lang w:eastAsia="zh-CN"/>
              </w:rPr>
              <w:t>SimultConnectivity</w:t>
            </w:r>
            <w:proofErr w:type="spellEnd"/>
          </w:p>
        </w:tc>
        <w:tc>
          <w:tcPr>
            <w:tcW w:w="4940" w:type="dxa"/>
          </w:tcPr>
          <w:p w14:paraId="1D1B5746" w14:textId="77777777" w:rsidR="00645089" w:rsidRPr="003107D3" w:rsidRDefault="00645089" w:rsidP="00533303">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645089" w:rsidRPr="003107D3" w14:paraId="7153EB3E" w14:textId="77777777" w:rsidTr="00533303">
        <w:trPr>
          <w:cantSplit/>
          <w:jc w:val="center"/>
        </w:trPr>
        <w:tc>
          <w:tcPr>
            <w:tcW w:w="1594" w:type="dxa"/>
          </w:tcPr>
          <w:p w14:paraId="59345502" w14:textId="77777777" w:rsidR="00645089" w:rsidRPr="003107D3" w:rsidRDefault="00645089" w:rsidP="00533303">
            <w:pPr>
              <w:pStyle w:val="TAL"/>
              <w:tabs>
                <w:tab w:val="center" w:pos="729"/>
              </w:tabs>
              <w:rPr>
                <w:lang w:eastAsia="zh-CN"/>
              </w:rPr>
            </w:pPr>
            <w:r w:rsidRPr="003107D3">
              <w:rPr>
                <w:lang w:eastAsia="zh-CN"/>
              </w:rPr>
              <w:t>66</w:t>
            </w:r>
          </w:p>
        </w:tc>
        <w:tc>
          <w:tcPr>
            <w:tcW w:w="3061" w:type="dxa"/>
          </w:tcPr>
          <w:p w14:paraId="47AE1906" w14:textId="77777777" w:rsidR="00645089" w:rsidRPr="003107D3" w:rsidRDefault="00645089" w:rsidP="00533303">
            <w:pPr>
              <w:pStyle w:val="TAL"/>
              <w:rPr>
                <w:lang w:eastAsia="zh-CN"/>
              </w:rPr>
            </w:pPr>
            <w:proofErr w:type="spellStart"/>
            <w:r w:rsidRPr="003107D3">
              <w:rPr>
                <w:rFonts w:eastAsia="Times New Roman"/>
              </w:rPr>
              <w:t>SGWRest</w:t>
            </w:r>
            <w:proofErr w:type="spellEnd"/>
          </w:p>
        </w:tc>
        <w:tc>
          <w:tcPr>
            <w:tcW w:w="4940" w:type="dxa"/>
          </w:tcPr>
          <w:p w14:paraId="7D02D936" w14:textId="77777777" w:rsidR="00645089" w:rsidRPr="003107D3" w:rsidRDefault="00645089" w:rsidP="00533303">
            <w:pPr>
              <w:pStyle w:val="TAL"/>
              <w:rPr>
                <w:rFonts w:cs="Arial"/>
                <w:szCs w:val="18"/>
                <w:lang w:eastAsia="zh-CN"/>
              </w:rPr>
            </w:pPr>
            <w:r w:rsidRPr="003107D3">
              <w:rPr>
                <w:rFonts w:eastAsia="Times New Roman"/>
              </w:rPr>
              <w:t xml:space="preserve">This feature indicates the support of SGW Restoration procedures. </w:t>
            </w:r>
            <w:r w:rsidRPr="003107D3">
              <w:t>Only applicable to the interworking scenario as defined in Annex B.</w:t>
            </w:r>
          </w:p>
        </w:tc>
      </w:tr>
      <w:tr w:rsidR="00645089" w:rsidRPr="003107D3" w14:paraId="070E83B2" w14:textId="77777777" w:rsidTr="00533303">
        <w:trPr>
          <w:cantSplit/>
          <w:jc w:val="center"/>
        </w:trPr>
        <w:tc>
          <w:tcPr>
            <w:tcW w:w="1594" w:type="dxa"/>
          </w:tcPr>
          <w:p w14:paraId="3B74A8D4" w14:textId="77777777" w:rsidR="00645089" w:rsidRPr="003107D3" w:rsidRDefault="00645089" w:rsidP="00533303">
            <w:pPr>
              <w:pStyle w:val="TAL"/>
              <w:tabs>
                <w:tab w:val="center" w:pos="729"/>
              </w:tabs>
              <w:rPr>
                <w:lang w:eastAsia="zh-CN"/>
              </w:rPr>
            </w:pPr>
            <w:r w:rsidRPr="003107D3">
              <w:rPr>
                <w:lang w:eastAsia="zh-CN"/>
              </w:rPr>
              <w:t>67</w:t>
            </w:r>
          </w:p>
        </w:tc>
        <w:tc>
          <w:tcPr>
            <w:tcW w:w="3061" w:type="dxa"/>
          </w:tcPr>
          <w:p w14:paraId="057D97DF" w14:textId="77777777" w:rsidR="00645089" w:rsidRPr="003107D3" w:rsidRDefault="00645089" w:rsidP="00533303">
            <w:pPr>
              <w:pStyle w:val="TAL"/>
              <w:rPr>
                <w:rFonts w:eastAsia="Times New Roman"/>
              </w:rPr>
            </w:pPr>
            <w:proofErr w:type="spellStart"/>
            <w:r w:rsidRPr="003107D3">
              <w:rPr>
                <w:lang w:eastAsia="zh-CN"/>
              </w:rPr>
              <w:t>ReleaseToReactivate</w:t>
            </w:r>
            <w:proofErr w:type="spellEnd"/>
          </w:p>
        </w:tc>
        <w:tc>
          <w:tcPr>
            <w:tcW w:w="4940" w:type="dxa"/>
          </w:tcPr>
          <w:p w14:paraId="3E380B19" w14:textId="77777777" w:rsidR="00645089" w:rsidRPr="003107D3" w:rsidRDefault="00645089" w:rsidP="00533303">
            <w:pPr>
              <w:pStyle w:val="TAL"/>
              <w:rPr>
                <w:rFonts w:eastAsia="Times New Roman"/>
              </w:rPr>
            </w:pPr>
            <w:r w:rsidRPr="003107D3">
              <w:t>This feature indicates that the PCF can request the SMF for reactivation of a PDU session based on an SM Policy Association release cause</w:t>
            </w:r>
            <w:r w:rsidRPr="003107D3">
              <w:rPr>
                <w:noProof/>
                <w:lang w:eastAsia="fr-FR"/>
              </w:rPr>
              <w:t>.</w:t>
            </w:r>
          </w:p>
        </w:tc>
      </w:tr>
      <w:tr w:rsidR="00645089" w:rsidRPr="003107D3" w14:paraId="583B24BD" w14:textId="77777777" w:rsidTr="00533303">
        <w:trPr>
          <w:cantSplit/>
          <w:jc w:val="center"/>
        </w:trPr>
        <w:tc>
          <w:tcPr>
            <w:tcW w:w="1594" w:type="dxa"/>
          </w:tcPr>
          <w:p w14:paraId="52DEED53" w14:textId="77777777" w:rsidR="00645089" w:rsidRPr="003107D3" w:rsidRDefault="00645089" w:rsidP="00533303">
            <w:pPr>
              <w:pStyle w:val="TAL"/>
              <w:tabs>
                <w:tab w:val="center" w:pos="729"/>
              </w:tabs>
              <w:rPr>
                <w:lang w:eastAsia="zh-CN"/>
              </w:rPr>
            </w:pPr>
            <w:r w:rsidRPr="003107D3">
              <w:rPr>
                <w:lang w:eastAsia="zh-CN"/>
              </w:rPr>
              <w:t>68</w:t>
            </w:r>
          </w:p>
        </w:tc>
        <w:tc>
          <w:tcPr>
            <w:tcW w:w="3061" w:type="dxa"/>
          </w:tcPr>
          <w:p w14:paraId="4D4362B1" w14:textId="77777777" w:rsidR="00645089" w:rsidRPr="003107D3" w:rsidRDefault="00645089" w:rsidP="00533303">
            <w:pPr>
              <w:pStyle w:val="TAL"/>
              <w:rPr>
                <w:lang w:eastAsia="zh-CN"/>
              </w:rPr>
            </w:pPr>
            <w:proofErr w:type="spellStart"/>
            <w:r w:rsidRPr="003107D3">
              <w:rPr>
                <w:lang w:eastAsia="zh-CN"/>
              </w:rPr>
              <w:t>EASDiscovery</w:t>
            </w:r>
            <w:proofErr w:type="spellEnd"/>
          </w:p>
        </w:tc>
        <w:tc>
          <w:tcPr>
            <w:tcW w:w="4940" w:type="dxa"/>
          </w:tcPr>
          <w:p w14:paraId="2D2DFC77" w14:textId="77777777" w:rsidR="00645089" w:rsidRPr="003107D3" w:rsidRDefault="00645089" w:rsidP="00533303">
            <w:pPr>
              <w:pStyle w:val="TAL"/>
            </w:pPr>
            <w:r w:rsidRPr="003107D3">
              <w:t xml:space="preserve">This feature indicates the support of </w:t>
            </w:r>
            <w:r w:rsidRPr="003107D3">
              <w:rPr>
                <w:rFonts w:hint="eastAsia"/>
                <w:lang w:eastAsia="zh-CN"/>
              </w:rPr>
              <w:t>EAS</w:t>
            </w:r>
            <w:r w:rsidRPr="003107D3">
              <w:t xml:space="preserve"> (re)discovery.</w:t>
            </w:r>
          </w:p>
        </w:tc>
      </w:tr>
      <w:tr w:rsidR="00645089" w:rsidRPr="003107D3" w14:paraId="617BF24D" w14:textId="77777777" w:rsidTr="00533303">
        <w:trPr>
          <w:cantSplit/>
          <w:jc w:val="center"/>
        </w:trPr>
        <w:tc>
          <w:tcPr>
            <w:tcW w:w="1594" w:type="dxa"/>
          </w:tcPr>
          <w:p w14:paraId="6FFD59BF" w14:textId="77777777" w:rsidR="00645089" w:rsidRPr="003107D3" w:rsidRDefault="00645089" w:rsidP="00533303">
            <w:pPr>
              <w:pStyle w:val="TAL"/>
              <w:tabs>
                <w:tab w:val="center" w:pos="729"/>
              </w:tabs>
              <w:rPr>
                <w:lang w:eastAsia="zh-CN"/>
              </w:rPr>
            </w:pPr>
            <w:r>
              <w:t>69</w:t>
            </w:r>
          </w:p>
        </w:tc>
        <w:tc>
          <w:tcPr>
            <w:tcW w:w="3061" w:type="dxa"/>
          </w:tcPr>
          <w:p w14:paraId="6568F496" w14:textId="77777777" w:rsidR="00645089" w:rsidRPr="003107D3" w:rsidRDefault="00645089" w:rsidP="00533303">
            <w:pPr>
              <w:pStyle w:val="TAL"/>
              <w:rPr>
                <w:lang w:eastAsia="zh-CN"/>
              </w:rPr>
            </w:pPr>
            <w:proofErr w:type="spellStart"/>
            <w:r>
              <w:t>AccNetChargId_String</w:t>
            </w:r>
            <w:proofErr w:type="spellEnd"/>
          </w:p>
        </w:tc>
        <w:tc>
          <w:tcPr>
            <w:tcW w:w="4940" w:type="dxa"/>
          </w:tcPr>
          <w:p w14:paraId="067C169B" w14:textId="77777777" w:rsidR="00645089" w:rsidRPr="003107D3" w:rsidRDefault="00645089" w:rsidP="00533303">
            <w:pPr>
              <w:pStyle w:val="TAL"/>
            </w:pPr>
            <w:r>
              <w:t>This feature indicates the support of long character strings as access network charging identifier.</w:t>
            </w:r>
          </w:p>
        </w:tc>
      </w:tr>
      <w:tr w:rsidR="00645089" w:rsidRPr="003107D3" w14:paraId="08A6DDE7" w14:textId="77777777" w:rsidTr="00533303">
        <w:trPr>
          <w:cantSplit/>
          <w:jc w:val="center"/>
        </w:trPr>
        <w:tc>
          <w:tcPr>
            <w:tcW w:w="1594" w:type="dxa"/>
          </w:tcPr>
          <w:p w14:paraId="6B0B6470" w14:textId="77777777" w:rsidR="00645089" w:rsidRDefault="00645089" w:rsidP="00533303">
            <w:pPr>
              <w:pStyle w:val="TAL"/>
              <w:tabs>
                <w:tab w:val="center" w:pos="729"/>
              </w:tabs>
            </w:pPr>
            <w:r>
              <w:t>70</w:t>
            </w:r>
          </w:p>
        </w:tc>
        <w:tc>
          <w:tcPr>
            <w:tcW w:w="3061" w:type="dxa"/>
          </w:tcPr>
          <w:p w14:paraId="2F190F2E" w14:textId="77777777" w:rsidR="00645089" w:rsidRDefault="00645089" w:rsidP="00533303">
            <w:pPr>
              <w:pStyle w:val="TAL"/>
            </w:pPr>
            <w:proofErr w:type="spellStart"/>
            <w:r>
              <w:t>WLAN_Location</w:t>
            </w:r>
            <w:proofErr w:type="spellEnd"/>
          </w:p>
        </w:tc>
        <w:tc>
          <w:tcPr>
            <w:tcW w:w="4940" w:type="dxa"/>
          </w:tcPr>
          <w:p w14:paraId="6F68202A" w14:textId="77777777" w:rsidR="00645089" w:rsidRDefault="00645089" w:rsidP="00533303">
            <w:pPr>
              <w:pStyle w:val="TAL"/>
            </w:pPr>
            <w:r>
              <w:t xml:space="preserve">This feature indicates the support of the report of the WLAN location information received from the </w:t>
            </w:r>
            <w:proofErr w:type="spellStart"/>
            <w:r>
              <w:t>ePDG</w:t>
            </w:r>
            <w:proofErr w:type="spellEnd"/>
            <w:r>
              <w:t xml:space="preserve">/EPC, if available. It is only applicable </w:t>
            </w:r>
            <w:r w:rsidRPr="003107D3">
              <w:t>to EPS interworking scenarios as specified in Annex B.</w:t>
            </w:r>
          </w:p>
        </w:tc>
      </w:tr>
      <w:tr w:rsidR="00645089" w:rsidRPr="003107D3" w14:paraId="69F75EA6" w14:textId="77777777" w:rsidTr="00533303">
        <w:trPr>
          <w:cantSplit/>
          <w:jc w:val="center"/>
        </w:trPr>
        <w:tc>
          <w:tcPr>
            <w:tcW w:w="1594" w:type="dxa"/>
          </w:tcPr>
          <w:p w14:paraId="049B971A" w14:textId="77777777" w:rsidR="00645089" w:rsidRDefault="00645089" w:rsidP="00533303">
            <w:pPr>
              <w:pStyle w:val="TAL"/>
              <w:tabs>
                <w:tab w:val="center" w:pos="729"/>
              </w:tabs>
            </w:pPr>
            <w:r w:rsidRPr="00517961">
              <w:t>7</w:t>
            </w:r>
            <w:r>
              <w:t>1</w:t>
            </w:r>
          </w:p>
        </w:tc>
        <w:tc>
          <w:tcPr>
            <w:tcW w:w="3061" w:type="dxa"/>
          </w:tcPr>
          <w:p w14:paraId="60006C0D" w14:textId="77777777" w:rsidR="00645089" w:rsidRDefault="00645089" w:rsidP="00533303">
            <w:pPr>
              <w:pStyle w:val="TAL"/>
            </w:pPr>
            <w:proofErr w:type="spellStart"/>
            <w:r w:rsidRPr="00517961">
              <w:rPr>
                <w:lang w:eastAsia="zh-CN"/>
              </w:rPr>
              <w:t>PackFiltAllocPrecedence</w:t>
            </w:r>
            <w:proofErr w:type="spellEnd"/>
          </w:p>
        </w:tc>
        <w:tc>
          <w:tcPr>
            <w:tcW w:w="4940" w:type="dxa"/>
          </w:tcPr>
          <w:p w14:paraId="0B3E23FD" w14:textId="77777777" w:rsidR="00645089" w:rsidRDefault="00645089" w:rsidP="00533303">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645089" w:rsidRPr="003107D3" w14:paraId="38274A13" w14:textId="77777777" w:rsidTr="00533303">
        <w:trPr>
          <w:cantSplit/>
          <w:jc w:val="center"/>
        </w:trPr>
        <w:tc>
          <w:tcPr>
            <w:tcW w:w="1594" w:type="dxa"/>
          </w:tcPr>
          <w:p w14:paraId="51F6F9EB" w14:textId="77777777" w:rsidR="00645089" w:rsidRPr="00517961" w:rsidRDefault="00645089" w:rsidP="00533303">
            <w:pPr>
              <w:pStyle w:val="TAL"/>
              <w:tabs>
                <w:tab w:val="center" w:pos="729"/>
              </w:tabs>
            </w:pPr>
            <w:r>
              <w:t>72</w:t>
            </w:r>
          </w:p>
        </w:tc>
        <w:tc>
          <w:tcPr>
            <w:tcW w:w="3061" w:type="dxa"/>
          </w:tcPr>
          <w:p w14:paraId="0ADE90A1" w14:textId="77777777" w:rsidR="00645089" w:rsidRPr="00517961" w:rsidRDefault="00645089" w:rsidP="00533303">
            <w:pPr>
              <w:pStyle w:val="TAL"/>
              <w:rPr>
                <w:lang w:eastAsia="zh-CN"/>
              </w:rPr>
            </w:pPr>
            <w:r w:rsidRPr="003107D3">
              <w:rPr>
                <w:lang w:eastAsia="zh-CN"/>
              </w:rPr>
              <w:t>SatBackhaulCategoryChg</w:t>
            </w:r>
            <w:r>
              <w:rPr>
                <w:lang w:eastAsia="zh-CN"/>
              </w:rPr>
              <w:t>_v2</w:t>
            </w:r>
          </w:p>
        </w:tc>
        <w:tc>
          <w:tcPr>
            <w:tcW w:w="4940" w:type="dxa"/>
          </w:tcPr>
          <w:p w14:paraId="175F2551" w14:textId="77777777" w:rsidR="00645089" w:rsidRPr="00517961" w:rsidRDefault="00645089" w:rsidP="00533303">
            <w:pPr>
              <w:pStyle w:val="TAL"/>
            </w:pPr>
            <w:r>
              <w:t xml:space="preserve">This feature indicates the support of the indication of </w:t>
            </w:r>
            <w:r w:rsidRPr="003107D3">
              <w:t xml:space="preserve">satellite backhaul categories, or </w:t>
            </w:r>
            <w:r>
              <w:t>the indication of</w:t>
            </w:r>
            <w:r w:rsidRPr="003107D3">
              <w:t xml:space="preserve"> non-satellite backhaul</w:t>
            </w:r>
            <w:r>
              <w:t xml:space="preserve"> during the response to the update notify request.</w:t>
            </w:r>
          </w:p>
        </w:tc>
      </w:tr>
      <w:tr w:rsidR="00645089" w:rsidRPr="003107D3" w14:paraId="1EEC58FE" w14:textId="77777777" w:rsidTr="00533303">
        <w:trPr>
          <w:cantSplit/>
          <w:jc w:val="center"/>
        </w:trPr>
        <w:tc>
          <w:tcPr>
            <w:tcW w:w="1594" w:type="dxa"/>
          </w:tcPr>
          <w:p w14:paraId="565196D7" w14:textId="77777777" w:rsidR="00645089" w:rsidRPr="00E86B2D" w:rsidRDefault="00645089" w:rsidP="00533303">
            <w:pPr>
              <w:pStyle w:val="TAL"/>
              <w:tabs>
                <w:tab w:val="center" w:pos="729"/>
              </w:tabs>
            </w:pPr>
            <w:r w:rsidRPr="00E86B2D">
              <w:t>7</w:t>
            </w:r>
            <w:r>
              <w:t>3</w:t>
            </w:r>
          </w:p>
        </w:tc>
        <w:tc>
          <w:tcPr>
            <w:tcW w:w="3061" w:type="dxa"/>
          </w:tcPr>
          <w:p w14:paraId="13148B14" w14:textId="77777777" w:rsidR="00645089" w:rsidRPr="00E86B2D" w:rsidRDefault="00645089" w:rsidP="00533303">
            <w:pPr>
              <w:pStyle w:val="TAL"/>
            </w:pPr>
            <w:proofErr w:type="spellStart"/>
            <w:r w:rsidRPr="00E86B2D">
              <w:t>UEUnreachable</w:t>
            </w:r>
            <w:proofErr w:type="spellEnd"/>
          </w:p>
        </w:tc>
        <w:tc>
          <w:tcPr>
            <w:tcW w:w="4940" w:type="dxa"/>
          </w:tcPr>
          <w:p w14:paraId="162830FF" w14:textId="77777777" w:rsidR="00645089" w:rsidRPr="00E86B2D" w:rsidRDefault="00645089" w:rsidP="00533303">
            <w:pPr>
              <w:pStyle w:val="TAL"/>
            </w:pPr>
            <w:r w:rsidRPr="00E86B2D">
              <w:t>This feature indicates the support for the reporting of UE temporarily unavailable.</w:t>
            </w:r>
          </w:p>
        </w:tc>
      </w:tr>
      <w:tr w:rsidR="00645089" w:rsidRPr="003107D3" w14:paraId="1E44ACA8" w14:textId="77777777" w:rsidTr="00533303">
        <w:trPr>
          <w:cantSplit/>
          <w:jc w:val="center"/>
        </w:trPr>
        <w:tc>
          <w:tcPr>
            <w:tcW w:w="1594" w:type="dxa"/>
          </w:tcPr>
          <w:p w14:paraId="6C1EBE25" w14:textId="77777777" w:rsidR="00645089" w:rsidRPr="00E86B2D" w:rsidRDefault="00645089" w:rsidP="00533303">
            <w:pPr>
              <w:pStyle w:val="TAL"/>
              <w:tabs>
                <w:tab w:val="center" w:pos="729"/>
              </w:tabs>
            </w:pPr>
            <w:r w:rsidRPr="00E86B2D">
              <w:t>7</w:t>
            </w:r>
            <w:r>
              <w:t>4</w:t>
            </w:r>
          </w:p>
        </w:tc>
        <w:tc>
          <w:tcPr>
            <w:tcW w:w="3061" w:type="dxa"/>
          </w:tcPr>
          <w:p w14:paraId="72718248" w14:textId="77777777" w:rsidR="00645089" w:rsidRPr="00E86B2D" w:rsidRDefault="00645089" w:rsidP="00533303">
            <w:pPr>
              <w:pStyle w:val="TAL"/>
            </w:pPr>
            <w:proofErr w:type="spellStart"/>
            <w:r w:rsidRPr="00E86B2D">
              <w:t>AltQoSProfilesSupportReport</w:t>
            </w:r>
            <w:proofErr w:type="spellEnd"/>
          </w:p>
        </w:tc>
        <w:tc>
          <w:tcPr>
            <w:tcW w:w="4940" w:type="dxa"/>
          </w:tcPr>
          <w:p w14:paraId="079FF347" w14:textId="77777777" w:rsidR="00645089" w:rsidRPr="00E86B2D" w:rsidRDefault="00645089" w:rsidP="00533303">
            <w:pPr>
              <w:pStyle w:val="TAL"/>
              <w:tabs>
                <w:tab w:val="center" w:pos="729"/>
              </w:tabs>
            </w:pPr>
            <w:r w:rsidRPr="00E86B2D">
              <w:t xml:space="preserve">This feature indicates the support of the report of whether Alternative QoS parameters are supported by NG-RAN. This feature requires that </w:t>
            </w:r>
            <w:proofErr w:type="spellStart"/>
            <w:r w:rsidRPr="00E86B2D">
              <w:t>AuthorizationWithRequiredQoS</w:t>
            </w:r>
            <w:proofErr w:type="spellEnd"/>
            <w:r w:rsidRPr="00E86B2D">
              <w:t xml:space="preserve"> feature is also supported.</w:t>
            </w:r>
          </w:p>
        </w:tc>
      </w:tr>
      <w:tr w:rsidR="00645089" w:rsidRPr="003107D3" w14:paraId="2BB554EC" w14:textId="77777777" w:rsidTr="00533303">
        <w:trPr>
          <w:cantSplit/>
          <w:jc w:val="center"/>
        </w:trPr>
        <w:tc>
          <w:tcPr>
            <w:tcW w:w="1594" w:type="dxa"/>
          </w:tcPr>
          <w:p w14:paraId="4BA075E8" w14:textId="77777777" w:rsidR="00645089" w:rsidRDefault="00645089" w:rsidP="00533303">
            <w:pPr>
              <w:pStyle w:val="TAL"/>
              <w:tabs>
                <w:tab w:val="center" w:pos="729"/>
              </w:tabs>
            </w:pPr>
            <w:r w:rsidRPr="00E86B2D">
              <w:t>7</w:t>
            </w:r>
            <w:r>
              <w:t>5</w:t>
            </w:r>
          </w:p>
        </w:tc>
        <w:tc>
          <w:tcPr>
            <w:tcW w:w="3061" w:type="dxa"/>
          </w:tcPr>
          <w:p w14:paraId="65D82D0E" w14:textId="77777777" w:rsidR="00645089" w:rsidRPr="003107D3" w:rsidRDefault="00645089" w:rsidP="00533303">
            <w:pPr>
              <w:pStyle w:val="TAL"/>
            </w:pPr>
            <w:r w:rsidRPr="00E86B2D">
              <w:t>Ext2PolicyDecisionErrorHandling</w:t>
            </w:r>
          </w:p>
        </w:tc>
        <w:tc>
          <w:tcPr>
            <w:tcW w:w="4940" w:type="dxa"/>
          </w:tcPr>
          <w:p w14:paraId="314561E1" w14:textId="77777777" w:rsidR="00645089" w:rsidRPr="00E86B2D" w:rsidRDefault="00645089" w:rsidP="00533303">
            <w:pPr>
              <w:pStyle w:val="TAL"/>
            </w:pPr>
            <w:r w:rsidRPr="00E86B2D">
              <w:t>This feature indicates the support of the error report of the policy decision and/or condition data which is not referred by any PCC rule or session rule when no PCC rules and no session rules are provided and the handling of partial errors.</w:t>
            </w:r>
          </w:p>
          <w:p w14:paraId="4DC8CEE0" w14:textId="77777777" w:rsidR="00645089" w:rsidRDefault="00645089" w:rsidP="00533303">
            <w:pPr>
              <w:pStyle w:val="TAL"/>
            </w:pPr>
            <w:r w:rsidRPr="00E86B2D">
              <w:t xml:space="preserve">It requires the support of </w:t>
            </w:r>
            <w:proofErr w:type="spellStart"/>
            <w:r w:rsidRPr="00E86B2D">
              <w:t>ExtPolicyDecisionErrorHandling</w:t>
            </w:r>
            <w:proofErr w:type="spellEnd"/>
            <w:r w:rsidRPr="00E86B2D">
              <w:t xml:space="preserve"> feature.</w:t>
            </w:r>
          </w:p>
        </w:tc>
      </w:tr>
      <w:tr w:rsidR="00645089" w:rsidRPr="003107D3" w14:paraId="7628EFB8" w14:textId="77777777" w:rsidTr="00533303">
        <w:trPr>
          <w:cantSplit/>
          <w:jc w:val="center"/>
        </w:trPr>
        <w:tc>
          <w:tcPr>
            <w:tcW w:w="1594" w:type="dxa"/>
          </w:tcPr>
          <w:p w14:paraId="6687AAA3" w14:textId="77777777" w:rsidR="00645089" w:rsidRPr="00E86B2D" w:rsidRDefault="00645089" w:rsidP="00533303">
            <w:pPr>
              <w:pStyle w:val="TAL"/>
              <w:tabs>
                <w:tab w:val="center" w:pos="729"/>
              </w:tabs>
            </w:pPr>
            <w:r>
              <w:t>76</w:t>
            </w:r>
          </w:p>
        </w:tc>
        <w:tc>
          <w:tcPr>
            <w:tcW w:w="3061" w:type="dxa"/>
          </w:tcPr>
          <w:p w14:paraId="7DAA254C" w14:textId="77777777" w:rsidR="00645089" w:rsidRPr="00E86B2D" w:rsidRDefault="00645089" w:rsidP="00533303">
            <w:pPr>
              <w:pStyle w:val="TAL"/>
            </w:pPr>
            <w:proofErr w:type="spellStart"/>
            <w:r>
              <w:rPr>
                <w:lang w:eastAsia="zh-CN"/>
              </w:rPr>
              <w:t>PacketDelayFailureReport</w:t>
            </w:r>
            <w:proofErr w:type="spellEnd"/>
          </w:p>
        </w:tc>
        <w:tc>
          <w:tcPr>
            <w:tcW w:w="4940" w:type="dxa"/>
          </w:tcPr>
          <w:p w14:paraId="0365DF02" w14:textId="77777777" w:rsidR="00645089" w:rsidRPr="00E86B2D" w:rsidRDefault="00645089" w:rsidP="00533303">
            <w:pPr>
              <w:pStyle w:val="TAL"/>
            </w:pPr>
            <w:r>
              <w:rPr>
                <w:lang w:eastAsia="zh-CN"/>
              </w:rPr>
              <w:t xml:space="preserve">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w:t>
            </w:r>
          </w:p>
        </w:tc>
      </w:tr>
      <w:tr w:rsidR="00645089" w:rsidRPr="003107D3" w14:paraId="3FC2C8E0" w14:textId="77777777" w:rsidTr="00533303">
        <w:trPr>
          <w:cantSplit/>
          <w:jc w:val="center"/>
        </w:trPr>
        <w:tc>
          <w:tcPr>
            <w:tcW w:w="1594" w:type="dxa"/>
          </w:tcPr>
          <w:p w14:paraId="1B815531" w14:textId="77777777" w:rsidR="00645089" w:rsidRDefault="00645089" w:rsidP="00533303">
            <w:pPr>
              <w:pStyle w:val="TAL"/>
              <w:tabs>
                <w:tab w:val="center" w:pos="729"/>
              </w:tabs>
            </w:pPr>
            <w:r>
              <w:t>77</w:t>
            </w:r>
          </w:p>
        </w:tc>
        <w:tc>
          <w:tcPr>
            <w:tcW w:w="3061" w:type="dxa"/>
          </w:tcPr>
          <w:p w14:paraId="4BADE947" w14:textId="77777777" w:rsidR="00645089" w:rsidRDefault="00645089" w:rsidP="00533303">
            <w:pPr>
              <w:pStyle w:val="TAL"/>
              <w:rPr>
                <w:lang w:eastAsia="zh-CN"/>
              </w:rPr>
            </w:pPr>
            <w:proofErr w:type="spellStart"/>
            <w:r>
              <w:t>EnTSCAC</w:t>
            </w:r>
            <w:proofErr w:type="spellEnd"/>
          </w:p>
        </w:tc>
        <w:tc>
          <w:tcPr>
            <w:tcW w:w="4940" w:type="dxa"/>
          </w:tcPr>
          <w:p w14:paraId="69DB36A3" w14:textId="77777777" w:rsidR="00645089" w:rsidRDefault="00645089" w:rsidP="00533303">
            <w:pPr>
              <w:pStyle w:val="TAL"/>
              <w:rPr>
                <w:rFonts w:cs="Arial"/>
                <w:szCs w:val="18"/>
                <w:lang w:eastAsia="es-ES"/>
              </w:rPr>
            </w:pPr>
            <w:r>
              <w:rPr>
                <w:rFonts w:cs="Arial"/>
                <w:szCs w:val="18"/>
                <w:lang w:eastAsia="es-ES"/>
              </w:rPr>
              <w:t>Indicates the support of extensions to TSCAC, e.g. burst arrival time window adaptation, periodicity adjustment.</w:t>
            </w:r>
          </w:p>
          <w:p w14:paraId="19CBEFFF" w14:textId="77777777" w:rsidR="00645089" w:rsidRDefault="00645089" w:rsidP="00533303">
            <w:pPr>
              <w:pStyle w:val="TAL"/>
              <w:rPr>
                <w:lang w:eastAsia="zh-CN"/>
              </w:rPr>
            </w:pPr>
            <w:r>
              <w:rPr>
                <w:rFonts w:eastAsia="Malgun Gothic"/>
                <w:lang w:eastAsia="ja-JP"/>
              </w:rPr>
              <w:t xml:space="preserve">This feature </w:t>
            </w:r>
            <w:r>
              <w:rPr>
                <w:rFonts w:cs="Arial"/>
                <w:szCs w:val="18"/>
                <w:lang w:eastAsia="zh-CN"/>
              </w:rPr>
              <w:t xml:space="preserve">requires that </w:t>
            </w:r>
            <w:proofErr w:type="spellStart"/>
            <w:r w:rsidRPr="003107D3">
              <w:t>TimeSensitiveCommunication</w:t>
            </w:r>
            <w:proofErr w:type="spellEnd"/>
            <w:r>
              <w:t xml:space="preserve"> feature is also supported.</w:t>
            </w:r>
          </w:p>
        </w:tc>
      </w:tr>
      <w:tr w:rsidR="00645089" w:rsidRPr="003107D3" w14:paraId="032B7363" w14:textId="77777777" w:rsidTr="00533303">
        <w:trPr>
          <w:cantSplit/>
          <w:jc w:val="center"/>
        </w:trPr>
        <w:tc>
          <w:tcPr>
            <w:tcW w:w="1594" w:type="dxa"/>
          </w:tcPr>
          <w:p w14:paraId="2EA11EE7" w14:textId="77777777" w:rsidR="00645089" w:rsidRDefault="00645089" w:rsidP="00533303">
            <w:pPr>
              <w:pStyle w:val="TAL"/>
              <w:tabs>
                <w:tab w:val="center" w:pos="729"/>
              </w:tabs>
            </w:pPr>
            <w:r>
              <w:t>78</w:t>
            </w:r>
          </w:p>
        </w:tc>
        <w:tc>
          <w:tcPr>
            <w:tcW w:w="3061" w:type="dxa"/>
          </w:tcPr>
          <w:p w14:paraId="762B6279" w14:textId="77777777" w:rsidR="00645089" w:rsidRDefault="00645089" w:rsidP="00533303">
            <w:pPr>
              <w:pStyle w:val="TAL"/>
            </w:pPr>
            <w:proofErr w:type="spellStart"/>
            <w:r>
              <w:t>MTU_Size</w:t>
            </w:r>
            <w:proofErr w:type="spellEnd"/>
          </w:p>
        </w:tc>
        <w:tc>
          <w:tcPr>
            <w:tcW w:w="4940" w:type="dxa"/>
          </w:tcPr>
          <w:p w14:paraId="796DC4FF" w14:textId="77777777" w:rsidR="00645089" w:rsidRDefault="00645089" w:rsidP="00533303">
            <w:pPr>
              <w:pStyle w:val="TAL"/>
              <w:rPr>
                <w:rFonts w:cs="Arial"/>
                <w:szCs w:val="18"/>
                <w:lang w:eastAsia="es-ES"/>
              </w:rPr>
            </w:pPr>
            <w:r>
              <w:t xml:space="preserve">This feature indicates the support of the report of the MTU size of the device side port. </w:t>
            </w:r>
            <w:r w:rsidRPr="003107D3">
              <w:rPr>
                <w:rFonts w:cs="Arial"/>
                <w:szCs w:val="18"/>
                <w:lang w:eastAsia="zh-CN"/>
              </w:rPr>
              <w:t xml:space="preserve">This feature requires that the </w:t>
            </w:r>
            <w:proofErr w:type="spellStart"/>
            <w:r w:rsidRPr="003107D3">
              <w:t>TimeSensitive</w:t>
            </w:r>
            <w:r>
              <w:t>Communication</w:t>
            </w:r>
            <w:proofErr w:type="spellEnd"/>
            <w:r w:rsidRPr="003107D3">
              <w:t xml:space="preserve"> feature is also supported.</w:t>
            </w:r>
          </w:p>
        </w:tc>
      </w:tr>
      <w:tr w:rsidR="00645089" w:rsidRPr="003107D3" w14:paraId="66C1612F" w14:textId="77777777" w:rsidTr="00533303">
        <w:trPr>
          <w:cantSplit/>
          <w:jc w:val="center"/>
        </w:trPr>
        <w:tc>
          <w:tcPr>
            <w:tcW w:w="1594" w:type="dxa"/>
          </w:tcPr>
          <w:p w14:paraId="34F63D1C" w14:textId="77777777" w:rsidR="00645089" w:rsidRDefault="00645089" w:rsidP="00533303">
            <w:pPr>
              <w:pStyle w:val="TAL"/>
              <w:tabs>
                <w:tab w:val="center" w:pos="729"/>
              </w:tabs>
            </w:pPr>
            <w:r>
              <w:t>79</w:t>
            </w:r>
          </w:p>
        </w:tc>
        <w:tc>
          <w:tcPr>
            <w:tcW w:w="3061" w:type="dxa"/>
          </w:tcPr>
          <w:p w14:paraId="65933217" w14:textId="77777777" w:rsidR="00645089" w:rsidRDefault="00645089" w:rsidP="00533303">
            <w:pPr>
              <w:pStyle w:val="TAL"/>
            </w:pPr>
            <w:proofErr w:type="spellStart"/>
            <w:r w:rsidRPr="0065769C">
              <w:t>EnSatBackhaulCatChg</w:t>
            </w:r>
            <w:proofErr w:type="spellEnd"/>
          </w:p>
        </w:tc>
        <w:tc>
          <w:tcPr>
            <w:tcW w:w="4940" w:type="dxa"/>
          </w:tcPr>
          <w:p w14:paraId="5AF581CF" w14:textId="77777777" w:rsidR="00645089" w:rsidRDefault="00645089" w:rsidP="00533303">
            <w:pPr>
              <w:pStyle w:val="TAL"/>
            </w:pPr>
            <w:r w:rsidRPr="0065769C">
              <w:t>This feature indicates the support of notification of dynamic satellite backhaul categories.</w:t>
            </w:r>
          </w:p>
          <w:p w14:paraId="1781B9CB" w14:textId="77777777" w:rsidR="00645089" w:rsidRDefault="00645089" w:rsidP="00533303">
            <w:pPr>
              <w:pStyle w:val="TAL"/>
            </w:pPr>
            <w:r w:rsidRPr="00E86B2D">
              <w:t xml:space="preserve">It requires the support of </w:t>
            </w:r>
            <w:proofErr w:type="spellStart"/>
            <w:r w:rsidRPr="003107D3">
              <w:rPr>
                <w:lang w:eastAsia="zh-CN"/>
              </w:rPr>
              <w:t>SatBackhaulCategoryChg</w:t>
            </w:r>
            <w:proofErr w:type="spellEnd"/>
            <w:r w:rsidRPr="00E86B2D">
              <w:t xml:space="preserve"> feature.</w:t>
            </w:r>
          </w:p>
        </w:tc>
      </w:tr>
      <w:tr w:rsidR="00645089" w:rsidRPr="003107D3" w14:paraId="435E8B12" w14:textId="77777777" w:rsidTr="00533303">
        <w:trPr>
          <w:cantSplit/>
          <w:jc w:val="center"/>
        </w:trPr>
        <w:tc>
          <w:tcPr>
            <w:tcW w:w="1594" w:type="dxa"/>
          </w:tcPr>
          <w:p w14:paraId="23BA2A02" w14:textId="77777777" w:rsidR="00645089" w:rsidRDefault="00645089" w:rsidP="00533303">
            <w:pPr>
              <w:pStyle w:val="TAL"/>
              <w:tabs>
                <w:tab w:val="center" w:pos="729"/>
              </w:tabs>
            </w:pPr>
            <w:r>
              <w:t>80</w:t>
            </w:r>
          </w:p>
        </w:tc>
        <w:tc>
          <w:tcPr>
            <w:tcW w:w="3061" w:type="dxa"/>
          </w:tcPr>
          <w:p w14:paraId="37EA51B7" w14:textId="77777777" w:rsidR="00645089" w:rsidRPr="0065769C" w:rsidRDefault="00645089" w:rsidP="00533303">
            <w:pPr>
              <w:pStyle w:val="TAL"/>
            </w:pPr>
            <w:r>
              <w:rPr>
                <w:rFonts w:hint="eastAsia"/>
              </w:rPr>
              <w:t>S</w:t>
            </w:r>
            <w:r>
              <w:t>FC</w:t>
            </w:r>
          </w:p>
        </w:tc>
        <w:tc>
          <w:tcPr>
            <w:tcW w:w="4940" w:type="dxa"/>
          </w:tcPr>
          <w:p w14:paraId="334D9BCB" w14:textId="77777777" w:rsidR="00645089" w:rsidRPr="0065769C" w:rsidRDefault="00645089" w:rsidP="00533303">
            <w:pPr>
              <w:pStyle w:val="TAL"/>
            </w:pPr>
            <w:r w:rsidRPr="00C34094">
              <w:t>This feature indicates support for application function influence on service function chaining(s).</w:t>
            </w:r>
          </w:p>
        </w:tc>
      </w:tr>
      <w:tr w:rsidR="00645089" w:rsidRPr="003107D3" w14:paraId="52491F4C" w14:textId="77777777" w:rsidTr="00533303">
        <w:trPr>
          <w:cantSplit/>
          <w:jc w:val="center"/>
        </w:trPr>
        <w:tc>
          <w:tcPr>
            <w:tcW w:w="1594" w:type="dxa"/>
          </w:tcPr>
          <w:p w14:paraId="1D0A0097" w14:textId="77777777" w:rsidR="00645089" w:rsidRDefault="00645089" w:rsidP="00533303">
            <w:pPr>
              <w:pStyle w:val="TAL"/>
              <w:tabs>
                <w:tab w:val="center" w:pos="729"/>
              </w:tabs>
            </w:pPr>
            <w:r>
              <w:t>81</w:t>
            </w:r>
          </w:p>
        </w:tc>
        <w:tc>
          <w:tcPr>
            <w:tcW w:w="3061" w:type="dxa"/>
          </w:tcPr>
          <w:p w14:paraId="23C56C89" w14:textId="77777777" w:rsidR="00645089" w:rsidRDefault="00645089" w:rsidP="00533303">
            <w:pPr>
              <w:pStyle w:val="TAL"/>
            </w:pPr>
            <w:proofErr w:type="spellStart"/>
            <w:r>
              <w:t>EpsUrsp</w:t>
            </w:r>
            <w:proofErr w:type="spellEnd"/>
          </w:p>
        </w:tc>
        <w:tc>
          <w:tcPr>
            <w:tcW w:w="4940" w:type="dxa"/>
          </w:tcPr>
          <w:p w14:paraId="67E188C7" w14:textId="77777777" w:rsidR="00645089" w:rsidRPr="00C34094" w:rsidRDefault="00645089" w:rsidP="00533303">
            <w:pPr>
              <w:pStyle w:val="TAL"/>
            </w:pPr>
            <w:r w:rsidRPr="00E86B2D">
              <w:t xml:space="preserve">This feature indicates the support of </w:t>
            </w:r>
            <w:r>
              <w:t xml:space="preserve">URSP provisioning in EPS. </w:t>
            </w:r>
            <w:r w:rsidRPr="003107D3">
              <w:t>Only applicable to the interworking scenario as defined in Annex B.</w:t>
            </w:r>
          </w:p>
        </w:tc>
      </w:tr>
      <w:tr w:rsidR="00645089" w:rsidRPr="003107D3" w14:paraId="55F4C66F" w14:textId="77777777" w:rsidTr="00533303">
        <w:trPr>
          <w:cantSplit/>
          <w:jc w:val="center"/>
        </w:trPr>
        <w:tc>
          <w:tcPr>
            <w:tcW w:w="1594" w:type="dxa"/>
          </w:tcPr>
          <w:p w14:paraId="5A427AC1" w14:textId="77777777" w:rsidR="00645089" w:rsidRPr="00403C33" w:rsidRDefault="00645089" w:rsidP="00533303">
            <w:pPr>
              <w:pStyle w:val="TAL"/>
              <w:tabs>
                <w:tab w:val="center" w:pos="729"/>
              </w:tabs>
              <w:rPr>
                <w:highlight w:val="yellow"/>
              </w:rPr>
            </w:pPr>
            <w:r>
              <w:rPr>
                <w:lang w:eastAsia="zh-CN"/>
              </w:rPr>
              <w:t>82</w:t>
            </w:r>
          </w:p>
        </w:tc>
        <w:tc>
          <w:tcPr>
            <w:tcW w:w="3061" w:type="dxa"/>
          </w:tcPr>
          <w:p w14:paraId="436C1747" w14:textId="77777777" w:rsidR="00645089" w:rsidRDefault="00645089" w:rsidP="00533303">
            <w:pPr>
              <w:pStyle w:val="TAL"/>
            </w:pPr>
            <w:proofErr w:type="spellStart"/>
            <w:r>
              <w:rPr>
                <w:rFonts w:cs="Arial"/>
                <w:szCs w:val="18"/>
                <w:lang w:eastAsia="zh-CN"/>
              </w:rPr>
              <w:t>CommonEASDNAI</w:t>
            </w:r>
            <w:proofErr w:type="spellEnd"/>
          </w:p>
        </w:tc>
        <w:tc>
          <w:tcPr>
            <w:tcW w:w="4940" w:type="dxa"/>
          </w:tcPr>
          <w:p w14:paraId="24C5DE7A" w14:textId="77777777" w:rsidR="00645089" w:rsidRPr="00E86B2D" w:rsidRDefault="00645089" w:rsidP="00533303">
            <w:pPr>
              <w:pStyle w:val="TAL"/>
            </w:pPr>
            <w:r w:rsidRPr="00937B74">
              <w:t>This feature controls the support of</w:t>
            </w:r>
            <w:r>
              <w:t xml:space="preserve"> the common EAS/DNAI selection.</w:t>
            </w:r>
          </w:p>
        </w:tc>
      </w:tr>
      <w:tr w:rsidR="00645089" w:rsidRPr="003107D3" w14:paraId="22E0DDB0" w14:textId="77777777" w:rsidTr="00533303">
        <w:trPr>
          <w:cantSplit/>
          <w:jc w:val="center"/>
        </w:trPr>
        <w:tc>
          <w:tcPr>
            <w:tcW w:w="1594" w:type="dxa"/>
          </w:tcPr>
          <w:p w14:paraId="2A6D818B" w14:textId="77777777" w:rsidR="00645089" w:rsidRDefault="00645089" w:rsidP="00533303">
            <w:pPr>
              <w:pStyle w:val="TAL"/>
              <w:tabs>
                <w:tab w:val="center" w:pos="729"/>
              </w:tabs>
              <w:rPr>
                <w:lang w:eastAsia="zh-CN"/>
              </w:rPr>
            </w:pPr>
            <w:r>
              <w:t>83</w:t>
            </w:r>
          </w:p>
        </w:tc>
        <w:tc>
          <w:tcPr>
            <w:tcW w:w="3061" w:type="dxa"/>
          </w:tcPr>
          <w:p w14:paraId="460F7694" w14:textId="77777777" w:rsidR="00645089" w:rsidRDefault="00645089" w:rsidP="00533303">
            <w:pPr>
              <w:pStyle w:val="TAL"/>
              <w:rPr>
                <w:rFonts w:cs="Arial"/>
                <w:szCs w:val="18"/>
                <w:lang w:eastAsia="zh-CN"/>
              </w:rPr>
            </w:pPr>
            <w:r>
              <w:t>Unlimited</w:t>
            </w:r>
            <w:r w:rsidRPr="003107D3">
              <w:t>MultiIpv6Prefix</w:t>
            </w:r>
          </w:p>
        </w:tc>
        <w:tc>
          <w:tcPr>
            <w:tcW w:w="4940" w:type="dxa"/>
          </w:tcPr>
          <w:p w14:paraId="5A44F7BC" w14:textId="77777777" w:rsidR="00645089" w:rsidRPr="00937B74" w:rsidRDefault="00645089" w:rsidP="00533303">
            <w:pPr>
              <w:pStyle w:val="TAL"/>
            </w:pPr>
            <w:r w:rsidRPr="003107D3">
              <w:t>This feature indicates the support of multiple Ipv6 address prefixes reporting.</w:t>
            </w:r>
          </w:p>
        </w:tc>
      </w:tr>
      <w:tr w:rsidR="00645089" w:rsidRPr="003107D3" w14:paraId="62C798DC" w14:textId="77777777" w:rsidTr="00533303">
        <w:trPr>
          <w:cantSplit/>
          <w:jc w:val="center"/>
        </w:trPr>
        <w:tc>
          <w:tcPr>
            <w:tcW w:w="1594" w:type="dxa"/>
          </w:tcPr>
          <w:p w14:paraId="27A55C1E" w14:textId="77777777" w:rsidR="00645089" w:rsidRDefault="00645089" w:rsidP="00533303">
            <w:pPr>
              <w:pStyle w:val="TAL"/>
              <w:tabs>
                <w:tab w:val="center" w:pos="729"/>
              </w:tabs>
            </w:pPr>
            <w:r>
              <w:t>84</w:t>
            </w:r>
          </w:p>
        </w:tc>
        <w:tc>
          <w:tcPr>
            <w:tcW w:w="3061" w:type="dxa"/>
          </w:tcPr>
          <w:p w14:paraId="0DCBA0B3" w14:textId="77777777" w:rsidR="00645089" w:rsidRDefault="00645089" w:rsidP="00533303">
            <w:pPr>
              <w:pStyle w:val="TAL"/>
            </w:pPr>
            <w:proofErr w:type="spellStart"/>
            <w:r>
              <w:t>NscSupportedFeatures</w:t>
            </w:r>
            <w:proofErr w:type="spellEnd"/>
          </w:p>
        </w:tc>
        <w:tc>
          <w:tcPr>
            <w:tcW w:w="4940" w:type="dxa"/>
          </w:tcPr>
          <w:p w14:paraId="57E0B689" w14:textId="77777777" w:rsidR="00645089" w:rsidRPr="003107D3" w:rsidRDefault="00645089" w:rsidP="00533303">
            <w:pPr>
              <w:pStyle w:val="TAL"/>
            </w:pPr>
            <w:r>
              <w:rPr>
                <w:noProof/>
              </w:rPr>
              <w:t>This feature indicates the support of provisioning of the Network Function Service Consumer features supported in Nsmf_EventExposure service as described in 3GPP TS 29.508 [12].</w:t>
            </w:r>
          </w:p>
        </w:tc>
      </w:tr>
      <w:tr w:rsidR="00C92852" w:rsidRPr="003107D3" w14:paraId="668A9437" w14:textId="77777777" w:rsidTr="00533303">
        <w:trPr>
          <w:cantSplit/>
          <w:jc w:val="center"/>
          <w:ins w:id="293" w:author="Huawei" w:date="2023-04-10T18:45:00Z"/>
        </w:trPr>
        <w:tc>
          <w:tcPr>
            <w:tcW w:w="1594" w:type="dxa"/>
          </w:tcPr>
          <w:p w14:paraId="78CCC5C8" w14:textId="56AFDB24" w:rsidR="00C92852" w:rsidRDefault="00C92852" w:rsidP="00533303">
            <w:pPr>
              <w:pStyle w:val="TAL"/>
              <w:tabs>
                <w:tab w:val="center" w:pos="729"/>
              </w:tabs>
              <w:rPr>
                <w:ins w:id="294" w:author="Huawei" w:date="2023-04-10T18:45:00Z"/>
                <w:lang w:eastAsia="zh-CN"/>
              </w:rPr>
            </w:pPr>
            <w:ins w:id="295" w:author="Huawei" w:date="2023-04-10T18:45:00Z">
              <w:r w:rsidRPr="00C92852">
                <w:rPr>
                  <w:rFonts w:hint="eastAsia"/>
                  <w:highlight w:val="yellow"/>
                  <w:lang w:eastAsia="zh-CN"/>
                </w:rPr>
                <w:t>8</w:t>
              </w:r>
              <w:r w:rsidRPr="00C92852">
                <w:rPr>
                  <w:highlight w:val="yellow"/>
                  <w:lang w:eastAsia="zh-CN"/>
                </w:rPr>
                <w:t>5</w:t>
              </w:r>
            </w:ins>
          </w:p>
        </w:tc>
        <w:tc>
          <w:tcPr>
            <w:tcW w:w="3061" w:type="dxa"/>
          </w:tcPr>
          <w:p w14:paraId="62CC757A" w14:textId="5E023849" w:rsidR="00C92852" w:rsidRDefault="00E84151" w:rsidP="00533303">
            <w:pPr>
              <w:pStyle w:val="TAL"/>
              <w:rPr>
                <w:ins w:id="296" w:author="Huawei" w:date="2023-04-10T18:45:00Z"/>
                <w:lang w:eastAsia="zh-CN"/>
              </w:rPr>
            </w:pPr>
            <w:ins w:id="297" w:author="Huawei" w:date="2023-04-10T18:47:00Z">
              <w:r>
                <w:rPr>
                  <w:rFonts w:hint="eastAsia"/>
                  <w:lang w:eastAsia="zh-CN"/>
                </w:rPr>
                <w:t>E</w:t>
              </w:r>
              <w:r>
                <w:rPr>
                  <w:lang w:eastAsia="zh-CN"/>
                </w:rPr>
                <w:t>nATSSS1</w:t>
              </w:r>
            </w:ins>
          </w:p>
        </w:tc>
        <w:tc>
          <w:tcPr>
            <w:tcW w:w="4940" w:type="dxa"/>
          </w:tcPr>
          <w:p w14:paraId="14E42981" w14:textId="13DAC3E6" w:rsidR="009F56C8" w:rsidRDefault="009F56C8" w:rsidP="009F56C8">
            <w:pPr>
              <w:pStyle w:val="TAL"/>
              <w:rPr>
                <w:ins w:id="298" w:author="Huawei" w:date="2023-04-10T18:48:00Z"/>
              </w:rPr>
            </w:pPr>
            <w:ins w:id="299" w:author="Huawei" w:date="2023-04-10T18:48:00Z">
              <w:r>
                <w:t xml:space="preserve">This feature indicates support of the enhancements for </w:t>
              </w:r>
            </w:ins>
            <w:ins w:id="300" w:author="Huawei" w:date="2023-04-10T18:49:00Z">
              <w:r w:rsidR="009C3EE9">
                <w:t>ATSSS</w:t>
              </w:r>
            </w:ins>
            <w:ins w:id="301" w:author="Huawei" w:date="2023-04-10T18:48:00Z">
              <w:r>
                <w:t xml:space="preserve">. Within this feature the following </w:t>
              </w:r>
              <w:proofErr w:type="spellStart"/>
              <w:r>
                <w:t>enhacements</w:t>
              </w:r>
              <w:proofErr w:type="spellEnd"/>
              <w:r>
                <w:t xml:space="preserve"> are covered:</w:t>
              </w:r>
            </w:ins>
          </w:p>
          <w:p w14:paraId="1018FFC6" w14:textId="1FC82622" w:rsidR="009F56C8" w:rsidRDefault="009F56C8" w:rsidP="009F56C8">
            <w:pPr>
              <w:keepNext/>
              <w:keepLines/>
              <w:spacing w:after="0"/>
              <w:rPr>
                <w:ins w:id="302" w:author="Huawei" w:date="2023-04-10T18:49:00Z"/>
                <w:rFonts w:ascii="Arial" w:hAnsi="Arial"/>
                <w:sz w:val="18"/>
              </w:rPr>
            </w:pPr>
            <w:ins w:id="303" w:author="Huawei" w:date="2023-04-10T18:48:00Z">
              <w:r w:rsidRPr="002845A0">
                <w:rPr>
                  <w:rFonts w:ascii="Arial" w:hAnsi="Arial"/>
                  <w:sz w:val="18"/>
                </w:rPr>
                <w:t>-</w:t>
              </w:r>
              <w:r w:rsidRPr="002845A0">
                <w:rPr>
                  <w:rFonts w:ascii="Arial" w:hAnsi="Arial"/>
                  <w:sz w:val="18"/>
                </w:rPr>
                <w:tab/>
                <w:t xml:space="preserve">support of </w:t>
              </w:r>
            </w:ins>
            <w:ins w:id="304" w:author="Huawei" w:date="2023-04-10T18:49:00Z">
              <w:r w:rsidR="009C3EE9">
                <w:rPr>
                  <w:rFonts w:ascii="Arial" w:hAnsi="Arial"/>
                  <w:sz w:val="18"/>
                </w:rPr>
                <w:t>MPQUIC steering functionality</w:t>
              </w:r>
            </w:ins>
            <w:ins w:id="305" w:author="Huawei" w:date="2023-04-10T18:48:00Z">
              <w:r w:rsidRPr="002845A0">
                <w:rPr>
                  <w:rFonts w:ascii="Arial" w:hAnsi="Arial"/>
                  <w:sz w:val="18"/>
                </w:rPr>
                <w:t>.</w:t>
              </w:r>
            </w:ins>
          </w:p>
          <w:p w14:paraId="222202CD" w14:textId="77777777" w:rsidR="003A18C3" w:rsidRDefault="003A18C3" w:rsidP="009F56C8">
            <w:pPr>
              <w:keepNext/>
              <w:keepLines/>
              <w:spacing w:after="0"/>
              <w:rPr>
                <w:ins w:id="306" w:author="Huawei" w:date="2023-04-10T18:48:00Z"/>
                <w:rFonts w:ascii="Arial" w:hAnsi="Arial"/>
                <w:sz w:val="18"/>
              </w:rPr>
            </w:pPr>
          </w:p>
          <w:p w14:paraId="58C3B1D8" w14:textId="03BD5642" w:rsidR="00C92852" w:rsidRPr="009F56C8" w:rsidRDefault="009F56C8" w:rsidP="009F56C8">
            <w:pPr>
              <w:pStyle w:val="TAL"/>
              <w:rPr>
                <w:ins w:id="307" w:author="Huawei" w:date="2023-04-10T18:45:00Z"/>
                <w:noProof/>
                <w:lang w:eastAsia="zh-CN"/>
              </w:rPr>
            </w:pPr>
            <w:ins w:id="308" w:author="Huawei" w:date="2023-04-10T18:49:00Z">
              <w:r>
                <w:rPr>
                  <w:rFonts w:hint="eastAsia"/>
                  <w:noProof/>
                  <w:lang w:eastAsia="zh-CN"/>
                </w:rPr>
                <w:t>T</w:t>
              </w:r>
              <w:r>
                <w:rPr>
                  <w:noProof/>
                  <w:lang w:eastAsia="zh-CN"/>
                </w:rPr>
                <w:t xml:space="preserve">his feature </w:t>
              </w:r>
              <w:r w:rsidRPr="003107D3">
                <w:t xml:space="preserve">requires the support of </w:t>
              </w:r>
              <w:r w:rsidRPr="003107D3">
                <w:rPr>
                  <w:lang w:eastAsia="zh-CN"/>
                </w:rPr>
                <w:t>ATSSS feature.</w:t>
              </w:r>
            </w:ins>
          </w:p>
        </w:tc>
      </w:tr>
      <w:tr w:rsidR="00645089" w:rsidRPr="003107D3" w14:paraId="19C34F84" w14:textId="77777777" w:rsidTr="00533303">
        <w:trPr>
          <w:cantSplit/>
          <w:jc w:val="center"/>
        </w:trPr>
        <w:tc>
          <w:tcPr>
            <w:tcW w:w="9595" w:type="dxa"/>
            <w:gridSpan w:val="3"/>
          </w:tcPr>
          <w:p w14:paraId="1E4009C3" w14:textId="77777777" w:rsidR="00645089" w:rsidRPr="003107D3" w:rsidRDefault="00645089" w:rsidP="00533303">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tbl>
    <w:p w14:paraId="74CE2DFA" w14:textId="77777777" w:rsidR="00645089" w:rsidRPr="003107D3" w:rsidRDefault="00645089" w:rsidP="00645089">
      <w:pPr>
        <w:rPr>
          <w:lang w:eastAsia="zh-CN"/>
        </w:rPr>
      </w:pPr>
    </w:p>
    <w:p w14:paraId="218FF524" w14:textId="77777777" w:rsidR="009C4AAE" w:rsidRPr="00645089" w:rsidRDefault="009C4AAE" w:rsidP="00AE7E78">
      <w:pPr>
        <w:rPr>
          <w:lang w:eastAsia="zh-CN"/>
        </w:rPr>
      </w:pPr>
    </w:p>
    <w:p w14:paraId="1E048FA4" w14:textId="77777777" w:rsidR="00424AC6" w:rsidRPr="00B61815" w:rsidRDefault="00424AC6" w:rsidP="00424AC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5F70C50" w14:textId="77777777" w:rsidR="00424AC6" w:rsidRPr="003107D3" w:rsidRDefault="00424AC6" w:rsidP="00424AC6">
      <w:pPr>
        <w:pStyle w:val="1"/>
      </w:pPr>
      <w:bookmarkStart w:id="309" w:name="_Toc28012287"/>
      <w:bookmarkStart w:id="310" w:name="_Toc34123146"/>
      <w:bookmarkStart w:id="311" w:name="_Toc36038096"/>
      <w:bookmarkStart w:id="312" w:name="_Toc38875479"/>
      <w:bookmarkStart w:id="313" w:name="_Toc43191962"/>
      <w:bookmarkStart w:id="314" w:name="_Toc45133357"/>
      <w:bookmarkStart w:id="315" w:name="_Toc51316861"/>
      <w:bookmarkStart w:id="316" w:name="_Toc51762041"/>
      <w:bookmarkStart w:id="317" w:name="_Toc56675028"/>
      <w:bookmarkStart w:id="318" w:name="_Toc56675419"/>
      <w:bookmarkStart w:id="319" w:name="_Toc59016405"/>
      <w:bookmarkStart w:id="320" w:name="_Toc63168005"/>
      <w:bookmarkStart w:id="321" w:name="_Toc66262515"/>
      <w:bookmarkStart w:id="322" w:name="_Toc68167021"/>
      <w:bookmarkStart w:id="323" w:name="_Toc73538144"/>
      <w:bookmarkStart w:id="324" w:name="_Toc75352020"/>
      <w:bookmarkStart w:id="325" w:name="_Toc83231830"/>
      <w:bookmarkStart w:id="326" w:name="_Toc85535136"/>
      <w:bookmarkStart w:id="327" w:name="_Toc88559599"/>
      <w:bookmarkStart w:id="328" w:name="_Toc114210229"/>
      <w:bookmarkStart w:id="329" w:name="_Toc129246580"/>
      <w:bookmarkStart w:id="330" w:name="_Toc129247147"/>
      <w:r w:rsidRPr="003107D3">
        <w:t>A.2</w:t>
      </w:r>
      <w:r w:rsidRPr="003107D3">
        <w:tab/>
      </w:r>
      <w:proofErr w:type="spellStart"/>
      <w:r w:rsidRPr="003107D3">
        <w:rPr>
          <w:rFonts w:eastAsia="Times New Roman"/>
        </w:rPr>
        <w:t>Npcf_SMPolicyControl</w:t>
      </w:r>
      <w:proofErr w:type="spellEnd"/>
      <w:r w:rsidRPr="003107D3">
        <w:t xml:space="preserve"> API</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01A02E56" w14:textId="77777777" w:rsidR="00424AC6" w:rsidRDefault="00424AC6" w:rsidP="00424AC6">
      <w:pPr>
        <w:pStyle w:val="PL"/>
      </w:pPr>
      <w:r w:rsidRPr="00133177">
        <w:t>openapi: 3.0.0</w:t>
      </w:r>
    </w:p>
    <w:p w14:paraId="791E417A" w14:textId="77777777" w:rsidR="00424AC6" w:rsidRPr="00133177" w:rsidRDefault="00424AC6" w:rsidP="00424AC6">
      <w:pPr>
        <w:pStyle w:val="PL"/>
      </w:pPr>
    </w:p>
    <w:p w14:paraId="18C2D3EB" w14:textId="77777777" w:rsidR="00424AC6" w:rsidRPr="00133177" w:rsidRDefault="00424AC6" w:rsidP="00424AC6">
      <w:pPr>
        <w:pStyle w:val="PL"/>
      </w:pPr>
      <w:r w:rsidRPr="00133177">
        <w:t>info:</w:t>
      </w:r>
    </w:p>
    <w:p w14:paraId="0548A149" w14:textId="77777777" w:rsidR="00424AC6" w:rsidRPr="00133177" w:rsidRDefault="00424AC6" w:rsidP="00424AC6">
      <w:pPr>
        <w:pStyle w:val="PL"/>
      </w:pPr>
      <w:r w:rsidRPr="00133177">
        <w:t xml:space="preserve">  title: Npcf_SMPolicyControl API</w:t>
      </w:r>
    </w:p>
    <w:p w14:paraId="4E6028DD" w14:textId="77777777" w:rsidR="00424AC6" w:rsidRPr="00133177" w:rsidRDefault="00424AC6" w:rsidP="00424AC6">
      <w:pPr>
        <w:pStyle w:val="PL"/>
      </w:pPr>
      <w:r w:rsidRPr="00133177">
        <w:t xml:space="preserve">  version: 1.3.0-alpha.</w:t>
      </w:r>
      <w:r>
        <w:t>2</w:t>
      </w:r>
    </w:p>
    <w:p w14:paraId="5A0C7ABA" w14:textId="77777777" w:rsidR="00424AC6" w:rsidRPr="00133177" w:rsidRDefault="00424AC6" w:rsidP="00424AC6">
      <w:pPr>
        <w:pStyle w:val="PL"/>
      </w:pPr>
      <w:r w:rsidRPr="00133177">
        <w:t xml:space="preserve">  description: |</w:t>
      </w:r>
    </w:p>
    <w:p w14:paraId="2BCD269C" w14:textId="77777777" w:rsidR="00424AC6" w:rsidRPr="00133177" w:rsidRDefault="00424AC6" w:rsidP="00424AC6">
      <w:pPr>
        <w:pStyle w:val="PL"/>
      </w:pPr>
      <w:r w:rsidRPr="00133177">
        <w:t xml:space="preserve">    Session Management Policy Control Service  </w:t>
      </w:r>
    </w:p>
    <w:p w14:paraId="784EFDDE" w14:textId="77777777" w:rsidR="00424AC6" w:rsidRPr="00133177" w:rsidRDefault="00424AC6" w:rsidP="00424AC6">
      <w:pPr>
        <w:pStyle w:val="PL"/>
      </w:pPr>
      <w:r w:rsidRPr="00133177">
        <w:t xml:space="preserve">    © 202</w:t>
      </w:r>
      <w:r>
        <w:t>3</w:t>
      </w:r>
      <w:r w:rsidRPr="00133177">
        <w:t xml:space="preserve">, 3GPP Organizational Partners (ARIB, ATIS, CCSA, ETSI, TSDSI, TTA, TTC).  </w:t>
      </w:r>
    </w:p>
    <w:p w14:paraId="096E2DA1" w14:textId="77777777" w:rsidR="00424AC6" w:rsidRDefault="00424AC6" w:rsidP="00424AC6">
      <w:pPr>
        <w:pStyle w:val="PL"/>
      </w:pPr>
      <w:r w:rsidRPr="00133177">
        <w:t xml:space="preserve">    All rights reserved.</w:t>
      </w:r>
    </w:p>
    <w:p w14:paraId="62D93641" w14:textId="77777777" w:rsidR="00424AC6" w:rsidRPr="00133177" w:rsidRDefault="00424AC6" w:rsidP="00424AC6">
      <w:pPr>
        <w:pStyle w:val="PL"/>
      </w:pPr>
    </w:p>
    <w:p w14:paraId="4203415E" w14:textId="77777777" w:rsidR="00424AC6" w:rsidRPr="00133177" w:rsidRDefault="00424AC6" w:rsidP="00424AC6">
      <w:pPr>
        <w:pStyle w:val="PL"/>
      </w:pPr>
      <w:r w:rsidRPr="00133177">
        <w:t>externalDocs:</w:t>
      </w:r>
    </w:p>
    <w:p w14:paraId="11EF8041" w14:textId="77777777" w:rsidR="00424AC6" w:rsidRPr="00133177" w:rsidRDefault="00424AC6" w:rsidP="00424AC6">
      <w:pPr>
        <w:pStyle w:val="PL"/>
      </w:pPr>
      <w:r w:rsidRPr="00133177">
        <w:t xml:space="preserve">  description: 3GPP TS 29.512 V18.</w:t>
      </w:r>
      <w:r>
        <w:t>1</w:t>
      </w:r>
      <w:r w:rsidRPr="00133177">
        <w:t>.0; 5G System; Session Management Policy Control Service.</w:t>
      </w:r>
    </w:p>
    <w:p w14:paraId="2C17ED92" w14:textId="77777777" w:rsidR="00424AC6" w:rsidRDefault="00424AC6" w:rsidP="00424AC6">
      <w:pPr>
        <w:pStyle w:val="PL"/>
      </w:pPr>
      <w:r w:rsidRPr="00133177">
        <w:t xml:space="preserve">  url: 'https://www.3gpp.org/ftp/Specs/archive/29_series/29.512/'</w:t>
      </w:r>
    </w:p>
    <w:p w14:paraId="2D01B71B" w14:textId="77777777" w:rsidR="00424AC6" w:rsidRPr="00133177" w:rsidRDefault="00424AC6" w:rsidP="00424AC6">
      <w:pPr>
        <w:pStyle w:val="PL"/>
      </w:pPr>
    </w:p>
    <w:p w14:paraId="35DA6212" w14:textId="77777777" w:rsidR="00424AC6" w:rsidRPr="00133177" w:rsidRDefault="00424AC6" w:rsidP="00424AC6">
      <w:pPr>
        <w:pStyle w:val="PL"/>
      </w:pPr>
      <w:r w:rsidRPr="00133177">
        <w:t>security:</w:t>
      </w:r>
    </w:p>
    <w:p w14:paraId="15F12F86" w14:textId="77777777" w:rsidR="00424AC6" w:rsidRPr="00133177" w:rsidRDefault="00424AC6" w:rsidP="00424AC6">
      <w:pPr>
        <w:pStyle w:val="PL"/>
      </w:pPr>
      <w:r w:rsidRPr="00133177">
        <w:t xml:space="preserve">  - {}</w:t>
      </w:r>
    </w:p>
    <w:p w14:paraId="60B8D921" w14:textId="77777777" w:rsidR="00424AC6" w:rsidRPr="00133177" w:rsidRDefault="00424AC6" w:rsidP="00424AC6">
      <w:pPr>
        <w:pStyle w:val="PL"/>
      </w:pPr>
      <w:r w:rsidRPr="00133177">
        <w:t xml:space="preserve">  - oAuth2ClientCredentials:</w:t>
      </w:r>
    </w:p>
    <w:p w14:paraId="2E6EC2B2" w14:textId="77777777" w:rsidR="00424AC6" w:rsidRDefault="00424AC6" w:rsidP="00424AC6">
      <w:pPr>
        <w:pStyle w:val="PL"/>
      </w:pPr>
      <w:r w:rsidRPr="00133177">
        <w:t xml:space="preserve">    - npcf-smpolicycontrol</w:t>
      </w:r>
    </w:p>
    <w:p w14:paraId="6A2FFC3B" w14:textId="77777777" w:rsidR="00424AC6" w:rsidRPr="00133177" w:rsidRDefault="00424AC6" w:rsidP="00424AC6">
      <w:pPr>
        <w:pStyle w:val="PL"/>
      </w:pPr>
    </w:p>
    <w:p w14:paraId="4DEC4DE8" w14:textId="77777777" w:rsidR="00424AC6" w:rsidRPr="00133177" w:rsidRDefault="00424AC6" w:rsidP="00424AC6">
      <w:pPr>
        <w:pStyle w:val="PL"/>
      </w:pPr>
      <w:r w:rsidRPr="00133177">
        <w:t>servers:</w:t>
      </w:r>
    </w:p>
    <w:p w14:paraId="7D759B63" w14:textId="77777777" w:rsidR="00424AC6" w:rsidRPr="00133177" w:rsidRDefault="00424AC6" w:rsidP="00424AC6">
      <w:pPr>
        <w:pStyle w:val="PL"/>
      </w:pPr>
      <w:r w:rsidRPr="00133177">
        <w:t xml:space="preserve">  - url: '{apiRoot}/npcf-smpolicycontrol/v1'</w:t>
      </w:r>
    </w:p>
    <w:p w14:paraId="23D72A90" w14:textId="77777777" w:rsidR="00424AC6" w:rsidRPr="00133177" w:rsidRDefault="00424AC6" w:rsidP="00424AC6">
      <w:pPr>
        <w:pStyle w:val="PL"/>
      </w:pPr>
      <w:r w:rsidRPr="00133177">
        <w:t xml:space="preserve">    variables:</w:t>
      </w:r>
    </w:p>
    <w:p w14:paraId="1088AB0F" w14:textId="77777777" w:rsidR="00424AC6" w:rsidRPr="00133177" w:rsidRDefault="00424AC6" w:rsidP="00424AC6">
      <w:pPr>
        <w:pStyle w:val="PL"/>
      </w:pPr>
      <w:r w:rsidRPr="00133177">
        <w:t xml:space="preserve">      apiRoot:</w:t>
      </w:r>
    </w:p>
    <w:p w14:paraId="661722A2" w14:textId="77777777" w:rsidR="00424AC6" w:rsidRPr="00133177" w:rsidRDefault="00424AC6" w:rsidP="00424AC6">
      <w:pPr>
        <w:pStyle w:val="PL"/>
      </w:pPr>
      <w:r w:rsidRPr="00133177">
        <w:t xml:space="preserve">        default: https://example.com</w:t>
      </w:r>
    </w:p>
    <w:p w14:paraId="209885EF" w14:textId="77777777" w:rsidR="00424AC6" w:rsidRDefault="00424AC6" w:rsidP="00424AC6">
      <w:pPr>
        <w:pStyle w:val="PL"/>
      </w:pPr>
      <w:r w:rsidRPr="00133177">
        <w:t xml:space="preserve">        description: apiRoot as defined in clause 4.4 of 3GPP TS 29.501</w:t>
      </w:r>
    </w:p>
    <w:p w14:paraId="1656D694" w14:textId="77777777" w:rsidR="00424AC6" w:rsidRPr="00133177" w:rsidRDefault="00424AC6" w:rsidP="00424AC6">
      <w:pPr>
        <w:pStyle w:val="PL"/>
      </w:pPr>
    </w:p>
    <w:p w14:paraId="1C729A73" w14:textId="77777777" w:rsidR="00424AC6" w:rsidRPr="00133177" w:rsidRDefault="00424AC6" w:rsidP="00424AC6">
      <w:pPr>
        <w:pStyle w:val="PL"/>
      </w:pPr>
      <w:r w:rsidRPr="00133177">
        <w:t>paths:</w:t>
      </w:r>
    </w:p>
    <w:p w14:paraId="739BE778" w14:textId="77777777" w:rsidR="00424AC6" w:rsidRPr="00133177" w:rsidRDefault="00424AC6" w:rsidP="00424AC6">
      <w:pPr>
        <w:pStyle w:val="PL"/>
      </w:pPr>
      <w:r w:rsidRPr="00133177">
        <w:t xml:space="preserve">  /sm-policies:</w:t>
      </w:r>
    </w:p>
    <w:p w14:paraId="3F0BE18D" w14:textId="77777777" w:rsidR="00424AC6" w:rsidRPr="00133177" w:rsidRDefault="00424AC6" w:rsidP="00424AC6">
      <w:pPr>
        <w:pStyle w:val="PL"/>
      </w:pPr>
      <w:r w:rsidRPr="00133177">
        <w:t xml:space="preserve">    post:</w:t>
      </w:r>
    </w:p>
    <w:p w14:paraId="45D8BAE9" w14:textId="77777777" w:rsidR="00424AC6" w:rsidRPr="00133177" w:rsidRDefault="00424AC6" w:rsidP="00424AC6">
      <w:pPr>
        <w:pStyle w:val="PL"/>
      </w:pPr>
      <w:r w:rsidRPr="00133177">
        <w:t xml:space="preserve">      summary: Create a new Individual SM Policy</w:t>
      </w:r>
      <w:r>
        <w:t>.</w:t>
      </w:r>
    </w:p>
    <w:p w14:paraId="26874A92" w14:textId="77777777" w:rsidR="00424AC6" w:rsidRPr="00133177" w:rsidRDefault="00424AC6" w:rsidP="00424AC6">
      <w:pPr>
        <w:pStyle w:val="PL"/>
      </w:pPr>
      <w:r w:rsidRPr="00133177">
        <w:t xml:space="preserve">      operationId: CreateSMPolicy</w:t>
      </w:r>
    </w:p>
    <w:p w14:paraId="2F449948" w14:textId="77777777" w:rsidR="00424AC6" w:rsidRPr="00133177" w:rsidRDefault="00424AC6" w:rsidP="00424AC6">
      <w:pPr>
        <w:pStyle w:val="PL"/>
      </w:pPr>
      <w:r w:rsidRPr="00133177">
        <w:t xml:space="preserve">      tags:</w:t>
      </w:r>
    </w:p>
    <w:p w14:paraId="75B93B9D" w14:textId="77777777" w:rsidR="00424AC6" w:rsidRPr="00133177" w:rsidRDefault="00424AC6" w:rsidP="00424AC6">
      <w:pPr>
        <w:pStyle w:val="PL"/>
      </w:pPr>
      <w:r w:rsidRPr="00133177">
        <w:t xml:space="preserve">        - SM Policies (Collection)</w:t>
      </w:r>
    </w:p>
    <w:p w14:paraId="5E30FBC8" w14:textId="77777777" w:rsidR="00424AC6" w:rsidRPr="00133177" w:rsidRDefault="00424AC6" w:rsidP="00424AC6">
      <w:pPr>
        <w:pStyle w:val="PL"/>
      </w:pPr>
      <w:r w:rsidRPr="00133177">
        <w:t xml:space="preserve">      requestBody:</w:t>
      </w:r>
    </w:p>
    <w:p w14:paraId="18380A57" w14:textId="77777777" w:rsidR="00424AC6" w:rsidRPr="00133177" w:rsidRDefault="00424AC6" w:rsidP="00424AC6">
      <w:pPr>
        <w:pStyle w:val="PL"/>
      </w:pPr>
      <w:r w:rsidRPr="00133177">
        <w:t xml:space="preserve">        required: true</w:t>
      </w:r>
    </w:p>
    <w:p w14:paraId="38F1678D" w14:textId="77777777" w:rsidR="00424AC6" w:rsidRPr="00133177" w:rsidRDefault="00424AC6" w:rsidP="00424AC6">
      <w:pPr>
        <w:pStyle w:val="PL"/>
      </w:pPr>
      <w:r w:rsidRPr="00133177">
        <w:t xml:space="preserve">        content:</w:t>
      </w:r>
    </w:p>
    <w:p w14:paraId="201E4BB0" w14:textId="77777777" w:rsidR="00424AC6" w:rsidRPr="00133177" w:rsidRDefault="00424AC6" w:rsidP="00424AC6">
      <w:pPr>
        <w:pStyle w:val="PL"/>
      </w:pPr>
      <w:r w:rsidRPr="00133177">
        <w:t xml:space="preserve">          application/json:</w:t>
      </w:r>
    </w:p>
    <w:p w14:paraId="454A7302" w14:textId="77777777" w:rsidR="00424AC6" w:rsidRPr="00133177" w:rsidRDefault="00424AC6" w:rsidP="00424AC6">
      <w:pPr>
        <w:pStyle w:val="PL"/>
      </w:pPr>
      <w:r w:rsidRPr="00133177">
        <w:t xml:space="preserve">            schema:</w:t>
      </w:r>
    </w:p>
    <w:p w14:paraId="542AE5EC" w14:textId="77777777" w:rsidR="00424AC6" w:rsidRPr="00133177" w:rsidRDefault="00424AC6" w:rsidP="00424AC6">
      <w:pPr>
        <w:pStyle w:val="PL"/>
      </w:pPr>
      <w:r w:rsidRPr="00133177">
        <w:t xml:space="preserve">              $ref: '#/components/schemas/SmPolicyContextData'</w:t>
      </w:r>
    </w:p>
    <w:p w14:paraId="0CC3728B" w14:textId="77777777" w:rsidR="00424AC6" w:rsidRPr="00133177" w:rsidRDefault="00424AC6" w:rsidP="00424AC6">
      <w:pPr>
        <w:pStyle w:val="PL"/>
      </w:pPr>
      <w:r w:rsidRPr="00133177">
        <w:t xml:space="preserve">      responses:</w:t>
      </w:r>
    </w:p>
    <w:p w14:paraId="410DEFE0" w14:textId="77777777" w:rsidR="00424AC6" w:rsidRPr="00133177" w:rsidRDefault="00424AC6" w:rsidP="00424AC6">
      <w:pPr>
        <w:pStyle w:val="PL"/>
      </w:pPr>
      <w:r w:rsidRPr="00133177">
        <w:t xml:space="preserve">        '201':</w:t>
      </w:r>
    </w:p>
    <w:p w14:paraId="4EB832C0" w14:textId="77777777" w:rsidR="00424AC6" w:rsidRPr="00133177" w:rsidRDefault="00424AC6" w:rsidP="00424AC6">
      <w:pPr>
        <w:pStyle w:val="PL"/>
      </w:pPr>
      <w:r w:rsidRPr="00133177">
        <w:t xml:space="preserve">          description: Created</w:t>
      </w:r>
    </w:p>
    <w:p w14:paraId="0B7FC971" w14:textId="77777777" w:rsidR="00424AC6" w:rsidRPr="00133177" w:rsidRDefault="00424AC6" w:rsidP="00424AC6">
      <w:pPr>
        <w:pStyle w:val="PL"/>
      </w:pPr>
      <w:r w:rsidRPr="00133177">
        <w:t xml:space="preserve">          content:</w:t>
      </w:r>
    </w:p>
    <w:p w14:paraId="405FB7C9" w14:textId="77777777" w:rsidR="00424AC6" w:rsidRPr="00133177" w:rsidRDefault="00424AC6" w:rsidP="00424AC6">
      <w:pPr>
        <w:pStyle w:val="PL"/>
      </w:pPr>
      <w:r w:rsidRPr="00133177">
        <w:t xml:space="preserve">            application/json:</w:t>
      </w:r>
    </w:p>
    <w:p w14:paraId="331A7BA7" w14:textId="77777777" w:rsidR="00424AC6" w:rsidRPr="00133177" w:rsidRDefault="00424AC6" w:rsidP="00424AC6">
      <w:pPr>
        <w:pStyle w:val="PL"/>
      </w:pPr>
      <w:r w:rsidRPr="00133177">
        <w:t xml:space="preserve">              schema:</w:t>
      </w:r>
    </w:p>
    <w:p w14:paraId="1A068325" w14:textId="77777777" w:rsidR="00424AC6" w:rsidRPr="00133177" w:rsidRDefault="00424AC6" w:rsidP="00424AC6">
      <w:pPr>
        <w:pStyle w:val="PL"/>
      </w:pPr>
      <w:r w:rsidRPr="00133177">
        <w:t xml:space="preserve">                $ref: '#/components/schemas/SmPolicyDecision'</w:t>
      </w:r>
    </w:p>
    <w:p w14:paraId="06E1F53E" w14:textId="77777777" w:rsidR="00424AC6" w:rsidRPr="00133177" w:rsidRDefault="00424AC6" w:rsidP="00424AC6">
      <w:pPr>
        <w:pStyle w:val="PL"/>
      </w:pPr>
      <w:r w:rsidRPr="00133177">
        <w:t xml:space="preserve">          headers:</w:t>
      </w:r>
    </w:p>
    <w:p w14:paraId="2589F3FD" w14:textId="77777777" w:rsidR="00424AC6" w:rsidRPr="00133177" w:rsidRDefault="00424AC6" w:rsidP="00424AC6">
      <w:pPr>
        <w:pStyle w:val="PL"/>
      </w:pPr>
      <w:r w:rsidRPr="00133177">
        <w:t xml:space="preserve">            Location:</w:t>
      </w:r>
    </w:p>
    <w:p w14:paraId="3861E7AF" w14:textId="77777777" w:rsidR="00424AC6" w:rsidRPr="00133177" w:rsidRDefault="00424AC6" w:rsidP="00424AC6">
      <w:pPr>
        <w:pStyle w:val="PL"/>
      </w:pPr>
      <w:r w:rsidRPr="00133177">
        <w:t xml:space="preserve">              description: Contains the URI of the newly created resource</w:t>
      </w:r>
      <w:r>
        <w:t>.</w:t>
      </w:r>
    </w:p>
    <w:p w14:paraId="1F01F5F3" w14:textId="77777777" w:rsidR="00424AC6" w:rsidRPr="00133177" w:rsidRDefault="00424AC6" w:rsidP="00424AC6">
      <w:pPr>
        <w:pStyle w:val="PL"/>
      </w:pPr>
      <w:r w:rsidRPr="00133177">
        <w:t xml:space="preserve">              required: true</w:t>
      </w:r>
    </w:p>
    <w:p w14:paraId="294528CC" w14:textId="77777777" w:rsidR="00424AC6" w:rsidRPr="00133177" w:rsidRDefault="00424AC6" w:rsidP="00424AC6">
      <w:pPr>
        <w:pStyle w:val="PL"/>
      </w:pPr>
      <w:r w:rsidRPr="00133177">
        <w:t xml:space="preserve">              schema:</w:t>
      </w:r>
    </w:p>
    <w:p w14:paraId="5D3AD274" w14:textId="77777777" w:rsidR="00424AC6" w:rsidRPr="00133177" w:rsidRDefault="00424AC6" w:rsidP="00424AC6">
      <w:pPr>
        <w:pStyle w:val="PL"/>
      </w:pPr>
      <w:r w:rsidRPr="00133177">
        <w:t xml:space="preserve">                type: string</w:t>
      </w:r>
    </w:p>
    <w:p w14:paraId="34A89CC2" w14:textId="77777777" w:rsidR="00424AC6" w:rsidRPr="00133177" w:rsidRDefault="00424AC6" w:rsidP="00424AC6">
      <w:pPr>
        <w:pStyle w:val="PL"/>
      </w:pPr>
      <w:r w:rsidRPr="00133177">
        <w:t xml:space="preserve">        '308':</w:t>
      </w:r>
    </w:p>
    <w:p w14:paraId="4392988A" w14:textId="77777777" w:rsidR="00424AC6" w:rsidRPr="00133177" w:rsidRDefault="00424AC6" w:rsidP="00424AC6">
      <w:pPr>
        <w:pStyle w:val="PL"/>
      </w:pPr>
      <w:r w:rsidRPr="00133177">
        <w:t xml:space="preserve">          description: Permanent Redirect</w:t>
      </w:r>
    </w:p>
    <w:p w14:paraId="69F2CCB5" w14:textId="77777777" w:rsidR="00424AC6" w:rsidRPr="00133177" w:rsidRDefault="00424AC6" w:rsidP="00424AC6">
      <w:pPr>
        <w:pStyle w:val="PL"/>
      </w:pPr>
      <w:r w:rsidRPr="00133177">
        <w:t xml:space="preserve">          headers:</w:t>
      </w:r>
    </w:p>
    <w:p w14:paraId="22A42F25" w14:textId="77777777" w:rsidR="00424AC6" w:rsidRPr="00133177" w:rsidRDefault="00424AC6" w:rsidP="00424AC6">
      <w:pPr>
        <w:pStyle w:val="PL"/>
      </w:pPr>
      <w:r w:rsidRPr="00133177">
        <w:t xml:space="preserve">            Location:</w:t>
      </w:r>
    </w:p>
    <w:p w14:paraId="0FB16DCB" w14:textId="77777777" w:rsidR="00424AC6" w:rsidRPr="00133177" w:rsidRDefault="00424AC6" w:rsidP="00424AC6">
      <w:pPr>
        <w:pStyle w:val="PL"/>
      </w:pPr>
      <w:r w:rsidRPr="00133177">
        <w:t xml:space="preserve">              description: &gt;</w:t>
      </w:r>
    </w:p>
    <w:p w14:paraId="24CDC5F0" w14:textId="77777777" w:rsidR="00424AC6" w:rsidRPr="00133177" w:rsidRDefault="00424AC6" w:rsidP="00424AC6">
      <w:pPr>
        <w:pStyle w:val="PL"/>
      </w:pPr>
      <w:r w:rsidRPr="00133177">
        <w:t xml:space="preserve">                Contains the URI of the PCF within the existing PCF binding information stored in</w:t>
      </w:r>
    </w:p>
    <w:p w14:paraId="052F3CB7" w14:textId="77777777" w:rsidR="00424AC6" w:rsidRPr="00133177" w:rsidRDefault="00424AC6" w:rsidP="00424AC6">
      <w:pPr>
        <w:pStyle w:val="PL"/>
      </w:pPr>
      <w:r w:rsidRPr="00133177">
        <w:t xml:space="preserve">                the BSF for the same UE ID, S-NSSAI and DNN combination</w:t>
      </w:r>
      <w:r>
        <w:t>.</w:t>
      </w:r>
    </w:p>
    <w:p w14:paraId="0038F8A0" w14:textId="77777777" w:rsidR="00424AC6" w:rsidRPr="00133177" w:rsidRDefault="00424AC6" w:rsidP="00424AC6">
      <w:pPr>
        <w:pStyle w:val="PL"/>
      </w:pPr>
      <w:r w:rsidRPr="00133177">
        <w:t xml:space="preserve">              required: true</w:t>
      </w:r>
    </w:p>
    <w:p w14:paraId="24A6B1D2" w14:textId="77777777" w:rsidR="00424AC6" w:rsidRPr="00133177" w:rsidRDefault="00424AC6" w:rsidP="00424AC6">
      <w:pPr>
        <w:pStyle w:val="PL"/>
      </w:pPr>
      <w:r w:rsidRPr="00133177">
        <w:t xml:space="preserve">              schema:</w:t>
      </w:r>
    </w:p>
    <w:p w14:paraId="2A0098C3" w14:textId="77777777" w:rsidR="00424AC6" w:rsidRPr="00133177" w:rsidRDefault="00424AC6" w:rsidP="00424AC6">
      <w:pPr>
        <w:pStyle w:val="PL"/>
      </w:pPr>
      <w:r w:rsidRPr="00133177">
        <w:t xml:space="preserve">                type: string</w:t>
      </w:r>
    </w:p>
    <w:p w14:paraId="73F14009" w14:textId="77777777" w:rsidR="00424AC6" w:rsidRPr="00133177" w:rsidRDefault="00424AC6" w:rsidP="00424AC6">
      <w:pPr>
        <w:pStyle w:val="PL"/>
      </w:pPr>
      <w:r w:rsidRPr="00133177">
        <w:t xml:space="preserve">        '400':</w:t>
      </w:r>
    </w:p>
    <w:p w14:paraId="09329940" w14:textId="77777777" w:rsidR="00424AC6" w:rsidRPr="00133177" w:rsidRDefault="00424AC6" w:rsidP="00424AC6">
      <w:pPr>
        <w:pStyle w:val="PL"/>
      </w:pPr>
      <w:r w:rsidRPr="00133177">
        <w:t xml:space="preserve">          $ref: 'TS29571_CommonData.yaml#/components/responses/400'</w:t>
      </w:r>
    </w:p>
    <w:p w14:paraId="752DE904" w14:textId="77777777" w:rsidR="00424AC6" w:rsidRPr="00133177" w:rsidRDefault="00424AC6" w:rsidP="00424AC6">
      <w:pPr>
        <w:pStyle w:val="PL"/>
      </w:pPr>
      <w:r w:rsidRPr="00133177">
        <w:t xml:space="preserve">        '401':</w:t>
      </w:r>
    </w:p>
    <w:p w14:paraId="7D512434" w14:textId="77777777" w:rsidR="00424AC6" w:rsidRPr="00133177" w:rsidRDefault="00424AC6" w:rsidP="00424AC6">
      <w:pPr>
        <w:pStyle w:val="PL"/>
      </w:pPr>
      <w:r w:rsidRPr="00133177">
        <w:t xml:space="preserve">          $ref: 'TS29571_CommonData.yaml#/components/responses/401'</w:t>
      </w:r>
    </w:p>
    <w:p w14:paraId="2CE6D282" w14:textId="77777777" w:rsidR="00424AC6" w:rsidRPr="00133177" w:rsidRDefault="00424AC6" w:rsidP="00424AC6">
      <w:pPr>
        <w:pStyle w:val="PL"/>
      </w:pPr>
      <w:r w:rsidRPr="00133177">
        <w:t xml:space="preserve">        '403':</w:t>
      </w:r>
    </w:p>
    <w:p w14:paraId="2E268332" w14:textId="77777777" w:rsidR="00424AC6" w:rsidRPr="00133177" w:rsidRDefault="00424AC6" w:rsidP="00424AC6">
      <w:pPr>
        <w:pStyle w:val="PL"/>
      </w:pPr>
      <w:r w:rsidRPr="00133177">
        <w:t xml:space="preserve">          $ref: 'TS29571_CommonData.yaml#/components/responses/403'</w:t>
      </w:r>
    </w:p>
    <w:p w14:paraId="1683D0F6" w14:textId="77777777" w:rsidR="00424AC6" w:rsidRPr="00133177" w:rsidRDefault="00424AC6" w:rsidP="00424AC6">
      <w:pPr>
        <w:pStyle w:val="PL"/>
      </w:pPr>
      <w:r w:rsidRPr="00133177">
        <w:t xml:space="preserve">        '404':</w:t>
      </w:r>
    </w:p>
    <w:p w14:paraId="59F41EE5" w14:textId="77777777" w:rsidR="00424AC6" w:rsidRPr="00133177" w:rsidRDefault="00424AC6" w:rsidP="00424AC6">
      <w:pPr>
        <w:pStyle w:val="PL"/>
      </w:pPr>
      <w:r w:rsidRPr="00133177">
        <w:t xml:space="preserve">          $ref: 'TS29571_CommonData.yaml#/components/responses/404'</w:t>
      </w:r>
    </w:p>
    <w:p w14:paraId="05521382" w14:textId="77777777" w:rsidR="00424AC6" w:rsidRPr="00133177" w:rsidRDefault="00424AC6" w:rsidP="00424AC6">
      <w:pPr>
        <w:pStyle w:val="PL"/>
      </w:pPr>
      <w:r w:rsidRPr="00133177">
        <w:t xml:space="preserve">        '411':</w:t>
      </w:r>
    </w:p>
    <w:p w14:paraId="38C30D50" w14:textId="77777777" w:rsidR="00424AC6" w:rsidRPr="00133177" w:rsidRDefault="00424AC6" w:rsidP="00424AC6">
      <w:pPr>
        <w:pStyle w:val="PL"/>
      </w:pPr>
      <w:r w:rsidRPr="00133177">
        <w:t xml:space="preserve">          $ref: 'TS29571_CommonData.yaml#/components/responses/411'</w:t>
      </w:r>
    </w:p>
    <w:p w14:paraId="2DE27A8C" w14:textId="77777777" w:rsidR="00424AC6" w:rsidRPr="00133177" w:rsidRDefault="00424AC6" w:rsidP="00424AC6">
      <w:pPr>
        <w:pStyle w:val="PL"/>
      </w:pPr>
      <w:r w:rsidRPr="00133177">
        <w:t xml:space="preserve">        '413':</w:t>
      </w:r>
    </w:p>
    <w:p w14:paraId="64842772" w14:textId="77777777" w:rsidR="00424AC6" w:rsidRPr="00133177" w:rsidRDefault="00424AC6" w:rsidP="00424AC6">
      <w:pPr>
        <w:pStyle w:val="PL"/>
      </w:pPr>
      <w:r w:rsidRPr="00133177">
        <w:t xml:space="preserve">          $ref: 'TS29571_CommonData.yaml#/components/responses/413'</w:t>
      </w:r>
    </w:p>
    <w:p w14:paraId="3CEA3168" w14:textId="77777777" w:rsidR="00424AC6" w:rsidRPr="00133177" w:rsidRDefault="00424AC6" w:rsidP="00424AC6">
      <w:pPr>
        <w:pStyle w:val="PL"/>
      </w:pPr>
      <w:r w:rsidRPr="00133177">
        <w:t xml:space="preserve">        '415':</w:t>
      </w:r>
    </w:p>
    <w:p w14:paraId="7F763952" w14:textId="77777777" w:rsidR="00424AC6" w:rsidRPr="00133177" w:rsidRDefault="00424AC6" w:rsidP="00424AC6">
      <w:pPr>
        <w:pStyle w:val="PL"/>
      </w:pPr>
      <w:r w:rsidRPr="00133177">
        <w:t xml:space="preserve">          $ref: 'TS29571_CommonData.yaml#/components/responses/415'</w:t>
      </w:r>
    </w:p>
    <w:p w14:paraId="7581F71F" w14:textId="77777777" w:rsidR="00424AC6" w:rsidRPr="00133177" w:rsidRDefault="00424AC6" w:rsidP="00424AC6">
      <w:pPr>
        <w:pStyle w:val="PL"/>
      </w:pPr>
      <w:r w:rsidRPr="00133177">
        <w:t xml:space="preserve">        '429':</w:t>
      </w:r>
    </w:p>
    <w:p w14:paraId="15F255AD" w14:textId="77777777" w:rsidR="00424AC6" w:rsidRPr="00133177" w:rsidRDefault="00424AC6" w:rsidP="00424AC6">
      <w:pPr>
        <w:pStyle w:val="PL"/>
      </w:pPr>
      <w:r w:rsidRPr="00133177">
        <w:t xml:space="preserve">          $ref: 'TS29571_CommonData.yaml#/components/responses/429'</w:t>
      </w:r>
    </w:p>
    <w:p w14:paraId="0CCD999B" w14:textId="77777777" w:rsidR="00424AC6" w:rsidRPr="00133177" w:rsidRDefault="00424AC6" w:rsidP="00424AC6">
      <w:pPr>
        <w:pStyle w:val="PL"/>
      </w:pPr>
      <w:r w:rsidRPr="00133177">
        <w:t xml:space="preserve">        '500':</w:t>
      </w:r>
    </w:p>
    <w:p w14:paraId="468A74EC" w14:textId="77777777" w:rsidR="00424AC6" w:rsidRPr="00133177" w:rsidRDefault="00424AC6" w:rsidP="00424AC6">
      <w:pPr>
        <w:pStyle w:val="PL"/>
      </w:pPr>
      <w:r w:rsidRPr="00133177">
        <w:t xml:space="preserve">          $ref: 'TS29571_CommonData.yaml#/components/responses/500'</w:t>
      </w:r>
    </w:p>
    <w:p w14:paraId="48B4629E" w14:textId="77777777" w:rsidR="00424AC6" w:rsidRPr="00133177" w:rsidRDefault="00424AC6" w:rsidP="00424AC6">
      <w:pPr>
        <w:pStyle w:val="PL"/>
      </w:pPr>
      <w:r w:rsidRPr="00133177">
        <w:t xml:space="preserve">        '502':</w:t>
      </w:r>
    </w:p>
    <w:p w14:paraId="4B381BEB" w14:textId="77777777" w:rsidR="00424AC6" w:rsidRPr="00133177" w:rsidRDefault="00424AC6" w:rsidP="00424AC6">
      <w:pPr>
        <w:pStyle w:val="PL"/>
      </w:pPr>
      <w:r w:rsidRPr="00133177">
        <w:t xml:space="preserve">          $ref: 'TS29571_CommonData.yaml#/components/responses/502'</w:t>
      </w:r>
    </w:p>
    <w:p w14:paraId="4293DC04" w14:textId="77777777" w:rsidR="00424AC6" w:rsidRPr="00133177" w:rsidRDefault="00424AC6" w:rsidP="00424AC6">
      <w:pPr>
        <w:pStyle w:val="PL"/>
      </w:pPr>
      <w:r w:rsidRPr="00133177">
        <w:t xml:space="preserve">        '503':</w:t>
      </w:r>
    </w:p>
    <w:p w14:paraId="3D6C5088" w14:textId="77777777" w:rsidR="00424AC6" w:rsidRPr="00133177" w:rsidRDefault="00424AC6" w:rsidP="00424AC6">
      <w:pPr>
        <w:pStyle w:val="PL"/>
      </w:pPr>
      <w:r w:rsidRPr="00133177">
        <w:t xml:space="preserve">          $ref: 'TS29571_CommonData.yaml#/components/responses/503'</w:t>
      </w:r>
    </w:p>
    <w:p w14:paraId="7F5A4B64" w14:textId="77777777" w:rsidR="00424AC6" w:rsidRPr="00133177" w:rsidRDefault="00424AC6" w:rsidP="00424AC6">
      <w:pPr>
        <w:pStyle w:val="PL"/>
      </w:pPr>
      <w:r w:rsidRPr="00133177">
        <w:t xml:space="preserve">        default:</w:t>
      </w:r>
    </w:p>
    <w:p w14:paraId="460B414D" w14:textId="77777777" w:rsidR="00424AC6" w:rsidRPr="00133177" w:rsidRDefault="00424AC6" w:rsidP="00424AC6">
      <w:pPr>
        <w:pStyle w:val="PL"/>
      </w:pPr>
      <w:r w:rsidRPr="00133177">
        <w:t xml:space="preserve">          $ref: 'TS29571_CommonData.yaml#/components/responses/default'</w:t>
      </w:r>
    </w:p>
    <w:p w14:paraId="38D4F81F" w14:textId="77777777" w:rsidR="00424AC6" w:rsidRPr="00133177" w:rsidRDefault="00424AC6" w:rsidP="00424AC6">
      <w:pPr>
        <w:pStyle w:val="PL"/>
      </w:pPr>
      <w:r w:rsidRPr="00133177">
        <w:t xml:space="preserve">      callbacks:</w:t>
      </w:r>
    </w:p>
    <w:p w14:paraId="5D3F8C3C" w14:textId="77777777" w:rsidR="00424AC6" w:rsidRPr="00133177" w:rsidRDefault="00424AC6" w:rsidP="00424AC6">
      <w:pPr>
        <w:pStyle w:val="PL"/>
      </w:pPr>
      <w:r w:rsidRPr="00133177">
        <w:t xml:space="preserve">        SmPolicyUpdateNotification:</w:t>
      </w:r>
    </w:p>
    <w:p w14:paraId="69F3C4DE" w14:textId="77777777" w:rsidR="00424AC6" w:rsidRPr="00133177" w:rsidRDefault="00424AC6" w:rsidP="00424AC6">
      <w:pPr>
        <w:pStyle w:val="PL"/>
      </w:pPr>
      <w:r w:rsidRPr="00133177">
        <w:t xml:space="preserve">          '{$request.body#/notificationUri}/update': </w:t>
      </w:r>
    </w:p>
    <w:p w14:paraId="47D46824" w14:textId="77777777" w:rsidR="00424AC6" w:rsidRPr="00133177" w:rsidRDefault="00424AC6" w:rsidP="00424AC6">
      <w:pPr>
        <w:pStyle w:val="PL"/>
      </w:pPr>
      <w:r w:rsidRPr="00133177">
        <w:t xml:space="preserve">            post:</w:t>
      </w:r>
    </w:p>
    <w:p w14:paraId="3AAC11B5" w14:textId="77777777" w:rsidR="00424AC6" w:rsidRPr="00133177" w:rsidRDefault="00424AC6" w:rsidP="00424AC6">
      <w:pPr>
        <w:pStyle w:val="PL"/>
      </w:pPr>
      <w:r w:rsidRPr="00133177">
        <w:t xml:space="preserve">              requestBody:</w:t>
      </w:r>
    </w:p>
    <w:p w14:paraId="7630246B" w14:textId="77777777" w:rsidR="00424AC6" w:rsidRPr="00133177" w:rsidRDefault="00424AC6" w:rsidP="00424AC6">
      <w:pPr>
        <w:pStyle w:val="PL"/>
      </w:pPr>
      <w:r w:rsidRPr="00133177">
        <w:t xml:space="preserve">                required: true</w:t>
      </w:r>
    </w:p>
    <w:p w14:paraId="2FF20AA4" w14:textId="77777777" w:rsidR="00424AC6" w:rsidRPr="00133177" w:rsidRDefault="00424AC6" w:rsidP="00424AC6">
      <w:pPr>
        <w:pStyle w:val="PL"/>
      </w:pPr>
      <w:r w:rsidRPr="00133177">
        <w:t xml:space="preserve">                content:</w:t>
      </w:r>
    </w:p>
    <w:p w14:paraId="738F1376" w14:textId="77777777" w:rsidR="00424AC6" w:rsidRPr="00133177" w:rsidRDefault="00424AC6" w:rsidP="00424AC6">
      <w:pPr>
        <w:pStyle w:val="PL"/>
      </w:pPr>
      <w:r w:rsidRPr="00133177">
        <w:t xml:space="preserve">                  application/json:</w:t>
      </w:r>
    </w:p>
    <w:p w14:paraId="52EA868F" w14:textId="77777777" w:rsidR="00424AC6" w:rsidRPr="00133177" w:rsidRDefault="00424AC6" w:rsidP="00424AC6">
      <w:pPr>
        <w:pStyle w:val="PL"/>
      </w:pPr>
      <w:r w:rsidRPr="00133177">
        <w:t xml:space="preserve">                    schema:</w:t>
      </w:r>
    </w:p>
    <w:p w14:paraId="0A38FCFC" w14:textId="77777777" w:rsidR="00424AC6" w:rsidRPr="00133177" w:rsidRDefault="00424AC6" w:rsidP="00424AC6">
      <w:pPr>
        <w:pStyle w:val="PL"/>
      </w:pPr>
      <w:r w:rsidRPr="00133177">
        <w:t xml:space="preserve">                      $ref: '#/components/schemas/SmPolicyNotification'</w:t>
      </w:r>
    </w:p>
    <w:p w14:paraId="474E0BA4" w14:textId="77777777" w:rsidR="00424AC6" w:rsidRPr="00133177" w:rsidRDefault="00424AC6" w:rsidP="00424AC6">
      <w:pPr>
        <w:pStyle w:val="PL"/>
      </w:pPr>
      <w:r w:rsidRPr="00133177">
        <w:t xml:space="preserve">              responses:</w:t>
      </w:r>
    </w:p>
    <w:p w14:paraId="18215FFB" w14:textId="77777777" w:rsidR="00424AC6" w:rsidRPr="00133177" w:rsidRDefault="00424AC6" w:rsidP="00424AC6">
      <w:pPr>
        <w:pStyle w:val="PL"/>
      </w:pPr>
      <w:r w:rsidRPr="00133177">
        <w:t xml:space="preserve">                '200':</w:t>
      </w:r>
    </w:p>
    <w:p w14:paraId="536BEC03" w14:textId="77777777" w:rsidR="00424AC6" w:rsidRPr="00133177" w:rsidRDefault="00424AC6" w:rsidP="00424AC6">
      <w:pPr>
        <w:pStyle w:val="PL"/>
      </w:pPr>
      <w:r w:rsidRPr="00133177">
        <w:t xml:space="preserve">                  description: &gt;</w:t>
      </w:r>
    </w:p>
    <w:p w14:paraId="6E4A0208" w14:textId="77777777" w:rsidR="00424AC6" w:rsidRPr="00133177" w:rsidRDefault="00424AC6" w:rsidP="00424AC6">
      <w:pPr>
        <w:pStyle w:val="PL"/>
      </w:pPr>
      <w:r w:rsidRPr="00133177">
        <w:t xml:space="preserve">                    OK. The current applicable values corresponding to the policy control request </w:t>
      </w:r>
    </w:p>
    <w:p w14:paraId="283CF008" w14:textId="77777777" w:rsidR="00424AC6" w:rsidRPr="00133177" w:rsidRDefault="00424AC6" w:rsidP="00424AC6">
      <w:pPr>
        <w:pStyle w:val="PL"/>
      </w:pPr>
      <w:r w:rsidRPr="00133177">
        <w:t xml:space="preserve">                    trigger is reported</w:t>
      </w:r>
      <w:r>
        <w:t>.</w:t>
      </w:r>
    </w:p>
    <w:p w14:paraId="44D137F3" w14:textId="77777777" w:rsidR="00424AC6" w:rsidRPr="00133177" w:rsidRDefault="00424AC6" w:rsidP="00424AC6">
      <w:pPr>
        <w:pStyle w:val="PL"/>
      </w:pPr>
      <w:r w:rsidRPr="00133177">
        <w:t xml:space="preserve">                  content:</w:t>
      </w:r>
    </w:p>
    <w:p w14:paraId="295C4556" w14:textId="77777777" w:rsidR="00424AC6" w:rsidRPr="00133177" w:rsidRDefault="00424AC6" w:rsidP="00424AC6">
      <w:pPr>
        <w:pStyle w:val="PL"/>
      </w:pPr>
      <w:r w:rsidRPr="00133177">
        <w:t xml:space="preserve">                    application/json:</w:t>
      </w:r>
    </w:p>
    <w:p w14:paraId="53DCC8D6" w14:textId="77777777" w:rsidR="00424AC6" w:rsidRPr="00133177" w:rsidRDefault="00424AC6" w:rsidP="00424AC6">
      <w:pPr>
        <w:pStyle w:val="PL"/>
      </w:pPr>
      <w:r w:rsidRPr="00133177">
        <w:t xml:space="preserve">                      schema:</w:t>
      </w:r>
    </w:p>
    <w:p w14:paraId="5811965A" w14:textId="77777777" w:rsidR="00424AC6" w:rsidRPr="00133177" w:rsidRDefault="00424AC6" w:rsidP="00424AC6">
      <w:pPr>
        <w:pStyle w:val="PL"/>
      </w:pPr>
      <w:r w:rsidRPr="00133177">
        <w:t xml:space="preserve">                        oneOf:</w:t>
      </w:r>
    </w:p>
    <w:p w14:paraId="35C1E804" w14:textId="77777777" w:rsidR="00424AC6" w:rsidRPr="00133177" w:rsidRDefault="00424AC6" w:rsidP="00424AC6">
      <w:pPr>
        <w:pStyle w:val="PL"/>
      </w:pPr>
      <w:r w:rsidRPr="00133177">
        <w:t xml:space="preserve">                          - $ref: '#/components/schemas/UeCampingRep'</w:t>
      </w:r>
    </w:p>
    <w:p w14:paraId="6AEEBBD0" w14:textId="77777777" w:rsidR="00424AC6" w:rsidRPr="00133177" w:rsidRDefault="00424AC6" w:rsidP="00424AC6">
      <w:pPr>
        <w:pStyle w:val="PL"/>
      </w:pPr>
      <w:r w:rsidRPr="00133177">
        <w:t xml:space="preserve">                          - type: array</w:t>
      </w:r>
    </w:p>
    <w:p w14:paraId="63A81D03" w14:textId="77777777" w:rsidR="00424AC6" w:rsidRPr="00133177" w:rsidRDefault="00424AC6" w:rsidP="00424AC6">
      <w:pPr>
        <w:pStyle w:val="PL"/>
      </w:pPr>
      <w:r w:rsidRPr="00133177">
        <w:t xml:space="preserve">                            items:</w:t>
      </w:r>
    </w:p>
    <w:p w14:paraId="436DDF12" w14:textId="77777777" w:rsidR="00424AC6" w:rsidRPr="00133177" w:rsidRDefault="00424AC6" w:rsidP="00424AC6">
      <w:pPr>
        <w:pStyle w:val="PL"/>
      </w:pPr>
      <w:r w:rsidRPr="00133177">
        <w:t xml:space="preserve">                              $ref: '#/components/schemas/PartialSuccessReport'</w:t>
      </w:r>
    </w:p>
    <w:p w14:paraId="69138D5A" w14:textId="77777777" w:rsidR="00424AC6" w:rsidRPr="00133177" w:rsidRDefault="00424AC6" w:rsidP="00424AC6">
      <w:pPr>
        <w:pStyle w:val="PL"/>
      </w:pPr>
      <w:r w:rsidRPr="00133177">
        <w:t xml:space="preserve">                            minItems: 1</w:t>
      </w:r>
    </w:p>
    <w:p w14:paraId="2E22B167" w14:textId="77777777" w:rsidR="00424AC6" w:rsidRPr="00133177" w:rsidRDefault="00424AC6" w:rsidP="00424AC6">
      <w:pPr>
        <w:pStyle w:val="PL"/>
      </w:pPr>
      <w:r w:rsidRPr="00133177">
        <w:t xml:space="preserve">                          - type: array</w:t>
      </w:r>
    </w:p>
    <w:p w14:paraId="03FC91FD" w14:textId="77777777" w:rsidR="00424AC6" w:rsidRPr="00133177" w:rsidRDefault="00424AC6" w:rsidP="00424AC6">
      <w:pPr>
        <w:pStyle w:val="PL"/>
      </w:pPr>
      <w:r w:rsidRPr="00133177">
        <w:t xml:space="preserve">                            items:</w:t>
      </w:r>
    </w:p>
    <w:p w14:paraId="0B795B06" w14:textId="77777777" w:rsidR="00424AC6" w:rsidRPr="00133177" w:rsidRDefault="00424AC6" w:rsidP="00424AC6">
      <w:pPr>
        <w:pStyle w:val="PL"/>
      </w:pPr>
      <w:r w:rsidRPr="00133177">
        <w:t xml:space="preserve">                              $ref: '#/components/schemas/PolicyDecisionFailureCode'</w:t>
      </w:r>
    </w:p>
    <w:p w14:paraId="49A5ACED" w14:textId="77777777" w:rsidR="00424AC6" w:rsidRPr="00133177" w:rsidRDefault="00424AC6" w:rsidP="00424AC6">
      <w:pPr>
        <w:pStyle w:val="PL"/>
      </w:pPr>
      <w:r w:rsidRPr="00133177">
        <w:t xml:space="preserve">                            minItems: 1</w:t>
      </w:r>
    </w:p>
    <w:p w14:paraId="73E7DF54" w14:textId="77777777" w:rsidR="00424AC6" w:rsidRPr="00133177" w:rsidRDefault="00424AC6" w:rsidP="00424AC6">
      <w:pPr>
        <w:pStyle w:val="PL"/>
      </w:pPr>
      <w:r w:rsidRPr="00133177">
        <w:t xml:space="preserve">                '204':</w:t>
      </w:r>
    </w:p>
    <w:p w14:paraId="216F948D" w14:textId="77777777" w:rsidR="00424AC6" w:rsidRPr="00133177" w:rsidRDefault="00424AC6" w:rsidP="00424AC6">
      <w:pPr>
        <w:pStyle w:val="PL"/>
      </w:pPr>
      <w:r w:rsidRPr="00133177">
        <w:t xml:space="preserve">                  description: No Content, Notification was succesfull</w:t>
      </w:r>
    </w:p>
    <w:p w14:paraId="50A2A297" w14:textId="77777777" w:rsidR="00424AC6" w:rsidRPr="00133177" w:rsidRDefault="00424AC6" w:rsidP="00424AC6">
      <w:pPr>
        <w:pStyle w:val="PL"/>
      </w:pPr>
      <w:r w:rsidRPr="00133177">
        <w:t xml:space="preserve">                '307':</w:t>
      </w:r>
    </w:p>
    <w:p w14:paraId="0A444BA2" w14:textId="77777777" w:rsidR="00424AC6" w:rsidRPr="00133177" w:rsidRDefault="00424AC6" w:rsidP="00424AC6">
      <w:pPr>
        <w:pStyle w:val="PL"/>
      </w:pPr>
      <w:r w:rsidRPr="00133177">
        <w:t xml:space="preserve">                  $ref: 'TS29571_CommonData.yaml#/components/responses/307'</w:t>
      </w:r>
    </w:p>
    <w:p w14:paraId="791631FB" w14:textId="77777777" w:rsidR="00424AC6" w:rsidRPr="00133177" w:rsidRDefault="00424AC6" w:rsidP="00424AC6">
      <w:pPr>
        <w:pStyle w:val="PL"/>
      </w:pPr>
      <w:r w:rsidRPr="00133177">
        <w:t xml:space="preserve">                '308':</w:t>
      </w:r>
    </w:p>
    <w:p w14:paraId="638869DC" w14:textId="77777777" w:rsidR="00424AC6" w:rsidRPr="00133177" w:rsidRDefault="00424AC6" w:rsidP="00424AC6">
      <w:pPr>
        <w:pStyle w:val="PL"/>
      </w:pPr>
      <w:r w:rsidRPr="00133177">
        <w:t xml:space="preserve">                  $ref: 'TS29571_CommonData.yaml#/components/responses/308'</w:t>
      </w:r>
    </w:p>
    <w:p w14:paraId="03520A8C" w14:textId="77777777" w:rsidR="00424AC6" w:rsidRPr="00133177" w:rsidRDefault="00424AC6" w:rsidP="00424AC6">
      <w:pPr>
        <w:pStyle w:val="PL"/>
      </w:pPr>
      <w:r w:rsidRPr="00133177">
        <w:t xml:space="preserve">                '400':</w:t>
      </w:r>
    </w:p>
    <w:p w14:paraId="7D6B465E" w14:textId="77777777" w:rsidR="00424AC6" w:rsidRPr="00133177" w:rsidRDefault="00424AC6" w:rsidP="00424AC6">
      <w:pPr>
        <w:pStyle w:val="PL"/>
      </w:pPr>
      <w:r w:rsidRPr="00133177">
        <w:t xml:space="preserve">                  description: Bad Request.</w:t>
      </w:r>
    </w:p>
    <w:p w14:paraId="1777761F" w14:textId="77777777" w:rsidR="00424AC6" w:rsidRPr="00133177" w:rsidRDefault="00424AC6" w:rsidP="00424AC6">
      <w:pPr>
        <w:pStyle w:val="PL"/>
      </w:pPr>
      <w:r w:rsidRPr="00133177">
        <w:t xml:space="preserve">                  content:</w:t>
      </w:r>
    </w:p>
    <w:p w14:paraId="5CFB31F1" w14:textId="77777777" w:rsidR="00424AC6" w:rsidRPr="00133177" w:rsidRDefault="00424AC6" w:rsidP="00424AC6">
      <w:pPr>
        <w:pStyle w:val="PL"/>
      </w:pPr>
      <w:r w:rsidRPr="00133177">
        <w:t xml:space="preserve">                    application/json:</w:t>
      </w:r>
    </w:p>
    <w:p w14:paraId="2BB7CA9C" w14:textId="77777777" w:rsidR="00424AC6" w:rsidRPr="00133177" w:rsidRDefault="00424AC6" w:rsidP="00424AC6">
      <w:pPr>
        <w:pStyle w:val="PL"/>
      </w:pPr>
      <w:r w:rsidRPr="00133177">
        <w:t xml:space="preserve">                      schema:</w:t>
      </w:r>
    </w:p>
    <w:p w14:paraId="44E49744" w14:textId="77777777" w:rsidR="00424AC6" w:rsidRPr="00133177" w:rsidRDefault="00424AC6" w:rsidP="00424AC6">
      <w:pPr>
        <w:pStyle w:val="PL"/>
      </w:pPr>
      <w:r w:rsidRPr="00133177">
        <w:t xml:space="preserve">                        $ref: '#/components/schemas/ErrorReport'</w:t>
      </w:r>
    </w:p>
    <w:p w14:paraId="108BE851" w14:textId="77777777" w:rsidR="00424AC6" w:rsidRPr="00133177" w:rsidRDefault="00424AC6" w:rsidP="00424AC6">
      <w:pPr>
        <w:pStyle w:val="PL"/>
      </w:pPr>
      <w:r w:rsidRPr="00133177">
        <w:t xml:space="preserve">                '401':</w:t>
      </w:r>
    </w:p>
    <w:p w14:paraId="625C3262" w14:textId="77777777" w:rsidR="00424AC6" w:rsidRPr="00133177" w:rsidRDefault="00424AC6" w:rsidP="00424AC6">
      <w:pPr>
        <w:pStyle w:val="PL"/>
      </w:pPr>
      <w:r w:rsidRPr="00133177">
        <w:t xml:space="preserve">                  $ref: 'TS29571_CommonData.yaml#/components/responses/401'</w:t>
      </w:r>
    </w:p>
    <w:p w14:paraId="0605B3F8" w14:textId="77777777" w:rsidR="00424AC6" w:rsidRPr="00133177" w:rsidRDefault="00424AC6" w:rsidP="00424AC6">
      <w:pPr>
        <w:pStyle w:val="PL"/>
      </w:pPr>
      <w:r w:rsidRPr="00133177">
        <w:t xml:space="preserve">                '403':</w:t>
      </w:r>
    </w:p>
    <w:p w14:paraId="23D5E6D2" w14:textId="77777777" w:rsidR="00424AC6" w:rsidRPr="00133177" w:rsidRDefault="00424AC6" w:rsidP="00424AC6">
      <w:pPr>
        <w:pStyle w:val="PL"/>
      </w:pPr>
      <w:r w:rsidRPr="00133177">
        <w:t xml:space="preserve">                  $ref: 'TS29571_CommonData.yaml#/components/responses/403'</w:t>
      </w:r>
    </w:p>
    <w:p w14:paraId="6004C2D4" w14:textId="77777777" w:rsidR="00424AC6" w:rsidRPr="00133177" w:rsidRDefault="00424AC6" w:rsidP="00424AC6">
      <w:pPr>
        <w:pStyle w:val="PL"/>
      </w:pPr>
      <w:r w:rsidRPr="00133177">
        <w:t xml:space="preserve">                '404':</w:t>
      </w:r>
    </w:p>
    <w:p w14:paraId="31B3363A" w14:textId="77777777" w:rsidR="00424AC6" w:rsidRPr="00133177" w:rsidRDefault="00424AC6" w:rsidP="00424AC6">
      <w:pPr>
        <w:pStyle w:val="PL"/>
      </w:pPr>
      <w:r w:rsidRPr="00133177">
        <w:t xml:space="preserve">                  $ref: 'TS29571_CommonData.yaml#/components/responses/404'</w:t>
      </w:r>
    </w:p>
    <w:p w14:paraId="43342889" w14:textId="77777777" w:rsidR="00424AC6" w:rsidRPr="00133177" w:rsidRDefault="00424AC6" w:rsidP="00424AC6">
      <w:pPr>
        <w:pStyle w:val="PL"/>
      </w:pPr>
      <w:r w:rsidRPr="00133177">
        <w:t xml:space="preserve">                '411':</w:t>
      </w:r>
    </w:p>
    <w:p w14:paraId="4303E4F7" w14:textId="77777777" w:rsidR="00424AC6" w:rsidRPr="00133177" w:rsidRDefault="00424AC6" w:rsidP="00424AC6">
      <w:pPr>
        <w:pStyle w:val="PL"/>
      </w:pPr>
      <w:r w:rsidRPr="00133177">
        <w:t xml:space="preserve">                  $ref: 'TS29571_CommonData.yaml#/components/responses/411'</w:t>
      </w:r>
    </w:p>
    <w:p w14:paraId="07739F5E" w14:textId="77777777" w:rsidR="00424AC6" w:rsidRPr="00133177" w:rsidRDefault="00424AC6" w:rsidP="00424AC6">
      <w:pPr>
        <w:pStyle w:val="PL"/>
      </w:pPr>
      <w:r w:rsidRPr="00133177">
        <w:t xml:space="preserve">                '413':</w:t>
      </w:r>
    </w:p>
    <w:p w14:paraId="79B57F22" w14:textId="77777777" w:rsidR="00424AC6" w:rsidRPr="00133177" w:rsidRDefault="00424AC6" w:rsidP="00424AC6">
      <w:pPr>
        <w:pStyle w:val="PL"/>
      </w:pPr>
      <w:r w:rsidRPr="00133177">
        <w:t xml:space="preserve">                  $ref: 'TS29571_CommonData.yaml#/components/responses/413'</w:t>
      </w:r>
    </w:p>
    <w:p w14:paraId="42DB3F13" w14:textId="77777777" w:rsidR="00424AC6" w:rsidRPr="00133177" w:rsidRDefault="00424AC6" w:rsidP="00424AC6">
      <w:pPr>
        <w:pStyle w:val="PL"/>
      </w:pPr>
      <w:r w:rsidRPr="00133177">
        <w:t xml:space="preserve">                '415':</w:t>
      </w:r>
    </w:p>
    <w:p w14:paraId="700FA254" w14:textId="77777777" w:rsidR="00424AC6" w:rsidRPr="00133177" w:rsidRDefault="00424AC6" w:rsidP="00424AC6">
      <w:pPr>
        <w:pStyle w:val="PL"/>
      </w:pPr>
      <w:r w:rsidRPr="00133177">
        <w:t xml:space="preserve">                  $ref: 'TS29571_CommonData.yaml#/components/responses/415'</w:t>
      </w:r>
    </w:p>
    <w:p w14:paraId="22D355F8" w14:textId="77777777" w:rsidR="00424AC6" w:rsidRPr="00133177" w:rsidRDefault="00424AC6" w:rsidP="00424AC6">
      <w:pPr>
        <w:pStyle w:val="PL"/>
      </w:pPr>
      <w:r w:rsidRPr="00133177">
        <w:t xml:space="preserve">                '429':</w:t>
      </w:r>
    </w:p>
    <w:p w14:paraId="2095E2D6" w14:textId="77777777" w:rsidR="00424AC6" w:rsidRPr="00133177" w:rsidRDefault="00424AC6" w:rsidP="00424AC6">
      <w:pPr>
        <w:pStyle w:val="PL"/>
      </w:pPr>
      <w:r w:rsidRPr="00133177">
        <w:t xml:space="preserve">                  $ref: 'TS29571_CommonData.yaml#/components/responses/429'</w:t>
      </w:r>
    </w:p>
    <w:p w14:paraId="312BFA1E" w14:textId="77777777" w:rsidR="00424AC6" w:rsidRPr="00133177" w:rsidRDefault="00424AC6" w:rsidP="00424AC6">
      <w:pPr>
        <w:pStyle w:val="PL"/>
      </w:pPr>
      <w:r w:rsidRPr="00133177">
        <w:t xml:space="preserve">                '500':</w:t>
      </w:r>
    </w:p>
    <w:p w14:paraId="7F272A96" w14:textId="77777777" w:rsidR="00424AC6" w:rsidRPr="00133177" w:rsidRDefault="00424AC6" w:rsidP="00424AC6">
      <w:pPr>
        <w:pStyle w:val="PL"/>
      </w:pPr>
      <w:r w:rsidRPr="00133177">
        <w:t xml:space="preserve">                  $ref: 'TS29571_CommonData.yaml#/components/responses/500'</w:t>
      </w:r>
    </w:p>
    <w:p w14:paraId="1C99A698" w14:textId="77777777" w:rsidR="00424AC6" w:rsidRPr="00133177" w:rsidRDefault="00424AC6" w:rsidP="00424AC6">
      <w:pPr>
        <w:pStyle w:val="PL"/>
      </w:pPr>
      <w:r w:rsidRPr="00133177">
        <w:t xml:space="preserve">                '502':</w:t>
      </w:r>
    </w:p>
    <w:p w14:paraId="4D98D07D" w14:textId="77777777" w:rsidR="00424AC6" w:rsidRPr="00133177" w:rsidRDefault="00424AC6" w:rsidP="00424AC6">
      <w:pPr>
        <w:pStyle w:val="PL"/>
      </w:pPr>
      <w:r w:rsidRPr="00133177">
        <w:t xml:space="preserve">                  $ref: 'TS29571_CommonData.yaml#/components/responses/502'</w:t>
      </w:r>
    </w:p>
    <w:p w14:paraId="7A8318E2" w14:textId="77777777" w:rsidR="00424AC6" w:rsidRPr="00133177" w:rsidRDefault="00424AC6" w:rsidP="00424AC6">
      <w:pPr>
        <w:pStyle w:val="PL"/>
      </w:pPr>
      <w:r w:rsidRPr="00133177">
        <w:t xml:space="preserve">                '503':</w:t>
      </w:r>
    </w:p>
    <w:p w14:paraId="125E8F44" w14:textId="77777777" w:rsidR="00424AC6" w:rsidRPr="00133177" w:rsidRDefault="00424AC6" w:rsidP="00424AC6">
      <w:pPr>
        <w:pStyle w:val="PL"/>
      </w:pPr>
      <w:r w:rsidRPr="00133177">
        <w:t xml:space="preserve">                  $ref: 'TS29571_CommonData.yaml#/components/responses/503'</w:t>
      </w:r>
    </w:p>
    <w:p w14:paraId="50AACC3D" w14:textId="77777777" w:rsidR="00424AC6" w:rsidRPr="00133177" w:rsidRDefault="00424AC6" w:rsidP="00424AC6">
      <w:pPr>
        <w:pStyle w:val="PL"/>
      </w:pPr>
      <w:r w:rsidRPr="00133177">
        <w:t xml:space="preserve">                default:</w:t>
      </w:r>
    </w:p>
    <w:p w14:paraId="436A2444" w14:textId="77777777" w:rsidR="00424AC6" w:rsidRPr="00133177" w:rsidRDefault="00424AC6" w:rsidP="00424AC6">
      <w:pPr>
        <w:pStyle w:val="PL"/>
      </w:pPr>
      <w:r w:rsidRPr="00133177">
        <w:t xml:space="preserve">                  $ref: 'TS29571_CommonData.yaml#/components/responses/default'</w:t>
      </w:r>
    </w:p>
    <w:p w14:paraId="59FE11F4" w14:textId="77777777" w:rsidR="00424AC6" w:rsidRPr="00133177" w:rsidRDefault="00424AC6" w:rsidP="00424AC6">
      <w:pPr>
        <w:pStyle w:val="PL"/>
      </w:pPr>
      <w:r w:rsidRPr="00133177">
        <w:t xml:space="preserve">        SmPolicyControlTerminationRequestNotification:</w:t>
      </w:r>
    </w:p>
    <w:p w14:paraId="0303A1E6" w14:textId="77777777" w:rsidR="00424AC6" w:rsidRPr="00133177" w:rsidRDefault="00424AC6" w:rsidP="00424AC6">
      <w:pPr>
        <w:pStyle w:val="PL"/>
      </w:pPr>
      <w:r w:rsidRPr="00133177">
        <w:t xml:space="preserve">          '{$request.body#/notificationUri}/terminate': </w:t>
      </w:r>
    </w:p>
    <w:p w14:paraId="3D66A961" w14:textId="77777777" w:rsidR="00424AC6" w:rsidRPr="00133177" w:rsidRDefault="00424AC6" w:rsidP="00424AC6">
      <w:pPr>
        <w:pStyle w:val="PL"/>
      </w:pPr>
      <w:r w:rsidRPr="00133177">
        <w:t xml:space="preserve">            post:</w:t>
      </w:r>
    </w:p>
    <w:p w14:paraId="267CCA41" w14:textId="77777777" w:rsidR="00424AC6" w:rsidRPr="00133177" w:rsidRDefault="00424AC6" w:rsidP="00424AC6">
      <w:pPr>
        <w:pStyle w:val="PL"/>
      </w:pPr>
      <w:r w:rsidRPr="00133177">
        <w:t xml:space="preserve">              requestBody:</w:t>
      </w:r>
    </w:p>
    <w:p w14:paraId="1C67EC31" w14:textId="77777777" w:rsidR="00424AC6" w:rsidRPr="00133177" w:rsidRDefault="00424AC6" w:rsidP="00424AC6">
      <w:pPr>
        <w:pStyle w:val="PL"/>
      </w:pPr>
      <w:r w:rsidRPr="00133177">
        <w:t xml:space="preserve">                required: true</w:t>
      </w:r>
    </w:p>
    <w:p w14:paraId="59DCDFB4" w14:textId="77777777" w:rsidR="00424AC6" w:rsidRPr="00133177" w:rsidRDefault="00424AC6" w:rsidP="00424AC6">
      <w:pPr>
        <w:pStyle w:val="PL"/>
      </w:pPr>
      <w:r w:rsidRPr="00133177">
        <w:t xml:space="preserve">                content:</w:t>
      </w:r>
    </w:p>
    <w:p w14:paraId="097ED64F" w14:textId="77777777" w:rsidR="00424AC6" w:rsidRPr="00133177" w:rsidRDefault="00424AC6" w:rsidP="00424AC6">
      <w:pPr>
        <w:pStyle w:val="PL"/>
      </w:pPr>
      <w:r w:rsidRPr="00133177">
        <w:t xml:space="preserve">                  application/json:</w:t>
      </w:r>
    </w:p>
    <w:p w14:paraId="61F046F9" w14:textId="77777777" w:rsidR="00424AC6" w:rsidRPr="00133177" w:rsidRDefault="00424AC6" w:rsidP="00424AC6">
      <w:pPr>
        <w:pStyle w:val="PL"/>
      </w:pPr>
      <w:r w:rsidRPr="00133177">
        <w:t xml:space="preserve">                    schema:</w:t>
      </w:r>
    </w:p>
    <w:p w14:paraId="59DFBA16" w14:textId="77777777" w:rsidR="00424AC6" w:rsidRPr="00133177" w:rsidRDefault="00424AC6" w:rsidP="00424AC6">
      <w:pPr>
        <w:pStyle w:val="PL"/>
      </w:pPr>
      <w:r w:rsidRPr="00133177">
        <w:t xml:space="preserve">                      $ref: '#/components/schemas/TerminationNotification'</w:t>
      </w:r>
    </w:p>
    <w:p w14:paraId="76F2D2F4" w14:textId="77777777" w:rsidR="00424AC6" w:rsidRPr="00133177" w:rsidRDefault="00424AC6" w:rsidP="00424AC6">
      <w:pPr>
        <w:pStyle w:val="PL"/>
      </w:pPr>
      <w:r w:rsidRPr="00133177">
        <w:t xml:space="preserve">              responses:</w:t>
      </w:r>
    </w:p>
    <w:p w14:paraId="5C93C93C" w14:textId="77777777" w:rsidR="00424AC6" w:rsidRPr="00133177" w:rsidRDefault="00424AC6" w:rsidP="00424AC6">
      <w:pPr>
        <w:pStyle w:val="PL"/>
      </w:pPr>
      <w:r w:rsidRPr="00133177">
        <w:t xml:space="preserve">                '204':</w:t>
      </w:r>
    </w:p>
    <w:p w14:paraId="2C9BE089" w14:textId="77777777" w:rsidR="00424AC6" w:rsidRPr="00133177" w:rsidRDefault="00424AC6" w:rsidP="00424AC6">
      <w:pPr>
        <w:pStyle w:val="PL"/>
      </w:pPr>
      <w:r w:rsidRPr="00133177">
        <w:t xml:space="preserve">                  description: No Content, Notification was successful</w:t>
      </w:r>
    </w:p>
    <w:p w14:paraId="7301A429" w14:textId="77777777" w:rsidR="00424AC6" w:rsidRPr="00133177" w:rsidRDefault="00424AC6" w:rsidP="00424AC6">
      <w:pPr>
        <w:pStyle w:val="PL"/>
      </w:pPr>
      <w:r w:rsidRPr="00133177">
        <w:t xml:space="preserve">                '307':</w:t>
      </w:r>
    </w:p>
    <w:p w14:paraId="2103A22C" w14:textId="77777777" w:rsidR="00424AC6" w:rsidRPr="00EC650F" w:rsidRDefault="00424AC6" w:rsidP="00424AC6">
      <w:pPr>
        <w:pStyle w:val="PL"/>
      </w:pPr>
      <w:r w:rsidRPr="00133177">
        <w:t xml:space="preserve">                  $ref: 'TS29571_C</w:t>
      </w:r>
      <w:r w:rsidRPr="00EC650F">
        <w:t>ommonData.yaml#/components/responses/307'</w:t>
      </w:r>
    </w:p>
    <w:p w14:paraId="23712D68" w14:textId="77777777" w:rsidR="00424AC6" w:rsidRPr="00133177" w:rsidRDefault="00424AC6" w:rsidP="00424AC6">
      <w:pPr>
        <w:pStyle w:val="PL"/>
      </w:pPr>
      <w:r w:rsidRPr="003F07B5">
        <w:rPr>
          <w:rFonts w:ascii="Times New Roman" w:hAnsi="Times New Roman"/>
        </w:rPr>
        <w:t xml:space="preserve"> </w:t>
      </w:r>
      <w:r w:rsidRPr="00133177">
        <w:t xml:space="preserve">               '308':</w:t>
      </w:r>
    </w:p>
    <w:p w14:paraId="47E7A3D5" w14:textId="77777777" w:rsidR="00424AC6" w:rsidRPr="00133177" w:rsidRDefault="00424AC6" w:rsidP="00424AC6">
      <w:pPr>
        <w:pStyle w:val="PL"/>
      </w:pPr>
      <w:r w:rsidRPr="00133177">
        <w:t xml:space="preserve">                  $ref: 'TS29571_CommonData.yaml#/components/responses/308'</w:t>
      </w:r>
    </w:p>
    <w:p w14:paraId="1C84ECEF" w14:textId="77777777" w:rsidR="00424AC6" w:rsidRPr="00133177" w:rsidRDefault="00424AC6" w:rsidP="00424AC6">
      <w:pPr>
        <w:pStyle w:val="PL"/>
      </w:pPr>
      <w:r w:rsidRPr="00133177">
        <w:t xml:space="preserve">                '400':</w:t>
      </w:r>
    </w:p>
    <w:p w14:paraId="32825C66" w14:textId="77777777" w:rsidR="00424AC6" w:rsidRPr="00133177" w:rsidRDefault="00424AC6" w:rsidP="00424AC6">
      <w:pPr>
        <w:pStyle w:val="PL"/>
      </w:pPr>
      <w:r w:rsidRPr="00133177">
        <w:t xml:space="preserve">                  $ref: 'TS29571_CommonData.yaml#/components/responses/400'</w:t>
      </w:r>
    </w:p>
    <w:p w14:paraId="4E1F8B26" w14:textId="77777777" w:rsidR="00424AC6" w:rsidRPr="00133177" w:rsidRDefault="00424AC6" w:rsidP="00424AC6">
      <w:pPr>
        <w:pStyle w:val="PL"/>
      </w:pPr>
      <w:r w:rsidRPr="00133177">
        <w:t xml:space="preserve">                '401':</w:t>
      </w:r>
    </w:p>
    <w:p w14:paraId="2B29FF55" w14:textId="77777777" w:rsidR="00424AC6" w:rsidRPr="00133177" w:rsidRDefault="00424AC6" w:rsidP="00424AC6">
      <w:pPr>
        <w:pStyle w:val="PL"/>
      </w:pPr>
      <w:r w:rsidRPr="00133177">
        <w:t xml:space="preserve">                  $ref: 'TS29571_CommonData.yaml#/components/responses/401'</w:t>
      </w:r>
    </w:p>
    <w:p w14:paraId="05352125" w14:textId="77777777" w:rsidR="00424AC6" w:rsidRPr="00133177" w:rsidRDefault="00424AC6" w:rsidP="00424AC6">
      <w:pPr>
        <w:pStyle w:val="PL"/>
      </w:pPr>
      <w:r w:rsidRPr="00133177">
        <w:t xml:space="preserve">                '403':</w:t>
      </w:r>
    </w:p>
    <w:p w14:paraId="624543EF" w14:textId="77777777" w:rsidR="00424AC6" w:rsidRPr="00133177" w:rsidRDefault="00424AC6" w:rsidP="00424AC6">
      <w:pPr>
        <w:pStyle w:val="PL"/>
      </w:pPr>
      <w:r w:rsidRPr="00133177">
        <w:t xml:space="preserve">                  $ref: 'TS29571_CommonData.yaml#/components/responses/403'</w:t>
      </w:r>
    </w:p>
    <w:p w14:paraId="164C0A35" w14:textId="77777777" w:rsidR="00424AC6" w:rsidRPr="00133177" w:rsidRDefault="00424AC6" w:rsidP="00424AC6">
      <w:pPr>
        <w:pStyle w:val="PL"/>
      </w:pPr>
      <w:r w:rsidRPr="00133177">
        <w:t xml:space="preserve">                '404':</w:t>
      </w:r>
    </w:p>
    <w:p w14:paraId="7E3059AF" w14:textId="77777777" w:rsidR="00424AC6" w:rsidRPr="00133177" w:rsidRDefault="00424AC6" w:rsidP="00424AC6">
      <w:pPr>
        <w:pStyle w:val="PL"/>
      </w:pPr>
      <w:r w:rsidRPr="00133177">
        <w:t xml:space="preserve">                  $ref: 'TS29571_CommonData.yaml#/components/responses/404'</w:t>
      </w:r>
    </w:p>
    <w:p w14:paraId="1FED84E3" w14:textId="77777777" w:rsidR="00424AC6" w:rsidRPr="00133177" w:rsidRDefault="00424AC6" w:rsidP="00424AC6">
      <w:pPr>
        <w:pStyle w:val="PL"/>
      </w:pPr>
      <w:r w:rsidRPr="00133177">
        <w:t xml:space="preserve">                '411':</w:t>
      </w:r>
    </w:p>
    <w:p w14:paraId="760FCB1C" w14:textId="77777777" w:rsidR="00424AC6" w:rsidRPr="00133177" w:rsidRDefault="00424AC6" w:rsidP="00424AC6">
      <w:pPr>
        <w:pStyle w:val="PL"/>
      </w:pPr>
      <w:r w:rsidRPr="00133177">
        <w:t xml:space="preserve">                  $ref: 'TS29571_CommonData.yaml#/components/responses/411'</w:t>
      </w:r>
    </w:p>
    <w:p w14:paraId="56EFD86C" w14:textId="77777777" w:rsidR="00424AC6" w:rsidRPr="00133177" w:rsidRDefault="00424AC6" w:rsidP="00424AC6">
      <w:pPr>
        <w:pStyle w:val="PL"/>
      </w:pPr>
      <w:r w:rsidRPr="00133177">
        <w:t xml:space="preserve">                '413':</w:t>
      </w:r>
    </w:p>
    <w:p w14:paraId="4A4E8CC3" w14:textId="77777777" w:rsidR="00424AC6" w:rsidRPr="00133177" w:rsidRDefault="00424AC6" w:rsidP="00424AC6">
      <w:pPr>
        <w:pStyle w:val="PL"/>
      </w:pPr>
      <w:r w:rsidRPr="00133177">
        <w:t xml:space="preserve">                  $ref: 'TS29571_CommonData.yaml#/components/responses/413'</w:t>
      </w:r>
    </w:p>
    <w:p w14:paraId="427AF366" w14:textId="77777777" w:rsidR="00424AC6" w:rsidRPr="00133177" w:rsidRDefault="00424AC6" w:rsidP="00424AC6">
      <w:pPr>
        <w:pStyle w:val="PL"/>
      </w:pPr>
      <w:r w:rsidRPr="00133177">
        <w:t xml:space="preserve">                '415':</w:t>
      </w:r>
    </w:p>
    <w:p w14:paraId="01D872BD" w14:textId="77777777" w:rsidR="00424AC6" w:rsidRPr="00133177" w:rsidRDefault="00424AC6" w:rsidP="00424AC6">
      <w:pPr>
        <w:pStyle w:val="PL"/>
      </w:pPr>
      <w:r w:rsidRPr="00133177">
        <w:t xml:space="preserve">                  $ref: 'TS29571_CommonData.yaml#/components/responses/415'</w:t>
      </w:r>
    </w:p>
    <w:p w14:paraId="67B6789A" w14:textId="77777777" w:rsidR="00424AC6" w:rsidRPr="00133177" w:rsidRDefault="00424AC6" w:rsidP="00424AC6">
      <w:pPr>
        <w:pStyle w:val="PL"/>
      </w:pPr>
      <w:r w:rsidRPr="00133177">
        <w:t xml:space="preserve">                '429':</w:t>
      </w:r>
    </w:p>
    <w:p w14:paraId="5E3D91C6" w14:textId="77777777" w:rsidR="00424AC6" w:rsidRPr="00133177" w:rsidRDefault="00424AC6" w:rsidP="00424AC6">
      <w:pPr>
        <w:pStyle w:val="PL"/>
      </w:pPr>
      <w:r w:rsidRPr="00133177">
        <w:t xml:space="preserve">                  $ref: 'TS29571_CommonData.yaml#/components/responses/429'</w:t>
      </w:r>
    </w:p>
    <w:p w14:paraId="7B0E4400" w14:textId="77777777" w:rsidR="00424AC6" w:rsidRPr="00133177" w:rsidRDefault="00424AC6" w:rsidP="00424AC6">
      <w:pPr>
        <w:pStyle w:val="PL"/>
      </w:pPr>
      <w:r w:rsidRPr="00133177">
        <w:t xml:space="preserve">                '500':</w:t>
      </w:r>
    </w:p>
    <w:p w14:paraId="6D53A37E" w14:textId="77777777" w:rsidR="00424AC6" w:rsidRPr="00133177" w:rsidRDefault="00424AC6" w:rsidP="00424AC6">
      <w:pPr>
        <w:pStyle w:val="PL"/>
      </w:pPr>
      <w:r w:rsidRPr="00133177">
        <w:t xml:space="preserve">                  $ref: 'TS29571_CommonData.yaml#/components/responses/500'</w:t>
      </w:r>
    </w:p>
    <w:p w14:paraId="3CB3FD67" w14:textId="77777777" w:rsidR="00424AC6" w:rsidRPr="00133177" w:rsidRDefault="00424AC6" w:rsidP="00424AC6">
      <w:pPr>
        <w:pStyle w:val="PL"/>
      </w:pPr>
      <w:r w:rsidRPr="00133177">
        <w:t xml:space="preserve">                '502':</w:t>
      </w:r>
    </w:p>
    <w:p w14:paraId="600D3028" w14:textId="77777777" w:rsidR="00424AC6" w:rsidRPr="00133177" w:rsidRDefault="00424AC6" w:rsidP="00424AC6">
      <w:pPr>
        <w:pStyle w:val="PL"/>
      </w:pPr>
      <w:r w:rsidRPr="00133177">
        <w:t xml:space="preserve">                  $ref: 'TS29571_CommonData.yaml#/components/responses/502'</w:t>
      </w:r>
    </w:p>
    <w:p w14:paraId="74FD6344" w14:textId="77777777" w:rsidR="00424AC6" w:rsidRPr="00133177" w:rsidRDefault="00424AC6" w:rsidP="00424AC6">
      <w:pPr>
        <w:pStyle w:val="PL"/>
      </w:pPr>
      <w:r w:rsidRPr="00133177">
        <w:t xml:space="preserve">                '503':</w:t>
      </w:r>
    </w:p>
    <w:p w14:paraId="37D627C2" w14:textId="77777777" w:rsidR="00424AC6" w:rsidRPr="00133177" w:rsidRDefault="00424AC6" w:rsidP="00424AC6">
      <w:pPr>
        <w:pStyle w:val="PL"/>
      </w:pPr>
      <w:r w:rsidRPr="00133177">
        <w:t xml:space="preserve">                  $ref: 'TS29571_CommonData.yaml#/components/responses/503'</w:t>
      </w:r>
    </w:p>
    <w:p w14:paraId="2DC0014A" w14:textId="77777777" w:rsidR="00424AC6" w:rsidRPr="00133177" w:rsidRDefault="00424AC6" w:rsidP="00424AC6">
      <w:pPr>
        <w:pStyle w:val="PL"/>
      </w:pPr>
      <w:r w:rsidRPr="00133177">
        <w:t xml:space="preserve">                default:</w:t>
      </w:r>
    </w:p>
    <w:p w14:paraId="39FE361F" w14:textId="77777777" w:rsidR="00424AC6" w:rsidRPr="00133177" w:rsidRDefault="00424AC6" w:rsidP="00424AC6">
      <w:pPr>
        <w:pStyle w:val="PL"/>
      </w:pPr>
      <w:r w:rsidRPr="00133177">
        <w:t xml:space="preserve">                  $ref: 'TS29571_CommonData.yaml#/components/responses/default'</w:t>
      </w:r>
    </w:p>
    <w:p w14:paraId="686F0C9D" w14:textId="77777777" w:rsidR="00424AC6" w:rsidRPr="00133177" w:rsidRDefault="00424AC6" w:rsidP="00424AC6">
      <w:pPr>
        <w:pStyle w:val="PL"/>
      </w:pPr>
      <w:r w:rsidRPr="00133177">
        <w:t xml:space="preserve">  /sm-policies/{smPolicyId}:</w:t>
      </w:r>
    </w:p>
    <w:p w14:paraId="0743DC93" w14:textId="77777777" w:rsidR="00424AC6" w:rsidRPr="00133177" w:rsidRDefault="00424AC6" w:rsidP="00424AC6">
      <w:pPr>
        <w:pStyle w:val="PL"/>
      </w:pPr>
      <w:r w:rsidRPr="00133177">
        <w:t xml:space="preserve">    get:</w:t>
      </w:r>
    </w:p>
    <w:p w14:paraId="51719857" w14:textId="77777777" w:rsidR="00424AC6" w:rsidRPr="00133177" w:rsidRDefault="00424AC6" w:rsidP="00424AC6">
      <w:pPr>
        <w:pStyle w:val="PL"/>
      </w:pPr>
      <w:r w:rsidRPr="00133177">
        <w:t xml:space="preserve">      summary: Read an Individual SM Policy</w:t>
      </w:r>
    </w:p>
    <w:p w14:paraId="0DEE3081" w14:textId="77777777" w:rsidR="00424AC6" w:rsidRPr="00133177" w:rsidRDefault="00424AC6" w:rsidP="00424AC6">
      <w:pPr>
        <w:pStyle w:val="PL"/>
      </w:pPr>
      <w:r w:rsidRPr="00133177">
        <w:t xml:space="preserve">      operationId: GetSMPolicy</w:t>
      </w:r>
    </w:p>
    <w:p w14:paraId="05C771C0" w14:textId="77777777" w:rsidR="00424AC6" w:rsidRPr="00133177" w:rsidRDefault="00424AC6" w:rsidP="00424AC6">
      <w:pPr>
        <w:pStyle w:val="PL"/>
      </w:pPr>
      <w:r w:rsidRPr="00133177">
        <w:t xml:space="preserve">      tags:</w:t>
      </w:r>
    </w:p>
    <w:p w14:paraId="4F637EA8" w14:textId="77777777" w:rsidR="00424AC6" w:rsidRPr="00133177" w:rsidRDefault="00424AC6" w:rsidP="00424AC6">
      <w:pPr>
        <w:pStyle w:val="PL"/>
      </w:pPr>
      <w:r w:rsidRPr="00133177">
        <w:t xml:space="preserve">        - Individual SM Policy (Document)</w:t>
      </w:r>
    </w:p>
    <w:p w14:paraId="36FEDDCE" w14:textId="77777777" w:rsidR="00424AC6" w:rsidRPr="00133177" w:rsidRDefault="00424AC6" w:rsidP="00424AC6">
      <w:pPr>
        <w:pStyle w:val="PL"/>
      </w:pPr>
      <w:r w:rsidRPr="00133177">
        <w:t xml:space="preserve">      parameters:</w:t>
      </w:r>
    </w:p>
    <w:p w14:paraId="6A8FFB74" w14:textId="77777777" w:rsidR="00424AC6" w:rsidRPr="00133177" w:rsidRDefault="00424AC6" w:rsidP="00424AC6">
      <w:pPr>
        <w:pStyle w:val="PL"/>
      </w:pPr>
      <w:r w:rsidRPr="00133177">
        <w:t xml:space="preserve">        - name: smPolicyId</w:t>
      </w:r>
    </w:p>
    <w:p w14:paraId="30AE8641" w14:textId="77777777" w:rsidR="00424AC6" w:rsidRPr="00133177" w:rsidRDefault="00424AC6" w:rsidP="00424AC6">
      <w:pPr>
        <w:pStyle w:val="PL"/>
      </w:pPr>
      <w:r w:rsidRPr="00133177">
        <w:t xml:space="preserve">          in: path</w:t>
      </w:r>
    </w:p>
    <w:p w14:paraId="326141C8" w14:textId="77777777" w:rsidR="00424AC6" w:rsidRPr="00133177" w:rsidRDefault="00424AC6" w:rsidP="00424AC6">
      <w:pPr>
        <w:pStyle w:val="PL"/>
      </w:pPr>
      <w:r w:rsidRPr="00133177">
        <w:t xml:space="preserve">          description: Identifier of a policy association</w:t>
      </w:r>
      <w:r>
        <w:t>.</w:t>
      </w:r>
    </w:p>
    <w:p w14:paraId="58256B26" w14:textId="77777777" w:rsidR="00424AC6" w:rsidRPr="00133177" w:rsidRDefault="00424AC6" w:rsidP="00424AC6">
      <w:pPr>
        <w:pStyle w:val="PL"/>
      </w:pPr>
      <w:r w:rsidRPr="00133177">
        <w:t xml:space="preserve">          required: true</w:t>
      </w:r>
    </w:p>
    <w:p w14:paraId="2E8C7450" w14:textId="77777777" w:rsidR="00424AC6" w:rsidRPr="00133177" w:rsidRDefault="00424AC6" w:rsidP="00424AC6">
      <w:pPr>
        <w:pStyle w:val="PL"/>
      </w:pPr>
      <w:r w:rsidRPr="00133177">
        <w:t xml:space="preserve">          schema:</w:t>
      </w:r>
    </w:p>
    <w:p w14:paraId="5D56DCEE" w14:textId="77777777" w:rsidR="00424AC6" w:rsidRPr="00133177" w:rsidRDefault="00424AC6" w:rsidP="00424AC6">
      <w:pPr>
        <w:pStyle w:val="PL"/>
      </w:pPr>
      <w:r w:rsidRPr="00133177">
        <w:t xml:space="preserve">            type: string</w:t>
      </w:r>
    </w:p>
    <w:p w14:paraId="68667551" w14:textId="77777777" w:rsidR="00424AC6" w:rsidRPr="00133177" w:rsidRDefault="00424AC6" w:rsidP="00424AC6">
      <w:pPr>
        <w:pStyle w:val="PL"/>
      </w:pPr>
      <w:r w:rsidRPr="00133177">
        <w:t xml:space="preserve">      responses:</w:t>
      </w:r>
    </w:p>
    <w:p w14:paraId="3DAFA2FB" w14:textId="77777777" w:rsidR="00424AC6" w:rsidRPr="00133177" w:rsidRDefault="00424AC6" w:rsidP="00424AC6">
      <w:pPr>
        <w:pStyle w:val="PL"/>
      </w:pPr>
      <w:r w:rsidRPr="00133177">
        <w:t xml:space="preserve">        '200':</w:t>
      </w:r>
    </w:p>
    <w:p w14:paraId="160C4902" w14:textId="77777777" w:rsidR="00424AC6" w:rsidRPr="00133177" w:rsidRDefault="00424AC6" w:rsidP="00424AC6">
      <w:pPr>
        <w:pStyle w:val="PL"/>
      </w:pPr>
      <w:r w:rsidRPr="00133177">
        <w:t xml:space="preserve">          description: OK. Resource representation is returned</w:t>
      </w:r>
      <w:r>
        <w:t>.</w:t>
      </w:r>
    </w:p>
    <w:p w14:paraId="705992B0" w14:textId="77777777" w:rsidR="00424AC6" w:rsidRPr="00133177" w:rsidRDefault="00424AC6" w:rsidP="00424AC6">
      <w:pPr>
        <w:pStyle w:val="PL"/>
      </w:pPr>
      <w:r w:rsidRPr="00133177">
        <w:t xml:space="preserve">          content:</w:t>
      </w:r>
    </w:p>
    <w:p w14:paraId="375D5649" w14:textId="77777777" w:rsidR="00424AC6" w:rsidRPr="00133177" w:rsidRDefault="00424AC6" w:rsidP="00424AC6">
      <w:pPr>
        <w:pStyle w:val="PL"/>
      </w:pPr>
      <w:r w:rsidRPr="00133177">
        <w:t xml:space="preserve">            application/json:</w:t>
      </w:r>
    </w:p>
    <w:p w14:paraId="12C3FB2D" w14:textId="77777777" w:rsidR="00424AC6" w:rsidRPr="00133177" w:rsidRDefault="00424AC6" w:rsidP="00424AC6">
      <w:pPr>
        <w:pStyle w:val="PL"/>
      </w:pPr>
      <w:r w:rsidRPr="00133177">
        <w:t xml:space="preserve">              schema:</w:t>
      </w:r>
    </w:p>
    <w:p w14:paraId="038799DC" w14:textId="77777777" w:rsidR="00424AC6" w:rsidRPr="00133177" w:rsidRDefault="00424AC6" w:rsidP="00424AC6">
      <w:pPr>
        <w:pStyle w:val="PL"/>
      </w:pPr>
      <w:r w:rsidRPr="00133177">
        <w:t xml:space="preserve">                $ref: '#/components/schemas/SmPolicyControl'</w:t>
      </w:r>
    </w:p>
    <w:p w14:paraId="04263C5B" w14:textId="77777777" w:rsidR="00424AC6" w:rsidRPr="00133177" w:rsidRDefault="00424AC6" w:rsidP="00424AC6">
      <w:pPr>
        <w:pStyle w:val="PL"/>
      </w:pPr>
      <w:r w:rsidRPr="00133177">
        <w:t xml:space="preserve">        '307':</w:t>
      </w:r>
    </w:p>
    <w:p w14:paraId="49E621B6" w14:textId="77777777" w:rsidR="00424AC6" w:rsidRPr="00133177" w:rsidRDefault="00424AC6" w:rsidP="00424AC6">
      <w:pPr>
        <w:pStyle w:val="PL"/>
      </w:pPr>
      <w:r w:rsidRPr="00133177">
        <w:t xml:space="preserve">          $ref: 'TS29571_CommonData.yaml#/components/responses/307'</w:t>
      </w:r>
    </w:p>
    <w:p w14:paraId="1CA814DE" w14:textId="77777777" w:rsidR="00424AC6" w:rsidRPr="00133177" w:rsidRDefault="00424AC6" w:rsidP="00424AC6">
      <w:pPr>
        <w:pStyle w:val="PL"/>
      </w:pPr>
      <w:r w:rsidRPr="00133177">
        <w:t xml:space="preserve">        '308':</w:t>
      </w:r>
    </w:p>
    <w:p w14:paraId="773542A4" w14:textId="77777777" w:rsidR="00424AC6" w:rsidRPr="00133177" w:rsidRDefault="00424AC6" w:rsidP="00424AC6">
      <w:pPr>
        <w:pStyle w:val="PL"/>
      </w:pPr>
      <w:r w:rsidRPr="00133177">
        <w:t xml:space="preserve">          $ref: 'TS29571_CommonData.yaml#/components/responses/308'</w:t>
      </w:r>
    </w:p>
    <w:p w14:paraId="514A7E0B" w14:textId="77777777" w:rsidR="00424AC6" w:rsidRPr="00133177" w:rsidRDefault="00424AC6" w:rsidP="00424AC6">
      <w:pPr>
        <w:pStyle w:val="PL"/>
      </w:pPr>
      <w:r w:rsidRPr="00133177">
        <w:t xml:space="preserve">        '400':</w:t>
      </w:r>
    </w:p>
    <w:p w14:paraId="31D25E90" w14:textId="77777777" w:rsidR="00424AC6" w:rsidRPr="00133177" w:rsidRDefault="00424AC6" w:rsidP="00424AC6">
      <w:pPr>
        <w:pStyle w:val="PL"/>
      </w:pPr>
      <w:r w:rsidRPr="00133177">
        <w:t xml:space="preserve">          $ref: 'TS29571_CommonData.yaml#/components/responses/400'</w:t>
      </w:r>
    </w:p>
    <w:p w14:paraId="6E8289BC" w14:textId="77777777" w:rsidR="00424AC6" w:rsidRPr="00133177" w:rsidRDefault="00424AC6" w:rsidP="00424AC6">
      <w:pPr>
        <w:pStyle w:val="PL"/>
      </w:pPr>
      <w:r w:rsidRPr="00133177">
        <w:t xml:space="preserve">        '401':</w:t>
      </w:r>
    </w:p>
    <w:p w14:paraId="20EADFD1" w14:textId="77777777" w:rsidR="00424AC6" w:rsidRPr="00133177" w:rsidRDefault="00424AC6" w:rsidP="00424AC6">
      <w:pPr>
        <w:pStyle w:val="PL"/>
      </w:pPr>
      <w:r w:rsidRPr="00133177">
        <w:t xml:space="preserve">          $ref: 'TS29571_CommonData.yaml#/components/responses/401'</w:t>
      </w:r>
    </w:p>
    <w:p w14:paraId="6D992BC4" w14:textId="77777777" w:rsidR="00424AC6" w:rsidRPr="00133177" w:rsidRDefault="00424AC6" w:rsidP="00424AC6">
      <w:pPr>
        <w:pStyle w:val="PL"/>
      </w:pPr>
      <w:r w:rsidRPr="00133177">
        <w:t xml:space="preserve">        '403':</w:t>
      </w:r>
    </w:p>
    <w:p w14:paraId="2830EC0D" w14:textId="77777777" w:rsidR="00424AC6" w:rsidRPr="00133177" w:rsidRDefault="00424AC6" w:rsidP="00424AC6">
      <w:pPr>
        <w:pStyle w:val="PL"/>
      </w:pPr>
      <w:r w:rsidRPr="00133177">
        <w:t xml:space="preserve">          $ref: 'TS29571_CommonData.yaml#/components/responses/403'</w:t>
      </w:r>
    </w:p>
    <w:p w14:paraId="77DC6D49" w14:textId="77777777" w:rsidR="00424AC6" w:rsidRPr="00133177" w:rsidRDefault="00424AC6" w:rsidP="00424AC6">
      <w:pPr>
        <w:pStyle w:val="PL"/>
      </w:pPr>
      <w:r w:rsidRPr="00133177">
        <w:t xml:space="preserve">        '404':</w:t>
      </w:r>
    </w:p>
    <w:p w14:paraId="5E597D0F" w14:textId="77777777" w:rsidR="00424AC6" w:rsidRPr="00133177" w:rsidRDefault="00424AC6" w:rsidP="00424AC6">
      <w:pPr>
        <w:pStyle w:val="PL"/>
      </w:pPr>
      <w:r w:rsidRPr="00133177">
        <w:t xml:space="preserve">          $ref: 'TS29571_CommonData.yaml#/components/responses/404'</w:t>
      </w:r>
    </w:p>
    <w:p w14:paraId="2A1F85E3" w14:textId="77777777" w:rsidR="00424AC6" w:rsidRPr="00133177" w:rsidRDefault="00424AC6" w:rsidP="00424AC6">
      <w:pPr>
        <w:pStyle w:val="PL"/>
      </w:pPr>
      <w:r w:rsidRPr="00133177">
        <w:t xml:space="preserve">        '406':</w:t>
      </w:r>
    </w:p>
    <w:p w14:paraId="16601C5A" w14:textId="77777777" w:rsidR="00424AC6" w:rsidRPr="00133177" w:rsidRDefault="00424AC6" w:rsidP="00424AC6">
      <w:pPr>
        <w:pStyle w:val="PL"/>
      </w:pPr>
      <w:r w:rsidRPr="00133177">
        <w:t xml:space="preserve">          $ref: 'TS29571_CommonData.yaml#/components/responses/406'</w:t>
      </w:r>
    </w:p>
    <w:p w14:paraId="002C55BB" w14:textId="77777777" w:rsidR="00424AC6" w:rsidRPr="00133177" w:rsidRDefault="00424AC6" w:rsidP="00424AC6">
      <w:pPr>
        <w:pStyle w:val="PL"/>
      </w:pPr>
      <w:r w:rsidRPr="00133177">
        <w:t xml:space="preserve">        '429':</w:t>
      </w:r>
    </w:p>
    <w:p w14:paraId="3FE1A0C7" w14:textId="77777777" w:rsidR="00424AC6" w:rsidRPr="00133177" w:rsidRDefault="00424AC6" w:rsidP="00424AC6">
      <w:pPr>
        <w:pStyle w:val="PL"/>
      </w:pPr>
      <w:r w:rsidRPr="00133177">
        <w:t xml:space="preserve">          $ref: 'TS29571_CommonData.yaml#/components/responses/429'</w:t>
      </w:r>
    </w:p>
    <w:p w14:paraId="4DE1D4D3" w14:textId="77777777" w:rsidR="00424AC6" w:rsidRPr="00133177" w:rsidRDefault="00424AC6" w:rsidP="00424AC6">
      <w:pPr>
        <w:pStyle w:val="PL"/>
      </w:pPr>
      <w:r w:rsidRPr="00133177">
        <w:t xml:space="preserve">        '500':</w:t>
      </w:r>
    </w:p>
    <w:p w14:paraId="6BAE8568" w14:textId="77777777" w:rsidR="00424AC6" w:rsidRPr="00133177" w:rsidRDefault="00424AC6" w:rsidP="00424AC6">
      <w:pPr>
        <w:pStyle w:val="PL"/>
      </w:pPr>
      <w:r w:rsidRPr="00133177">
        <w:t xml:space="preserve">          $ref: 'TS29571_CommonData.yaml#/components/responses/500'</w:t>
      </w:r>
    </w:p>
    <w:p w14:paraId="2140D00F" w14:textId="77777777" w:rsidR="00424AC6" w:rsidRPr="00133177" w:rsidRDefault="00424AC6" w:rsidP="00424AC6">
      <w:pPr>
        <w:pStyle w:val="PL"/>
      </w:pPr>
      <w:r w:rsidRPr="00133177">
        <w:t xml:space="preserve">        '502':</w:t>
      </w:r>
    </w:p>
    <w:p w14:paraId="4E7A8ADE" w14:textId="77777777" w:rsidR="00424AC6" w:rsidRPr="00133177" w:rsidRDefault="00424AC6" w:rsidP="00424AC6">
      <w:pPr>
        <w:pStyle w:val="PL"/>
      </w:pPr>
      <w:r w:rsidRPr="00133177">
        <w:t xml:space="preserve">          $ref: 'TS29571_CommonData.yaml#/components/responses/502'</w:t>
      </w:r>
    </w:p>
    <w:p w14:paraId="4E2E420F" w14:textId="77777777" w:rsidR="00424AC6" w:rsidRPr="00133177" w:rsidRDefault="00424AC6" w:rsidP="00424AC6">
      <w:pPr>
        <w:pStyle w:val="PL"/>
      </w:pPr>
      <w:r w:rsidRPr="00133177">
        <w:t xml:space="preserve">        '503':</w:t>
      </w:r>
    </w:p>
    <w:p w14:paraId="5FA92A5D" w14:textId="77777777" w:rsidR="00424AC6" w:rsidRPr="00133177" w:rsidRDefault="00424AC6" w:rsidP="00424AC6">
      <w:pPr>
        <w:pStyle w:val="PL"/>
      </w:pPr>
      <w:r w:rsidRPr="00133177">
        <w:t xml:space="preserve">          $ref: 'TS29571_CommonData.yaml#/components/responses/503'</w:t>
      </w:r>
    </w:p>
    <w:p w14:paraId="77CB27B8" w14:textId="77777777" w:rsidR="00424AC6" w:rsidRPr="00133177" w:rsidRDefault="00424AC6" w:rsidP="00424AC6">
      <w:pPr>
        <w:pStyle w:val="PL"/>
      </w:pPr>
      <w:r w:rsidRPr="00133177">
        <w:t xml:space="preserve">        default:</w:t>
      </w:r>
    </w:p>
    <w:p w14:paraId="47BFBA4D" w14:textId="77777777" w:rsidR="00424AC6" w:rsidRPr="00133177" w:rsidRDefault="00424AC6" w:rsidP="00424AC6">
      <w:pPr>
        <w:pStyle w:val="PL"/>
      </w:pPr>
      <w:r w:rsidRPr="00133177">
        <w:t xml:space="preserve">          $ref: 'TS29571_CommonData.yaml#/components/responses/default'</w:t>
      </w:r>
    </w:p>
    <w:p w14:paraId="215AEA93" w14:textId="77777777" w:rsidR="00424AC6" w:rsidRPr="00133177" w:rsidRDefault="00424AC6" w:rsidP="00424AC6">
      <w:pPr>
        <w:pStyle w:val="PL"/>
      </w:pPr>
      <w:r w:rsidRPr="00133177">
        <w:t xml:space="preserve">  /sm-policies/{smPolicyId}/update:</w:t>
      </w:r>
    </w:p>
    <w:p w14:paraId="37E5D1A2" w14:textId="77777777" w:rsidR="00424AC6" w:rsidRPr="00133177" w:rsidRDefault="00424AC6" w:rsidP="00424AC6">
      <w:pPr>
        <w:pStyle w:val="PL"/>
      </w:pPr>
      <w:r w:rsidRPr="00133177">
        <w:t xml:space="preserve">    post:</w:t>
      </w:r>
    </w:p>
    <w:p w14:paraId="06A81197" w14:textId="77777777" w:rsidR="00424AC6" w:rsidRPr="00133177" w:rsidRDefault="00424AC6" w:rsidP="00424AC6">
      <w:pPr>
        <w:pStyle w:val="PL"/>
      </w:pPr>
      <w:r w:rsidRPr="00133177">
        <w:t xml:space="preserve">      summary: Update an existing Individual SM Policy</w:t>
      </w:r>
    </w:p>
    <w:p w14:paraId="78B78A3F" w14:textId="77777777" w:rsidR="00424AC6" w:rsidRPr="00133177" w:rsidRDefault="00424AC6" w:rsidP="00424AC6">
      <w:pPr>
        <w:pStyle w:val="PL"/>
      </w:pPr>
      <w:r w:rsidRPr="00133177">
        <w:t xml:space="preserve">      operationId: UpdateSMPolicy</w:t>
      </w:r>
    </w:p>
    <w:p w14:paraId="343F7C29" w14:textId="77777777" w:rsidR="00424AC6" w:rsidRPr="00133177" w:rsidRDefault="00424AC6" w:rsidP="00424AC6">
      <w:pPr>
        <w:pStyle w:val="PL"/>
      </w:pPr>
      <w:r w:rsidRPr="00133177">
        <w:t xml:space="preserve">      tags:</w:t>
      </w:r>
    </w:p>
    <w:p w14:paraId="028B12AE" w14:textId="77777777" w:rsidR="00424AC6" w:rsidRPr="00133177" w:rsidRDefault="00424AC6" w:rsidP="00424AC6">
      <w:pPr>
        <w:pStyle w:val="PL"/>
      </w:pPr>
      <w:r w:rsidRPr="00133177">
        <w:t xml:space="preserve">        - Individual SM Policy (Document)</w:t>
      </w:r>
    </w:p>
    <w:p w14:paraId="2C585243" w14:textId="77777777" w:rsidR="00424AC6" w:rsidRPr="00133177" w:rsidRDefault="00424AC6" w:rsidP="00424AC6">
      <w:pPr>
        <w:pStyle w:val="PL"/>
      </w:pPr>
      <w:r w:rsidRPr="00133177">
        <w:t xml:space="preserve">      requestBody:</w:t>
      </w:r>
    </w:p>
    <w:p w14:paraId="53589EE5" w14:textId="77777777" w:rsidR="00424AC6" w:rsidRPr="00133177" w:rsidRDefault="00424AC6" w:rsidP="00424AC6">
      <w:pPr>
        <w:pStyle w:val="PL"/>
      </w:pPr>
      <w:r w:rsidRPr="00133177">
        <w:t xml:space="preserve">        required: true</w:t>
      </w:r>
    </w:p>
    <w:p w14:paraId="09D49DC6" w14:textId="77777777" w:rsidR="00424AC6" w:rsidRPr="00133177" w:rsidRDefault="00424AC6" w:rsidP="00424AC6">
      <w:pPr>
        <w:pStyle w:val="PL"/>
      </w:pPr>
      <w:r w:rsidRPr="00133177">
        <w:t xml:space="preserve">        content:</w:t>
      </w:r>
    </w:p>
    <w:p w14:paraId="3CB55B98" w14:textId="77777777" w:rsidR="00424AC6" w:rsidRPr="00133177" w:rsidRDefault="00424AC6" w:rsidP="00424AC6">
      <w:pPr>
        <w:pStyle w:val="PL"/>
      </w:pPr>
      <w:r w:rsidRPr="00133177">
        <w:t xml:space="preserve">          application/json:</w:t>
      </w:r>
    </w:p>
    <w:p w14:paraId="1487A592" w14:textId="77777777" w:rsidR="00424AC6" w:rsidRPr="00133177" w:rsidRDefault="00424AC6" w:rsidP="00424AC6">
      <w:pPr>
        <w:pStyle w:val="PL"/>
      </w:pPr>
      <w:r w:rsidRPr="00133177">
        <w:t xml:space="preserve">            schema:</w:t>
      </w:r>
    </w:p>
    <w:p w14:paraId="32E7933A" w14:textId="77777777" w:rsidR="00424AC6" w:rsidRPr="00133177" w:rsidRDefault="00424AC6" w:rsidP="00424AC6">
      <w:pPr>
        <w:pStyle w:val="PL"/>
      </w:pPr>
      <w:r w:rsidRPr="00133177">
        <w:t xml:space="preserve">              $ref: '#/components/schemas/SmPolicyUpdateContextData'</w:t>
      </w:r>
    </w:p>
    <w:p w14:paraId="7907F2F5" w14:textId="77777777" w:rsidR="00424AC6" w:rsidRPr="00133177" w:rsidRDefault="00424AC6" w:rsidP="00424AC6">
      <w:pPr>
        <w:pStyle w:val="PL"/>
      </w:pPr>
      <w:r w:rsidRPr="00133177">
        <w:t xml:space="preserve">      parameters:</w:t>
      </w:r>
    </w:p>
    <w:p w14:paraId="41008782" w14:textId="77777777" w:rsidR="00424AC6" w:rsidRPr="00133177" w:rsidRDefault="00424AC6" w:rsidP="00424AC6">
      <w:pPr>
        <w:pStyle w:val="PL"/>
      </w:pPr>
      <w:r w:rsidRPr="00133177">
        <w:t xml:space="preserve">        - name: smPolicyId</w:t>
      </w:r>
    </w:p>
    <w:p w14:paraId="4C5B4C49" w14:textId="77777777" w:rsidR="00424AC6" w:rsidRPr="00133177" w:rsidRDefault="00424AC6" w:rsidP="00424AC6">
      <w:pPr>
        <w:pStyle w:val="PL"/>
      </w:pPr>
      <w:r w:rsidRPr="00133177">
        <w:t xml:space="preserve">          in: path</w:t>
      </w:r>
    </w:p>
    <w:p w14:paraId="658A5FFD" w14:textId="77777777" w:rsidR="00424AC6" w:rsidRPr="00133177" w:rsidRDefault="00424AC6" w:rsidP="00424AC6">
      <w:pPr>
        <w:pStyle w:val="PL"/>
      </w:pPr>
      <w:r w:rsidRPr="00133177">
        <w:t xml:space="preserve">          description: Identifier of a policy association</w:t>
      </w:r>
      <w:r>
        <w:t>.</w:t>
      </w:r>
    </w:p>
    <w:p w14:paraId="08915417" w14:textId="77777777" w:rsidR="00424AC6" w:rsidRPr="00133177" w:rsidRDefault="00424AC6" w:rsidP="00424AC6">
      <w:pPr>
        <w:pStyle w:val="PL"/>
      </w:pPr>
      <w:r w:rsidRPr="00133177">
        <w:t xml:space="preserve">          required: true</w:t>
      </w:r>
    </w:p>
    <w:p w14:paraId="4A53AE67" w14:textId="77777777" w:rsidR="00424AC6" w:rsidRPr="00133177" w:rsidRDefault="00424AC6" w:rsidP="00424AC6">
      <w:pPr>
        <w:pStyle w:val="PL"/>
      </w:pPr>
      <w:r w:rsidRPr="00133177">
        <w:t xml:space="preserve">          schema:</w:t>
      </w:r>
    </w:p>
    <w:p w14:paraId="07567A2A" w14:textId="77777777" w:rsidR="00424AC6" w:rsidRPr="00133177" w:rsidRDefault="00424AC6" w:rsidP="00424AC6">
      <w:pPr>
        <w:pStyle w:val="PL"/>
      </w:pPr>
      <w:r w:rsidRPr="00133177">
        <w:t xml:space="preserve">            type: string</w:t>
      </w:r>
    </w:p>
    <w:p w14:paraId="1B996172" w14:textId="77777777" w:rsidR="00424AC6" w:rsidRPr="00133177" w:rsidRDefault="00424AC6" w:rsidP="00424AC6">
      <w:pPr>
        <w:pStyle w:val="PL"/>
      </w:pPr>
      <w:r w:rsidRPr="00133177">
        <w:t xml:space="preserve">      responses:</w:t>
      </w:r>
    </w:p>
    <w:p w14:paraId="663C1121" w14:textId="77777777" w:rsidR="00424AC6" w:rsidRPr="00133177" w:rsidRDefault="00424AC6" w:rsidP="00424AC6">
      <w:pPr>
        <w:pStyle w:val="PL"/>
      </w:pPr>
      <w:r w:rsidRPr="00133177">
        <w:t xml:space="preserve">        '200':</w:t>
      </w:r>
    </w:p>
    <w:p w14:paraId="2969FA1A" w14:textId="77777777" w:rsidR="00424AC6" w:rsidRPr="00133177" w:rsidRDefault="00424AC6" w:rsidP="00424AC6">
      <w:pPr>
        <w:pStyle w:val="PL"/>
      </w:pPr>
      <w:r w:rsidRPr="00133177">
        <w:t xml:space="preserve">          description: OK. Updated policies are returned</w:t>
      </w:r>
    </w:p>
    <w:p w14:paraId="61AC8C7D" w14:textId="77777777" w:rsidR="00424AC6" w:rsidRPr="00133177" w:rsidRDefault="00424AC6" w:rsidP="00424AC6">
      <w:pPr>
        <w:pStyle w:val="PL"/>
      </w:pPr>
      <w:r w:rsidRPr="00133177">
        <w:t xml:space="preserve">          content:</w:t>
      </w:r>
    </w:p>
    <w:p w14:paraId="33967778" w14:textId="77777777" w:rsidR="00424AC6" w:rsidRPr="00133177" w:rsidRDefault="00424AC6" w:rsidP="00424AC6">
      <w:pPr>
        <w:pStyle w:val="PL"/>
      </w:pPr>
      <w:r w:rsidRPr="00133177">
        <w:t xml:space="preserve">            application/json:</w:t>
      </w:r>
    </w:p>
    <w:p w14:paraId="2E720B30" w14:textId="77777777" w:rsidR="00424AC6" w:rsidRPr="00133177" w:rsidRDefault="00424AC6" w:rsidP="00424AC6">
      <w:pPr>
        <w:pStyle w:val="PL"/>
      </w:pPr>
      <w:r w:rsidRPr="00133177">
        <w:t xml:space="preserve">              schema:</w:t>
      </w:r>
    </w:p>
    <w:p w14:paraId="68240D0C" w14:textId="77777777" w:rsidR="00424AC6" w:rsidRPr="00133177" w:rsidRDefault="00424AC6" w:rsidP="00424AC6">
      <w:pPr>
        <w:pStyle w:val="PL"/>
      </w:pPr>
      <w:r w:rsidRPr="00133177">
        <w:t xml:space="preserve">                $ref: '#/components/schemas/SmPolicyDecision'</w:t>
      </w:r>
    </w:p>
    <w:p w14:paraId="4A1572AE" w14:textId="77777777" w:rsidR="00424AC6" w:rsidRPr="00133177" w:rsidRDefault="00424AC6" w:rsidP="00424AC6">
      <w:pPr>
        <w:pStyle w:val="PL"/>
      </w:pPr>
      <w:r w:rsidRPr="00133177">
        <w:t xml:space="preserve">        '307':</w:t>
      </w:r>
    </w:p>
    <w:p w14:paraId="33DD5793" w14:textId="77777777" w:rsidR="00424AC6" w:rsidRPr="00133177" w:rsidRDefault="00424AC6" w:rsidP="00424AC6">
      <w:pPr>
        <w:pStyle w:val="PL"/>
      </w:pPr>
      <w:r w:rsidRPr="00133177">
        <w:t xml:space="preserve">          $ref: 'TS29571_CommonData.yaml#/components/responses/307'</w:t>
      </w:r>
    </w:p>
    <w:p w14:paraId="4D757E7D" w14:textId="77777777" w:rsidR="00424AC6" w:rsidRPr="00133177" w:rsidRDefault="00424AC6" w:rsidP="00424AC6">
      <w:pPr>
        <w:pStyle w:val="PL"/>
      </w:pPr>
      <w:r w:rsidRPr="00133177">
        <w:t xml:space="preserve">        '308':</w:t>
      </w:r>
    </w:p>
    <w:p w14:paraId="2F826451" w14:textId="77777777" w:rsidR="00424AC6" w:rsidRPr="00133177" w:rsidRDefault="00424AC6" w:rsidP="00424AC6">
      <w:pPr>
        <w:pStyle w:val="PL"/>
      </w:pPr>
      <w:r w:rsidRPr="00133177">
        <w:t xml:space="preserve">          $ref: 'TS29571_CommonData.yaml#/components/responses/308'</w:t>
      </w:r>
    </w:p>
    <w:p w14:paraId="384F4846" w14:textId="77777777" w:rsidR="00424AC6" w:rsidRPr="00133177" w:rsidRDefault="00424AC6" w:rsidP="00424AC6">
      <w:pPr>
        <w:pStyle w:val="PL"/>
      </w:pPr>
      <w:r w:rsidRPr="00133177">
        <w:t xml:space="preserve">        '400':</w:t>
      </w:r>
    </w:p>
    <w:p w14:paraId="54947EE5" w14:textId="77777777" w:rsidR="00424AC6" w:rsidRPr="00133177" w:rsidRDefault="00424AC6" w:rsidP="00424AC6">
      <w:pPr>
        <w:pStyle w:val="PL"/>
      </w:pPr>
      <w:r w:rsidRPr="00133177">
        <w:t xml:space="preserve">          $ref: 'TS29571_CommonData.yaml#/components/responses/400'</w:t>
      </w:r>
    </w:p>
    <w:p w14:paraId="5FD4EC62" w14:textId="77777777" w:rsidR="00424AC6" w:rsidRPr="00133177" w:rsidRDefault="00424AC6" w:rsidP="00424AC6">
      <w:pPr>
        <w:pStyle w:val="PL"/>
      </w:pPr>
      <w:r w:rsidRPr="00133177">
        <w:t xml:space="preserve">        '401':</w:t>
      </w:r>
    </w:p>
    <w:p w14:paraId="067D599A" w14:textId="77777777" w:rsidR="00424AC6" w:rsidRPr="00133177" w:rsidRDefault="00424AC6" w:rsidP="00424AC6">
      <w:pPr>
        <w:pStyle w:val="PL"/>
      </w:pPr>
      <w:r w:rsidRPr="00133177">
        <w:t xml:space="preserve">          $ref: 'TS29571_CommonData.yaml#/components/responses/401'</w:t>
      </w:r>
    </w:p>
    <w:p w14:paraId="11E30EF0" w14:textId="77777777" w:rsidR="00424AC6" w:rsidRPr="00133177" w:rsidRDefault="00424AC6" w:rsidP="00424AC6">
      <w:pPr>
        <w:pStyle w:val="PL"/>
      </w:pPr>
      <w:r w:rsidRPr="00133177">
        <w:t xml:space="preserve">        '403':</w:t>
      </w:r>
    </w:p>
    <w:p w14:paraId="4EC0C42F" w14:textId="77777777" w:rsidR="00424AC6" w:rsidRPr="00133177" w:rsidRDefault="00424AC6" w:rsidP="00424AC6">
      <w:pPr>
        <w:pStyle w:val="PL"/>
      </w:pPr>
      <w:r w:rsidRPr="00133177">
        <w:t xml:space="preserve">          $ref: 'TS29571_CommonData.yaml#/components/responses/403'</w:t>
      </w:r>
    </w:p>
    <w:p w14:paraId="5433255A" w14:textId="77777777" w:rsidR="00424AC6" w:rsidRPr="00133177" w:rsidRDefault="00424AC6" w:rsidP="00424AC6">
      <w:pPr>
        <w:pStyle w:val="PL"/>
      </w:pPr>
      <w:r w:rsidRPr="00133177">
        <w:t xml:space="preserve">        '404':</w:t>
      </w:r>
    </w:p>
    <w:p w14:paraId="492CC536" w14:textId="77777777" w:rsidR="00424AC6" w:rsidRPr="00133177" w:rsidRDefault="00424AC6" w:rsidP="00424AC6">
      <w:pPr>
        <w:pStyle w:val="PL"/>
      </w:pPr>
      <w:r w:rsidRPr="00133177">
        <w:t xml:space="preserve">          $ref: 'TS29571_CommonData.yaml#/components/responses/404'</w:t>
      </w:r>
    </w:p>
    <w:p w14:paraId="55968873" w14:textId="77777777" w:rsidR="00424AC6" w:rsidRPr="00133177" w:rsidRDefault="00424AC6" w:rsidP="00424AC6">
      <w:pPr>
        <w:pStyle w:val="PL"/>
      </w:pPr>
      <w:r w:rsidRPr="00133177">
        <w:t xml:space="preserve">        '411':</w:t>
      </w:r>
    </w:p>
    <w:p w14:paraId="0AFD89D5" w14:textId="77777777" w:rsidR="00424AC6" w:rsidRPr="00133177" w:rsidRDefault="00424AC6" w:rsidP="00424AC6">
      <w:pPr>
        <w:pStyle w:val="PL"/>
      </w:pPr>
      <w:r w:rsidRPr="00133177">
        <w:t xml:space="preserve">          $ref: 'TS29571_CommonData.yaml#/components/responses/411'</w:t>
      </w:r>
    </w:p>
    <w:p w14:paraId="3B9D72FE" w14:textId="77777777" w:rsidR="00424AC6" w:rsidRPr="00133177" w:rsidRDefault="00424AC6" w:rsidP="00424AC6">
      <w:pPr>
        <w:pStyle w:val="PL"/>
      </w:pPr>
      <w:r w:rsidRPr="00133177">
        <w:t xml:space="preserve">        '413':</w:t>
      </w:r>
    </w:p>
    <w:p w14:paraId="2251401C" w14:textId="77777777" w:rsidR="00424AC6" w:rsidRPr="00133177" w:rsidRDefault="00424AC6" w:rsidP="00424AC6">
      <w:pPr>
        <w:pStyle w:val="PL"/>
      </w:pPr>
      <w:r w:rsidRPr="00133177">
        <w:t xml:space="preserve">          $ref: 'TS29571_CommonData.yaml#/components/responses/413'</w:t>
      </w:r>
    </w:p>
    <w:p w14:paraId="221530BD" w14:textId="77777777" w:rsidR="00424AC6" w:rsidRPr="00133177" w:rsidRDefault="00424AC6" w:rsidP="00424AC6">
      <w:pPr>
        <w:pStyle w:val="PL"/>
      </w:pPr>
      <w:r w:rsidRPr="00133177">
        <w:t xml:space="preserve">        '415':</w:t>
      </w:r>
    </w:p>
    <w:p w14:paraId="21FB8FD7" w14:textId="77777777" w:rsidR="00424AC6" w:rsidRPr="00133177" w:rsidRDefault="00424AC6" w:rsidP="00424AC6">
      <w:pPr>
        <w:pStyle w:val="PL"/>
      </w:pPr>
      <w:r w:rsidRPr="00133177">
        <w:t xml:space="preserve">          $ref: 'TS29571_CommonData.yaml#/components/responses/415'</w:t>
      </w:r>
    </w:p>
    <w:p w14:paraId="4AC9E207" w14:textId="77777777" w:rsidR="00424AC6" w:rsidRPr="00133177" w:rsidRDefault="00424AC6" w:rsidP="00424AC6">
      <w:pPr>
        <w:pStyle w:val="PL"/>
      </w:pPr>
      <w:r w:rsidRPr="00133177">
        <w:t xml:space="preserve">        '429':</w:t>
      </w:r>
    </w:p>
    <w:p w14:paraId="3DF105DA" w14:textId="77777777" w:rsidR="00424AC6" w:rsidRPr="00133177" w:rsidRDefault="00424AC6" w:rsidP="00424AC6">
      <w:pPr>
        <w:pStyle w:val="PL"/>
      </w:pPr>
      <w:r w:rsidRPr="00133177">
        <w:t xml:space="preserve">          $ref: 'TS29571_CommonData.yaml#/components/responses/429'</w:t>
      </w:r>
    </w:p>
    <w:p w14:paraId="627A57D5" w14:textId="77777777" w:rsidR="00424AC6" w:rsidRPr="00133177" w:rsidRDefault="00424AC6" w:rsidP="00424AC6">
      <w:pPr>
        <w:pStyle w:val="PL"/>
      </w:pPr>
      <w:r w:rsidRPr="00133177">
        <w:t xml:space="preserve">        '500':</w:t>
      </w:r>
    </w:p>
    <w:p w14:paraId="0A8865D7" w14:textId="77777777" w:rsidR="00424AC6" w:rsidRPr="00133177" w:rsidRDefault="00424AC6" w:rsidP="00424AC6">
      <w:pPr>
        <w:pStyle w:val="PL"/>
      </w:pPr>
      <w:r w:rsidRPr="00133177">
        <w:t xml:space="preserve">          $ref: 'TS29571_CommonData.yaml#/components/responses/500'</w:t>
      </w:r>
    </w:p>
    <w:p w14:paraId="2DB7AC51" w14:textId="77777777" w:rsidR="00424AC6" w:rsidRPr="00133177" w:rsidRDefault="00424AC6" w:rsidP="00424AC6">
      <w:pPr>
        <w:pStyle w:val="PL"/>
      </w:pPr>
      <w:r w:rsidRPr="00133177">
        <w:t xml:space="preserve">        '502':</w:t>
      </w:r>
    </w:p>
    <w:p w14:paraId="7A5A76A4" w14:textId="77777777" w:rsidR="00424AC6" w:rsidRPr="00133177" w:rsidRDefault="00424AC6" w:rsidP="00424AC6">
      <w:pPr>
        <w:pStyle w:val="PL"/>
      </w:pPr>
      <w:r w:rsidRPr="00133177">
        <w:t xml:space="preserve">          $ref: 'TS29571_CommonData.yaml#/components/responses/502'</w:t>
      </w:r>
    </w:p>
    <w:p w14:paraId="7B865BE6" w14:textId="77777777" w:rsidR="00424AC6" w:rsidRPr="00133177" w:rsidRDefault="00424AC6" w:rsidP="00424AC6">
      <w:pPr>
        <w:pStyle w:val="PL"/>
      </w:pPr>
      <w:r w:rsidRPr="00133177">
        <w:t xml:space="preserve">        '503':</w:t>
      </w:r>
    </w:p>
    <w:p w14:paraId="6C807D2A" w14:textId="77777777" w:rsidR="00424AC6" w:rsidRPr="00133177" w:rsidRDefault="00424AC6" w:rsidP="00424AC6">
      <w:pPr>
        <w:pStyle w:val="PL"/>
      </w:pPr>
      <w:r w:rsidRPr="00133177">
        <w:t xml:space="preserve">          $ref: 'TS29571_CommonData.yaml#/components/responses/503'</w:t>
      </w:r>
    </w:p>
    <w:p w14:paraId="184EA2C8" w14:textId="77777777" w:rsidR="00424AC6" w:rsidRPr="00133177" w:rsidRDefault="00424AC6" w:rsidP="00424AC6">
      <w:pPr>
        <w:pStyle w:val="PL"/>
      </w:pPr>
      <w:r w:rsidRPr="00133177">
        <w:t xml:space="preserve">        default:</w:t>
      </w:r>
    </w:p>
    <w:p w14:paraId="1BC78323" w14:textId="77777777" w:rsidR="00424AC6" w:rsidRPr="00133177" w:rsidRDefault="00424AC6" w:rsidP="00424AC6">
      <w:pPr>
        <w:pStyle w:val="PL"/>
      </w:pPr>
      <w:r w:rsidRPr="00133177">
        <w:t xml:space="preserve">          $ref: 'TS29571_CommonData.yaml#/components/responses/default'</w:t>
      </w:r>
    </w:p>
    <w:p w14:paraId="4FFE9D32" w14:textId="77777777" w:rsidR="00424AC6" w:rsidRPr="00133177" w:rsidRDefault="00424AC6" w:rsidP="00424AC6">
      <w:pPr>
        <w:pStyle w:val="PL"/>
      </w:pPr>
      <w:r w:rsidRPr="00133177">
        <w:t xml:space="preserve">  /sm-policies/{smPolicyId}/delete:</w:t>
      </w:r>
    </w:p>
    <w:p w14:paraId="75E16BF1" w14:textId="77777777" w:rsidR="00424AC6" w:rsidRPr="00133177" w:rsidRDefault="00424AC6" w:rsidP="00424AC6">
      <w:pPr>
        <w:pStyle w:val="PL"/>
      </w:pPr>
      <w:r w:rsidRPr="00133177">
        <w:t xml:space="preserve">    post:</w:t>
      </w:r>
    </w:p>
    <w:p w14:paraId="63F6E227" w14:textId="77777777" w:rsidR="00424AC6" w:rsidRPr="00133177" w:rsidRDefault="00424AC6" w:rsidP="00424AC6">
      <w:pPr>
        <w:pStyle w:val="PL"/>
      </w:pPr>
      <w:r w:rsidRPr="00133177">
        <w:t xml:space="preserve">      summary: Delete an existing Individual SM Policy</w:t>
      </w:r>
      <w:r>
        <w:t>.</w:t>
      </w:r>
    </w:p>
    <w:p w14:paraId="114ED7B3" w14:textId="77777777" w:rsidR="00424AC6" w:rsidRPr="00133177" w:rsidRDefault="00424AC6" w:rsidP="00424AC6">
      <w:pPr>
        <w:pStyle w:val="PL"/>
      </w:pPr>
      <w:r w:rsidRPr="00133177">
        <w:t xml:space="preserve">      operationId: DeleteSMPolicy</w:t>
      </w:r>
    </w:p>
    <w:p w14:paraId="18B5A63A" w14:textId="77777777" w:rsidR="00424AC6" w:rsidRPr="00133177" w:rsidRDefault="00424AC6" w:rsidP="00424AC6">
      <w:pPr>
        <w:pStyle w:val="PL"/>
      </w:pPr>
      <w:r w:rsidRPr="00133177">
        <w:t xml:space="preserve">      tags:</w:t>
      </w:r>
    </w:p>
    <w:p w14:paraId="0BB6BB64" w14:textId="77777777" w:rsidR="00424AC6" w:rsidRPr="00133177" w:rsidRDefault="00424AC6" w:rsidP="00424AC6">
      <w:pPr>
        <w:pStyle w:val="PL"/>
      </w:pPr>
      <w:r w:rsidRPr="00133177">
        <w:t xml:space="preserve">        - Individual SM Policy (Document)</w:t>
      </w:r>
    </w:p>
    <w:p w14:paraId="7C3FA744" w14:textId="77777777" w:rsidR="00424AC6" w:rsidRPr="00133177" w:rsidRDefault="00424AC6" w:rsidP="00424AC6">
      <w:pPr>
        <w:pStyle w:val="PL"/>
      </w:pPr>
      <w:r w:rsidRPr="00133177">
        <w:t xml:space="preserve">      requestBody:</w:t>
      </w:r>
    </w:p>
    <w:p w14:paraId="3100E7E5" w14:textId="77777777" w:rsidR="00424AC6" w:rsidRPr="00133177" w:rsidRDefault="00424AC6" w:rsidP="00424AC6">
      <w:pPr>
        <w:pStyle w:val="PL"/>
      </w:pPr>
      <w:r w:rsidRPr="00133177">
        <w:t xml:space="preserve">        required: true</w:t>
      </w:r>
    </w:p>
    <w:p w14:paraId="0ACD1057" w14:textId="77777777" w:rsidR="00424AC6" w:rsidRPr="00133177" w:rsidRDefault="00424AC6" w:rsidP="00424AC6">
      <w:pPr>
        <w:pStyle w:val="PL"/>
      </w:pPr>
      <w:r w:rsidRPr="00133177">
        <w:t xml:space="preserve">        content:</w:t>
      </w:r>
    </w:p>
    <w:p w14:paraId="77F88C67" w14:textId="77777777" w:rsidR="00424AC6" w:rsidRPr="00133177" w:rsidRDefault="00424AC6" w:rsidP="00424AC6">
      <w:pPr>
        <w:pStyle w:val="PL"/>
      </w:pPr>
      <w:r w:rsidRPr="00133177">
        <w:t xml:space="preserve">          application/json:</w:t>
      </w:r>
    </w:p>
    <w:p w14:paraId="152F5178" w14:textId="77777777" w:rsidR="00424AC6" w:rsidRPr="00133177" w:rsidRDefault="00424AC6" w:rsidP="00424AC6">
      <w:pPr>
        <w:pStyle w:val="PL"/>
      </w:pPr>
      <w:r w:rsidRPr="00133177">
        <w:t xml:space="preserve">            schema:</w:t>
      </w:r>
    </w:p>
    <w:p w14:paraId="53551A6C" w14:textId="77777777" w:rsidR="00424AC6" w:rsidRPr="00133177" w:rsidRDefault="00424AC6" w:rsidP="00424AC6">
      <w:pPr>
        <w:pStyle w:val="PL"/>
      </w:pPr>
      <w:r w:rsidRPr="00133177">
        <w:t xml:space="preserve">              $ref: '#/components/schemas/SmPolicyDeleteData'</w:t>
      </w:r>
    </w:p>
    <w:p w14:paraId="02E3730F" w14:textId="77777777" w:rsidR="00424AC6" w:rsidRPr="00133177" w:rsidRDefault="00424AC6" w:rsidP="00424AC6">
      <w:pPr>
        <w:pStyle w:val="PL"/>
      </w:pPr>
      <w:r w:rsidRPr="00133177">
        <w:t xml:space="preserve">      parameters:</w:t>
      </w:r>
    </w:p>
    <w:p w14:paraId="6AC1C769" w14:textId="77777777" w:rsidR="00424AC6" w:rsidRPr="00133177" w:rsidRDefault="00424AC6" w:rsidP="00424AC6">
      <w:pPr>
        <w:pStyle w:val="PL"/>
      </w:pPr>
      <w:r w:rsidRPr="00133177">
        <w:t xml:space="preserve">        - name: smPolicyId</w:t>
      </w:r>
    </w:p>
    <w:p w14:paraId="270BF37F" w14:textId="77777777" w:rsidR="00424AC6" w:rsidRPr="00133177" w:rsidRDefault="00424AC6" w:rsidP="00424AC6">
      <w:pPr>
        <w:pStyle w:val="PL"/>
      </w:pPr>
      <w:r w:rsidRPr="00133177">
        <w:t xml:space="preserve">          in: path</w:t>
      </w:r>
    </w:p>
    <w:p w14:paraId="10890C48" w14:textId="77777777" w:rsidR="00424AC6" w:rsidRPr="00133177" w:rsidRDefault="00424AC6" w:rsidP="00424AC6">
      <w:pPr>
        <w:pStyle w:val="PL"/>
      </w:pPr>
      <w:r w:rsidRPr="00133177">
        <w:t xml:space="preserve">          description: Identifier of a policy association</w:t>
      </w:r>
      <w:r>
        <w:t>.</w:t>
      </w:r>
    </w:p>
    <w:p w14:paraId="74A8E205" w14:textId="77777777" w:rsidR="00424AC6" w:rsidRPr="00133177" w:rsidRDefault="00424AC6" w:rsidP="00424AC6">
      <w:pPr>
        <w:pStyle w:val="PL"/>
      </w:pPr>
      <w:r w:rsidRPr="00133177">
        <w:t xml:space="preserve">          required: true</w:t>
      </w:r>
    </w:p>
    <w:p w14:paraId="0DF3DF0B" w14:textId="77777777" w:rsidR="00424AC6" w:rsidRPr="00133177" w:rsidRDefault="00424AC6" w:rsidP="00424AC6">
      <w:pPr>
        <w:pStyle w:val="PL"/>
      </w:pPr>
      <w:r w:rsidRPr="00133177">
        <w:t xml:space="preserve">          schema:</w:t>
      </w:r>
    </w:p>
    <w:p w14:paraId="5FC05AF9" w14:textId="77777777" w:rsidR="00424AC6" w:rsidRPr="00133177" w:rsidRDefault="00424AC6" w:rsidP="00424AC6">
      <w:pPr>
        <w:pStyle w:val="PL"/>
      </w:pPr>
      <w:r w:rsidRPr="00133177">
        <w:t xml:space="preserve">            type: string</w:t>
      </w:r>
    </w:p>
    <w:p w14:paraId="716EE236" w14:textId="77777777" w:rsidR="00424AC6" w:rsidRPr="00133177" w:rsidRDefault="00424AC6" w:rsidP="00424AC6">
      <w:pPr>
        <w:pStyle w:val="PL"/>
      </w:pPr>
      <w:r w:rsidRPr="00133177">
        <w:t xml:space="preserve">      responses:</w:t>
      </w:r>
    </w:p>
    <w:p w14:paraId="45E93710" w14:textId="77777777" w:rsidR="00424AC6" w:rsidRPr="00133177" w:rsidRDefault="00424AC6" w:rsidP="00424AC6">
      <w:pPr>
        <w:pStyle w:val="PL"/>
      </w:pPr>
      <w:r w:rsidRPr="00133177">
        <w:t xml:space="preserve">        '204':</w:t>
      </w:r>
    </w:p>
    <w:p w14:paraId="1EF24DFC" w14:textId="77777777" w:rsidR="00424AC6" w:rsidRPr="00133177" w:rsidRDefault="00424AC6" w:rsidP="00424AC6">
      <w:pPr>
        <w:pStyle w:val="PL"/>
      </w:pPr>
      <w:r w:rsidRPr="00133177">
        <w:t xml:space="preserve">          description: No content</w:t>
      </w:r>
    </w:p>
    <w:p w14:paraId="50A688F9" w14:textId="77777777" w:rsidR="00424AC6" w:rsidRPr="00133177" w:rsidRDefault="00424AC6" w:rsidP="00424AC6">
      <w:pPr>
        <w:pStyle w:val="PL"/>
      </w:pPr>
      <w:r w:rsidRPr="00133177">
        <w:t xml:space="preserve">        '307':</w:t>
      </w:r>
    </w:p>
    <w:p w14:paraId="1FE19CCA" w14:textId="77777777" w:rsidR="00424AC6" w:rsidRPr="00133177" w:rsidRDefault="00424AC6" w:rsidP="00424AC6">
      <w:pPr>
        <w:pStyle w:val="PL"/>
      </w:pPr>
      <w:r w:rsidRPr="00133177">
        <w:t xml:space="preserve">          $ref: 'TS29571_CommonData.yaml#/components/responses/307'</w:t>
      </w:r>
    </w:p>
    <w:p w14:paraId="2D48AD2D" w14:textId="77777777" w:rsidR="00424AC6" w:rsidRPr="00133177" w:rsidRDefault="00424AC6" w:rsidP="00424AC6">
      <w:pPr>
        <w:pStyle w:val="PL"/>
      </w:pPr>
      <w:r w:rsidRPr="00133177">
        <w:t xml:space="preserve">        '308':</w:t>
      </w:r>
    </w:p>
    <w:p w14:paraId="58286F3D" w14:textId="77777777" w:rsidR="00424AC6" w:rsidRPr="00133177" w:rsidRDefault="00424AC6" w:rsidP="00424AC6">
      <w:pPr>
        <w:pStyle w:val="PL"/>
      </w:pPr>
      <w:r w:rsidRPr="00133177">
        <w:t xml:space="preserve">          $ref: 'TS29571_CommonData.yaml#/components/responses/308'</w:t>
      </w:r>
    </w:p>
    <w:p w14:paraId="22405379" w14:textId="77777777" w:rsidR="00424AC6" w:rsidRPr="00133177" w:rsidRDefault="00424AC6" w:rsidP="00424AC6">
      <w:pPr>
        <w:pStyle w:val="PL"/>
      </w:pPr>
      <w:r w:rsidRPr="00133177">
        <w:t xml:space="preserve">        '400':</w:t>
      </w:r>
    </w:p>
    <w:p w14:paraId="18CF1A68" w14:textId="77777777" w:rsidR="00424AC6" w:rsidRPr="00133177" w:rsidRDefault="00424AC6" w:rsidP="00424AC6">
      <w:pPr>
        <w:pStyle w:val="PL"/>
      </w:pPr>
      <w:r w:rsidRPr="00133177">
        <w:t xml:space="preserve">          $ref: 'TS29571_CommonData.yaml#/components/responses/400'</w:t>
      </w:r>
    </w:p>
    <w:p w14:paraId="5C34CC44" w14:textId="77777777" w:rsidR="00424AC6" w:rsidRPr="00133177" w:rsidRDefault="00424AC6" w:rsidP="00424AC6">
      <w:pPr>
        <w:pStyle w:val="PL"/>
      </w:pPr>
      <w:r w:rsidRPr="00133177">
        <w:t xml:space="preserve">        '401':</w:t>
      </w:r>
    </w:p>
    <w:p w14:paraId="708D274A" w14:textId="77777777" w:rsidR="00424AC6" w:rsidRPr="00133177" w:rsidRDefault="00424AC6" w:rsidP="00424AC6">
      <w:pPr>
        <w:pStyle w:val="PL"/>
      </w:pPr>
      <w:r w:rsidRPr="00133177">
        <w:t xml:space="preserve">          $ref: 'TS29571_CommonData.yaml#/components/responses/401'</w:t>
      </w:r>
    </w:p>
    <w:p w14:paraId="722932DF" w14:textId="77777777" w:rsidR="00424AC6" w:rsidRPr="00133177" w:rsidRDefault="00424AC6" w:rsidP="00424AC6">
      <w:pPr>
        <w:pStyle w:val="PL"/>
      </w:pPr>
      <w:r w:rsidRPr="00133177">
        <w:t xml:space="preserve">        '403':</w:t>
      </w:r>
    </w:p>
    <w:p w14:paraId="319191EB" w14:textId="77777777" w:rsidR="00424AC6" w:rsidRPr="00133177" w:rsidRDefault="00424AC6" w:rsidP="00424AC6">
      <w:pPr>
        <w:pStyle w:val="PL"/>
      </w:pPr>
      <w:r w:rsidRPr="00133177">
        <w:t xml:space="preserve">          $ref: 'TS29571_CommonData.yaml#/components/responses/403'</w:t>
      </w:r>
    </w:p>
    <w:p w14:paraId="3897B66B" w14:textId="77777777" w:rsidR="00424AC6" w:rsidRPr="00133177" w:rsidRDefault="00424AC6" w:rsidP="00424AC6">
      <w:pPr>
        <w:pStyle w:val="PL"/>
      </w:pPr>
      <w:r w:rsidRPr="00133177">
        <w:t xml:space="preserve">        '404':</w:t>
      </w:r>
    </w:p>
    <w:p w14:paraId="2F3DFCBE" w14:textId="77777777" w:rsidR="00424AC6" w:rsidRPr="00133177" w:rsidRDefault="00424AC6" w:rsidP="00424AC6">
      <w:pPr>
        <w:pStyle w:val="PL"/>
      </w:pPr>
      <w:r w:rsidRPr="00133177">
        <w:t xml:space="preserve">          $ref: 'TS29571_CommonData.yaml#/components/responses/404'</w:t>
      </w:r>
    </w:p>
    <w:p w14:paraId="7815BEA4" w14:textId="77777777" w:rsidR="00424AC6" w:rsidRPr="00133177" w:rsidRDefault="00424AC6" w:rsidP="00424AC6">
      <w:pPr>
        <w:pStyle w:val="PL"/>
      </w:pPr>
      <w:r w:rsidRPr="00133177">
        <w:t xml:space="preserve">        '411':</w:t>
      </w:r>
    </w:p>
    <w:p w14:paraId="753F8D90" w14:textId="77777777" w:rsidR="00424AC6" w:rsidRPr="00133177" w:rsidRDefault="00424AC6" w:rsidP="00424AC6">
      <w:pPr>
        <w:pStyle w:val="PL"/>
      </w:pPr>
      <w:r w:rsidRPr="00133177">
        <w:t xml:space="preserve">          $ref: 'TS29571_CommonData.yaml#/components/responses/411'</w:t>
      </w:r>
    </w:p>
    <w:p w14:paraId="2226D469" w14:textId="77777777" w:rsidR="00424AC6" w:rsidRPr="00133177" w:rsidRDefault="00424AC6" w:rsidP="00424AC6">
      <w:pPr>
        <w:pStyle w:val="PL"/>
      </w:pPr>
      <w:r w:rsidRPr="00133177">
        <w:t xml:space="preserve">        '413':</w:t>
      </w:r>
    </w:p>
    <w:p w14:paraId="46AF86CD" w14:textId="77777777" w:rsidR="00424AC6" w:rsidRPr="00133177" w:rsidRDefault="00424AC6" w:rsidP="00424AC6">
      <w:pPr>
        <w:pStyle w:val="PL"/>
      </w:pPr>
      <w:r w:rsidRPr="00133177">
        <w:t xml:space="preserve">          $ref: 'TS29571_CommonData.yaml#/components/responses/413'</w:t>
      </w:r>
    </w:p>
    <w:p w14:paraId="56D34B53" w14:textId="77777777" w:rsidR="00424AC6" w:rsidRPr="00133177" w:rsidRDefault="00424AC6" w:rsidP="00424AC6">
      <w:pPr>
        <w:pStyle w:val="PL"/>
      </w:pPr>
      <w:r w:rsidRPr="00133177">
        <w:t xml:space="preserve">        '415':</w:t>
      </w:r>
    </w:p>
    <w:p w14:paraId="02FD9BBA" w14:textId="77777777" w:rsidR="00424AC6" w:rsidRPr="00133177" w:rsidRDefault="00424AC6" w:rsidP="00424AC6">
      <w:pPr>
        <w:pStyle w:val="PL"/>
      </w:pPr>
      <w:r w:rsidRPr="00133177">
        <w:t xml:space="preserve">          $ref: 'TS29571_CommonData.yaml#/components/responses/415'</w:t>
      </w:r>
    </w:p>
    <w:p w14:paraId="564BE99D" w14:textId="77777777" w:rsidR="00424AC6" w:rsidRPr="00133177" w:rsidRDefault="00424AC6" w:rsidP="00424AC6">
      <w:pPr>
        <w:pStyle w:val="PL"/>
      </w:pPr>
      <w:r w:rsidRPr="00133177">
        <w:t xml:space="preserve">        '429':</w:t>
      </w:r>
    </w:p>
    <w:p w14:paraId="394E0AF9" w14:textId="77777777" w:rsidR="00424AC6" w:rsidRPr="00133177" w:rsidRDefault="00424AC6" w:rsidP="00424AC6">
      <w:pPr>
        <w:pStyle w:val="PL"/>
      </w:pPr>
      <w:r w:rsidRPr="00133177">
        <w:t xml:space="preserve">          $ref: 'TS29571_CommonData.yaml#/components/responses/429'</w:t>
      </w:r>
    </w:p>
    <w:p w14:paraId="0207C243" w14:textId="77777777" w:rsidR="00424AC6" w:rsidRPr="00133177" w:rsidRDefault="00424AC6" w:rsidP="00424AC6">
      <w:pPr>
        <w:pStyle w:val="PL"/>
      </w:pPr>
      <w:r w:rsidRPr="00133177">
        <w:t xml:space="preserve">        '502':</w:t>
      </w:r>
    </w:p>
    <w:p w14:paraId="7EB4229B" w14:textId="77777777" w:rsidR="00424AC6" w:rsidRPr="00133177" w:rsidRDefault="00424AC6" w:rsidP="00424AC6">
      <w:pPr>
        <w:pStyle w:val="PL"/>
      </w:pPr>
      <w:r w:rsidRPr="00133177">
        <w:t xml:space="preserve">          $ref: 'TS29571_CommonData.yaml#/components/responses/502'</w:t>
      </w:r>
    </w:p>
    <w:p w14:paraId="5FA0A333" w14:textId="77777777" w:rsidR="00424AC6" w:rsidRPr="00133177" w:rsidRDefault="00424AC6" w:rsidP="00424AC6">
      <w:pPr>
        <w:pStyle w:val="PL"/>
      </w:pPr>
      <w:r w:rsidRPr="00133177">
        <w:t xml:space="preserve">        '500':</w:t>
      </w:r>
    </w:p>
    <w:p w14:paraId="30A1B4EB" w14:textId="77777777" w:rsidR="00424AC6" w:rsidRPr="00133177" w:rsidRDefault="00424AC6" w:rsidP="00424AC6">
      <w:pPr>
        <w:pStyle w:val="PL"/>
      </w:pPr>
      <w:r w:rsidRPr="00133177">
        <w:t xml:space="preserve">          $ref: 'TS29571_CommonData.yaml#/components/responses/500'</w:t>
      </w:r>
    </w:p>
    <w:p w14:paraId="46A66999" w14:textId="77777777" w:rsidR="00424AC6" w:rsidRPr="00133177" w:rsidRDefault="00424AC6" w:rsidP="00424AC6">
      <w:pPr>
        <w:pStyle w:val="PL"/>
      </w:pPr>
      <w:r w:rsidRPr="00133177">
        <w:t xml:space="preserve">        '503':</w:t>
      </w:r>
    </w:p>
    <w:p w14:paraId="792DDE55" w14:textId="77777777" w:rsidR="00424AC6" w:rsidRPr="00133177" w:rsidRDefault="00424AC6" w:rsidP="00424AC6">
      <w:pPr>
        <w:pStyle w:val="PL"/>
      </w:pPr>
      <w:r w:rsidRPr="00133177">
        <w:t xml:space="preserve">          $ref: 'TS29571_CommonData.yaml#/components/responses/503'</w:t>
      </w:r>
    </w:p>
    <w:p w14:paraId="6FB75538" w14:textId="77777777" w:rsidR="00424AC6" w:rsidRPr="00133177" w:rsidRDefault="00424AC6" w:rsidP="00424AC6">
      <w:pPr>
        <w:pStyle w:val="PL"/>
      </w:pPr>
      <w:r w:rsidRPr="00133177">
        <w:t xml:space="preserve">        default:</w:t>
      </w:r>
    </w:p>
    <w:p w14:paraId="674D2660" w14:textId="77777777" w:rsidR="00424AC6" w:rsidRDefault="00424AC6" w:rsidP="00424AC6">
      <w:pPr>
        <w:pStyle w:val="PL"/>
      </w:pPr>
      <w:r w:rsidRPr="00133177">
        <w:t xml:space="preserve">          $ref: 'TS29571_CommonData.yaml#/components/responses/default'</w:t>
      </w:r>
    </w:p>
    <w:p w14:paraId="15C61369" w14:textId="77777777" w:rsidR="00424AC6" w:rsidRPr="00133177" w:rsidRDefault="00424AC6" w:rsidP="00424AC6">
      <w:pPr>
        <w:pStyle w:val="PL"/>
      </w:pPr>
    </w:p>
    <w:p w14:paraId="6AE35126" w14:textId="77777777" w:rsidR="00424AC6" w:rsidRPr="00133177" w:rsidRDefault="00424AC6" w:rsidP="00424AC6">
      <w:pPr>
        <w:pStyle w:val="PL"/>
      </w:pPr>
      <w:r w:rsidRPr="00133177">
        <w:t>components:</w:t>
      </w:r>
    </w:p>
    <w:p w14:paraId="2DAD0CE0" w14:textId="77777777" w:rsidR="00424AC6" w:rsidRPr="00133177" w:rsidRDefault="00424AC6" w:rsidP="00424AC6">
      <w:pPr>
        <w:pStyle w:val="PL"/>
      </w:pPr>
      <w:r w:rsidRPr="00133177">
        <w:t xml:space="preserve">  securitySchemes:</w:t>
      </w:r>
    </w:p>
    <w:p w14:paraId="62D3C0C5" w14:textId="77777777" w:rsidR="00424AC6" w:rsidRPr="00133177" w:rsidRDefault="00424AC6" w:rsidP="00424AC6">
      <w:pPr>
        <w:pStyle w:val="PL"/>
      </w:pPr>
      <w:r w:rsidRPr="00133177">
        <w:t xml:space="preserve">    oAuth2ClientCredentials:</w:t>
      </w:r>
    </w:p>
    <w:p w14:paraId="709725C6" w14:textId="77777777" w:rsidR="00424AC6" w:rsidRPr="00133177" w:rsidRDefault="00424AC6" w:rsidP="00424AC6">
      <w:pPr>
        <w:pStyle w:val="PL"/>
      </w:pPr>
      <w:r w:rsidRPr="00133177">
        <w:t xml:space="preserve">      type: oauth2</w:t>
      </w:r>
    </w:p>
    <w:p w14:paraId="7190FF75" w14:textId="77777777" w:rsidR="00424AC6" w:rsidRPr="00133177" w:rsidRDefault="00424AC6" w:rsidP="00424AC6">
      <w:pPr>
        <w:pStyle w:val="PL"/>
      </w:pPr>
      <w:r w:rsidRPr="00133177">
        <w:t xml:space="preserve">      flows: </w:t>
      </w:r>
    </w:p>
    <w:p w14:paraId="62A5264F" w14:textId="77777777" w:rsidR="00424AC6" w:rsidRPr="00133177" w:rsidRDefault="00424AC6" w:rsidP="00424AC6">
      <w:pPr>
        <w:pStyle w:val="PL"/>
      </w:pPr>
      <w:r w:rsidRPr="00133177">
        <w:t xml:space="preserve">        clientCredentials: </w:t>
      </w:r>
    </w:p>
    <w:p w14:paraId="74BB99CF" w14:textId="77777777" w:rsidR="00424AC6" w:rsidRPr="00133177" w:rsidRDefault="00424AC6" w:rsidP="00424AC6">
      <w:pPr>
        <w:pStyle w:val="PL"/>
      </w:pPr>
      <w:r w:rsidRPr="00133177">
        <w:t xml:space="preserve">          tokenUrl: '{nrfApiRoot}/oauth2/token'</w:t>
      </w:r>
    </w:p>
    <w:p w14:paraId="5C0896BB" w14:textId="77777777" w:rsidR="00424AC6" w:rsidRPr="00133177" w:rsidRDefault="00424AC6" w:rsidP="00424AC6">
      <w:pPr>
        <w:pStyle w:val="PL"/>
      </w:pPr>
      <w:r w:rsidRPr="00133177">
        <w:t xml:space="preserve">          scopes:</w:t>
      </w:r>
    </w:p>
    <w:p w14:paraId="508B5993" w14:textId="77777777" w:rsidR="00424AC6" w:rsidRDefault="00424AC6" w:rsidP="00424AC6">
      <w:pPr>
        <w:pStyle w:val="PL"/>
      </w:pPr>
      <w:r w:rsidRPr="00133177">
        <w:t xml:space="preserve">            npcf-smpolicycontrol: Access to the Npcf_SMPolicyControl API</w:t>
      </w:r>
    </w:p>
    <w:p w14:paraId="0CF84DD9" w14:textId="77777777" w:rsidR="00424AC6" w:rsidRPr="00133177" w:rsidRDefault="00424AC6" w:rsidP="00424AC6">
      <w:pPr>
        <w:pStyle w:val="PL"/>
      </w:pPr>
    </w:p>
    <w:p w14:paraId="2CCF3176" w14:textId="77777777" w:rsidR="00424AC6" w:rsidRPr="00133177" w:rsidRDefault="00424AC6" w:rsidP="00424AC6">
      <w:pPr>
        <w:pStyle w:val="PL"/>
      </w:pPr>
      <w:r w:rsidRPr="00133177">
        <w:t xml:space="preserve">  schemas:</w:t>
      </w:r>
    </w:p>
    <w:p w14:paraId="23A9351D" w14:textId="77777777" w:rsidR="00424AC6" w:rsidRPr="00133177" w:rsidRDefault="00424AC6" w:rsidP="00424AC6">
      <w:pPr>
        <w:pStyle w:val="PL"/>
      </w:pPr>
      <w:r w:rsidRPr="00133177">
        <w:t xml:space="preserve">    SmPolicyControl:</w:t>
      </w:r>
    </w:p>
    <w:p w14:paraId="2D676AAF" w14:textId="77777777" w:rsidR="00424AC6" w:rsidRPr="00133177" w:rsidRDefault="00424AC6" w:rsidP="00424AC6">
      <w:pPr>
        <w:pStyle w:val="PL"/>
      </w:pPr>
      <w:r w:rsidRPr="00133177">
        <w:t xml:space="preserve">      description: &gt;</w:t>
      </w:r>
    </w:p>
    <w:p w14:paraId="73748A8C" w14:textId="77777777" w:rsidR="00424AC6" w:rsidRPr="00133177" w:rsidRDefault="00424AC6" w:rsidP="00424AC6">
      <w:pPr>
        <w:pStyle w:val="PL"/>
      </w:pPr>
      <w:r w:rsidRPr="00133177">
        <w:t xml:space="preserve">        Contains the parameters used to request the SM policies and the SM policies authorized by </w:t>
      </w:r>
    </w:p>
    <w:p w14:paraId="58F407EE" w14:textId="77777777" w:rsidR="00424AC6" w:rsidRPr="00133177" w:rsidRDefault="00424AC6" w:rsidP="00424AC6">
      <w:pPr>
        <w:pStyle w:val="PL"/>
      </w:pPr>
      <w:r w:rsidRPr="00133177">
        <w:t xml:space="preserve">        the PCF.</w:t>
      </w:r>
    </w:p>
    <w:p w14:paraId="24E12508" w14:textId="77777777" w:rsidR="00424AC6" w:rsidRPr="00133177" w:rsidRDefault="00424AC6" w:rsidP="00424AC6">
      <w:pPr>
        <w:pStyle w:val="PL"/>
      </w:pPr>
      <w:r w:rsidRPr="00133177">
        <w:t xml:space="preserve">      type: object</w:t>
      </w:r>
    </w:p>
    <w:p w14:paraId="6C566923" w14:textId="77777777" w:rsidR="00424AC6" w:rsidRPr="00133177" w:rsidRDefault="00424AC6" w:rsidP="00424AC6">
      <w:pPr>
        <w:pStyle w:val="PL"/>
      </w:pPr>
      <w:r w:rsidRPr="00133177">
        <w:t xml:space="preserve">      properties:</w:t>
      </w:r>
    </w:p>
    <w:p w14:paraId="4A0C5D9F" w14:textId="77777777" w:rsidR="00424AC6" w:rsidRPr="00133177" w:rsidRDefault="00424AC6" w:rsidP="00424AC6">
      <w:pPr>
        <w:pStyle w:val="PL"/>
      </w:pPr>
      <w:r w:rsidRPr="00133177">
        <w:t xml:space="preserve">        context:</w:t>
      </w:r>
    </w:p>
    <w:p w14:paraId="57708AFB" w14:textId="77777777" w:rsidR="00424AC6" w:rsidRPr="00133177" w:rsidRDefault="00424AC6" w:rsidP="00424AC6">
      <w:pPr>
        <w:pStyle w:val="PL"/>
      </w:pPr>
      <w:r w:rsidRPr="00133177">
        <w:t xml:space="preserve">          $ref: '#/components/schemas/SmPolicyContextData'</w:t>
      </w:r>
    </w:p>
    <w:p w14:paraId="1390A072" w14:textId="77777777" w:rsidR="00424AC6" w:rsidRPr="00133177" w:rsidRDefault="00424AC6" w:rsidP="00424AC6">
      <w:pPr>
        <w:pStyle w:val="PL"/>
      </w:pPr>
      <w:r w:rsidRPr="00133177">
        <w:t xml:space="preserve">        policy:</w:t>
      </w:r>
    </w:p>
    <w:p w14:paraId="2E67E00D" w14:textId="77777777" w:rsidR="00424AC6" w:rsidRPr="00133177" w:rsidRDefault="00424AC6" w:rsidP="00424AC6">
      <w:pPr>
        <w:pStyle w:val="PL"/>
      </w:pPr>
      <w:r w:rsidRPr="00133177">
        <w:t xml:space="preserve">          $ref: '#/components/schemas/SmPolicyDecision'</w:t>
      </w:r>
    </w:p>
    <w:p w14:paraId="620B13C2" w14:textId="77777777" w:rsidR="00424AC6" w:rsidRPr="00133177" w:rsidRDefault="00424AC6" w:rsidP="00424AC6">
      <w:pPr>
        <w:pStyle w:val="PL"/>
      </w:pPr>
      <w:r w:rsidRPr="00133177">
        <w:t xml:space="preserve">      required:</w:t>
      </w:r>
    </w:p>
    <w:p w14:paraId="5E01ECCA" w14:textId="77777777" w:rsidR="00424AC6" w:rsidRPr="00133177" w:rsidRDefault="00424AC6" w:rsidP="00424AC6">
      <w:pPr>
        <w:pStyle w:val="PL"/>
      </w:pPr>
      <w:r w:rsidRPr="00133177">
        <w:t xml:space="preserve">        - context</w:t>
      </w:r>
    </w:p>
    <w:p w14:paraId="0AE5F021" w14:textId="77777777" w:rsidR="00424AC6" w:rsidRDefault="00424AC6" w:rsidP="00424AC6">
      <w:pPr>
        <w:pStyle w:val="PL"/>
      </w:pPr>
      <w:r w:rsidRPr="00133177">
        <w:t xml:space="preserve">        - policy</w:t>
      </w:r>
    </w:p>
    <w:p w14:paraId="3239E74C" w14:textId="77777777" w:rsidR="00424AC6" w:rsidRPr="00133177" w:rsidRDefault="00424AC6" w:rsidP="00424AC6">
      <w:pPr>
        <w:pStyle w:val="PL"/>
      </w:pPr>
    </w:p>
    <w:p w14:paraId="726B291F" w14:textId="77777777" w:rsidR="00424AC6" w:rsidRPr="00133177" w:rsidRDefault="00424AC6" w:rsidP="00424AC6">
      <w:pPr>
        <w:pStyle w:val="PL"/>
      </w:pPr>
      <w:r w:rsidRPr="00133177">
        <w:t xml:space="preserve">    SmPolicyContextData:</w:t>
      </w:r>
    </w:p>
    <w:p w14:paraId="1415744A" w14:textId="77777777" w:rsidR="00424AC6" w:rsidRPr="00133177" w:rsidRDefault="00424AC6" w:rsidP="00424AC6">
      <w:pPr>
        <w:pStyle w:val="PL"/>
      </w:pPr>
      <w:r w:rsidRPr="00133177">
        <w:t xml:space="preserve">      description: Contains the parameters used to create an Individual SM policy resource.</w:t>
      </w:r>
    </w:p>
    <w:p w14:paraId="161AEF43" w14:textId="77777777" w:rsidR="00424AC6" w:rsidRPr="00133177" w:rsidRDefault="00424AC6" w:rsidP="00424AC6">
      <w:pPr>
        <w:pStyle w:val="PL"/>
      </w:pPr>
      <w:r w:rsidRPr="00133177">
        <w:t xml:space="preserve">      type: object</w:t>
      </w:r>
    </w:p>
    <w:p w14:paraId="22598F8B" w14:textId="77777777" w:rsidR="00424AC6" w:rsidRPr="00133177" w:rsidRDefault="00424AC6" w:rsidP="00424AC6">
      <w:pPr>
        <w:pStyle w:val="PL"/>
      </w:pPr>
      <w:r w:rsidRPr="00133177">
        <w:t xml:space="preserve">      properties:</w:t>
      </w:r>
    </w:p>
    <w:p w14:paraId="60E495CB" w14:textId="77777777" w:rsidR="00424AC6" w:rsidRPr="00133177" w:rsidRDefault="00424AC6" w:rsidP="00424AC6">
      <w:pPr>
        <w:pStyle w:val="PL"/>
      </w:pPr>
      <w:r w:rsidRPr="00133177">
        <w:t xml:space="preserve">        accNetChId:</w:t>
      </w:r>
    </w:p>
    <w:p w14:paraId="3C5385D5" w14:textId="77777777" w:rsidR="00424AC6" w:rsidRPr="00133177" w:rsidRDefault="00424AC6" w:rsidP="00424AC6">
      <w:pPr>
        <w:pStyle w:val="PL"/>
      </w:pPr>
      <w:r w:rsidRPr="00133177">
        <w:t xml:space="preserve">          $ref: '#/components/schemas/AccNetChId'</w:t>
      </w:r>
    </w:p>
    <w:p w14:paraId="6B42043C" w14:textId="77777777" w:rsidR="00424AC6" w:rsidRPr="00133177" w:rsidRDefault="00424AC6" w:rsidP="00424AC6">
      <w:pPr>
        <w:pStyle w:val="PL"/>
      </w:pPr>
      <w:r w:rsidRPr="00133177">
        <w:t xml:space="preserve">        chargEntityAddr:</w:t>
      </w:r>
    </w:p>
    <w:p w14:paraId="5EA9530D" w14:textId="77777777" w:rsidR="00424AC6" w:rsidRPr="00133177" w:rsidRDefault="00424AC6" w:rsidP="00424AC6">
      <w:pPr>
        <w:pStyle w:val="PL"/>
      </w:pPr>
      <w:r w:rsidRPr="00133177">
        <w:t xml:space="preserve">          $ref: '#/components/schemas/AccNetChargingAddress'</w:t>
      </w:r>
    </w:p>
    <w:p w14:paraId="20E4113C" w14:textId="77777777" w:rsidR="00424AC6" w:rsidRPr="00133177" w:rsidRDefault="00424AC6" w:rsidP="00424AC6">
      <w:pPr>
        <w:pStyle w:val="PL"/>
      </w:pPr>
      <w:r w:rsidRPr="00133177">
        <w:t xml:space="preserve">        gpsi:</w:t>
      </w:r>
    </w:p>
    <w:p w14:paraId="6875F9C5" w14:textId="77777777" w:rsidR="00424AC6" w:rsidRPr="00133177" w:rsidRDefault="00424AC6" w:rsidP="00424AC6">
      <w:pPr>
        <w:pStyle w:val="PL"/>
      </w:pPr>
      <w:r w:rsidRPr="00133177">
        <w:t xml:space="preserve">          $ref: 'TS29571_CommonData.yaml#/components/schemas/Gpsi'</w:t>
      </w:r>
    </w:p>
    <w:p w14:paraId="10FBE5A4" w14:textId="77777777" w:rsidR="00424AC6" w:rsidRPr="00133177" w:rsidRDefault="00424AC6" w:rsidP="00424AC6">
      <w:pPr>
        <w:pStyle w:val="PL"/>
      </w:pPr>
      <w:r w:rsidRPr="00133177">
        <w:t xml:space="preserve">        supi:</w:t>
      </w:r>
    </w:p>
    <w:p w14:paraId="2AA58DB6" w14:textId="77777777" w:rsidR="00424AC6" w:rsidRPr="00133177" w:rsidRDefault="00424AC6" w:rsidP="00424AC6">
      <w:pPr>
        <w:pStyle w:val="PL"/>
      </w:pPr>
      <w:r w:rsidRPr="00133177">
        <w:t xml:space="preserve">          $ref: 'TS29571_CommonData.yaml#/components/schemas/Supi'</w:t>
      </w:r>
    </w:p>
    <w:p w14:paraId="2C3A3D62" w14:textId="77777777" w:rsidR="00424AC6" w:rsidRPr="00133177" w:rsidRDefault="00424AC6" w:rsidP="00424AC6">
      <w:pPr>
        <w:pStyle w:val="PL"/>
      </w:pPr>
      <w:r w:rsidRPr="00133177">
        <w:t xml:space="preserve">        invalidSupi:</w:t>
      </w:r>
    </w:p>
    <w:p w14:paraId="5151B044" w14:textId="77777777" w:rsidR="00424AC6" w:rsidRPr="00133177" w:rsidRDefault="00424AC6" w:rsidP="00424AC6">
      <w:pPr>
        <w:pStyle w:val="PL"/>
      </w:pPr>
      <w:r w:rsidRPr="00133177">
        <w:t xml:space="preserve">          type: boolean</w:t>
      </w:r>
    </w:p>
    <w:p w14:paraId="45E40E79" w14:textId="77777777" w:rsidR="00424AC6" w:rsidRPr="00133177" w:rsidRDefault="00424AC6" w:rsidP="00424AC6">
      <w:pPr>
        <w:pStyle w:val="PL"/>
      </w:pPr>
      <w:r w:rsidRPr="00133177">
        <w:t xml:space="preserve">          description: &gt;</w:t>
      </w:r>
    </w:p>
    <w:p w14:paraId="590C15C4" w14:textId="77777777" w:rsidR="00424AC6" w:rsidRPr="00133177" w:rsidRDefault="00424AC6" w:rsidP="00424AC6">
      <w:pPr>
        <w:pStyle w:val="PL"/>
      </w:pPr>
      <w:r w:rsidRPr="00133177">
        <w:t xml:space="preserve">            When this attribute is included and set to true, it indicates that the supi attribute</w:t>
      </w:r>
    </w:p>
    <w:p w14:paraId="3FABE9ED" w14:textId="77777777" w:rsidR="00424AC6" w:rsidRPr="00133177" w:rsidRDefault="00424AC6" w:rsidP="00424AC6">
      <w:pPr>
        <w:pStyle w:val="PL"/>
      </w:pPr>
      <w:r w:rsidRPr="00133177">
        <w:t xml:space="preserve">            contains an invalid value.This attribute shall be present if the SUPI is not available</w:t>
      </w:r>
    </w:p>
    <w:p w14:paraId="413A0E40" w14:textId="77777777" w:rsidR="00424AC6" w:rsidRPr="00133177" w:rsidRDefault="00424AC6" w:rsidP="00424AC6">
      <w:pPr>
        <w:pStyle w:val="PL"/>
      </w:pPr>
      <w:r w:rsidRPr="00133177">
        <w:t xml:space="preserve">            in the SMF or the SUPI is unauthenticated. When present it shall be set to true for an</w:t>
      </w:r>
    </w:p>
    <w:p w14:paraId="6B418F54" w14:textId="77777777" w:rsidR="00424AC6" w:rsidRPr="00133177" w:rsidRDefault="00424AC6" w:rsidP="00424AC6">
      <w:pPr>
        <w:pStyle w:val="PL"/>
      </w:pPr>
      <w:r w:rsidRPr="00133177">
        <w:t xml:space="preserve">            invalid SUPI and false (default) for a valid SUPI.</w:t>
      </w:r>
    </w:p>
    <w:p w14:paraId="4D2480CD" w14:textId="77777777" w:rsidR="00424AC6" w:rsidRPr="00133177" w:rsidRDefault="00424AC6" w:rsidP="00424AC6">
      <w:pPr>
        <w:pStyle w:val="PL"/>
      </w:pPr>
      <w:r w:rsidRPr="00133177">
        <w:t xml:space="preserve">        interGrpIds:</w:t>
      </w:r>
    </w:p>
    <w:p w14:paraId="0C6E18E9" w14:textId="77777777" w:rsidR="00424AC6" w:rsidRPr="00133177" w:rsidRDefault="00424AC6" w:rsidP="00424AC6">
      <w:pPr>
        <w:pStyle w:val="PL"/>
      </w:pPr>
      <w:r w:rsidRPr="00133177">
        <w:t xml:space="preserve">          type: array</w:t>
      </w:r>
    </w:p>
    <w:p w14:paraId="76BE4D5A" w14:textId="77777777" w:rsidR="00424AC6" w:rsidRPr="00133177" w:rsidRDefault="00424AC6" w:rsidP="00424AC6">
      <w:pPr>
        <w:pStyle w:val="PL"/>
      </w:pPr>
      <w:r w:rsidRPr="00133177">
        <w:t xml:space="preserve">          items:</w:t>
      </w:r>
    </w:p>
    <w:p w14:paraId="7DAA6410" w14:textId="77777777" w:rsidR="00424AC6" w:rsidRPr="00133177" w:rsidRDefault="00424AC6" w:rsidP="00424AC6">
      <w:pPr>
        <w:pStyle w:val="PL"/>
      </w:pPr>
      <w:r w:rsidRPr="00133177">
        <w:t xml:space="preserve">            $ref: 'TS29571_CommonData.yaml#/components/schemas/GroupId'</w:t>
      </w:r>
    </w:p>
    <w:p w14:paraId="0CCDA916" w14:textId="77777777" w:rsidR="00424AC6" w:rsidRPr="00133177" w:rsidRDefault="00424AC6" w:rsidP="00424AC6">
      <w:pPr>
        <w:pStyle w:val="PL"/>
      </w:pPr>
      <w:r w:rsidRPr="00133177">
        <w:t xml:space="preserve">          minItems: 1</w:t>
      </w:r>
    </w:p>
    <w:p w14:paraId="48DC5A6D" w14:textId="77777777" w:rsidR="00424AC6" w:rsidRPr="00133177" w:rsidRDefault="00424AC6" w:rsidP="00424AC6">
      <w:pPr>
        <w:pStyle w:val="PL"/>
      </w:pPr>
      <w:r w:rsidRPr="00133177">
        <w:t xml:space="preserve">        pduSessionId:</w:t>
      </w:r>
    </w:p>
    <w:p w14:paraId="4885F298" w14:textId="77777777" w:rsidR="00424AC6" w:rsidRPr="00133177" w:rsidRDefault="00424AC6" w:rsidP="00424AC6">
      <w:pPr>
        <w:pStyle w:val="PL"/>
      </w:pPr>
      <w:r w:rsidRPr="00133177">
        <w:t xml:space="preserve">          $ref: 'TS29571_CommonData.yaml#/components/schemas/PduSessionId'</w:t>
      </w:r>
    </w:p>
    <w:p w14:paraId="55B899BE" w14:textId="77777777" w:rsidR="00424AC6" w:rsidRPr="00133177" w:rsidRDefault="00424AC6" w:rsidP="00424AC6">
      <w:pPr>
        <w:pStyle w:val="PL"/>
      </w:pPr>
      <w:r w:rsidRPr="00133177">
        <w:t xml:space="preserve">        pduSessionType:</w:t>
      </w:r>
    </w:p>
    <w:p w14:paraId="25EEF6C6" w14:textId="77777777" w:rsidR="00424AC6" w:rsidRPr="00133177" w:rsidRDefault="00424AC6" w:rsidP="00424AC6">
      <w:pPr>
        <w:pStyle w:val="PL"/>
      </w:pPr>
      <w:r w:rsidRPr="00133177">
        <w:t xml:space="preserve">          $ref: 'TS29571_CommonData.yaml#/components/schemas/PduSessionType'</w:t>
      </w:r>
    </w:p>
    <w:p w14:paraId="5B7DE138" w14:textId="77777777" w:rsidR="00424AC6" w:rsidRPr="00133177" w:rsidRDefault="00424AC6" w:rsidP="00424AC6">
      <w:pPr>
        <w:pStyle w:val="PL"/>
      </w:pPr>
      <w:r w:rsidRPr="00133177">
        <w:t xml:space="preserve">        chargingcharacteristics:</w:t>
      </w:r>
    </w:p>
    <w:p w14:paraId="073612A4" w14:textId="77777777" w:rsidR="00424AC6" w:rsidRPr="00133177" w:rsidRDefault="00424AC6" w:rsidP="00424AC6">
      <w:pPr>
        <w:pStyle w:val="PL"/>
      </w:pPr>
      <w:r w:rsidRPr="00133177">
        <w:t xml:space="preserve">          type: string</w:t>
      </w:r>
    </w:p>
    <w:p w14:paraId="4075C344" w14:textId="77777777" w:rsidR="00424AC6" w:rsidRPr="00133177" w:rsidRDefault="00424AC6" w:rsidP="00424AC6">
      <w:pPr>
        <w:pStyle w:val="PL"/>
      </w:pPr>
      <w:r w:rsidRPr="00133177">
        <w:t xml:space="preserve">        dnn:</w:t>
      </w:r>
    </w:p>
    <w:p w14:paraId="00D0EF8F" w14:textId="77777777" w:rsidR="00424AC6" w:rsidRPr="00133177" w:rsidRDefault="00424AC6" w:rsidP="00424AC6">
      <w:pPr>
        <w:pStyle w:val="PL"/>
      </w:pPr>
      <w:r w:rsidRPr="00133177">
        <w:t xml:space="preserve">          $ref: 'TS29571_CommonData.yaml#/components/schemas/Dnn'</w:t>
      </w:r>
    </w:p>
    <w:p w14:paraId="6A82EAFB" w14:textId="77777777" w:rsidR="00424AC6" w:rsidRPr="00133177" w:rsidRDefault="00424AC6" w:rsidP="00424AC6">
      <w:pPr>
        <w:pStyle w:val="PL"/>
      </w:pPr>
      <w:r w:rsidRPr="00133177">
        <w:t xml:space="preserve">        dnnSelMode:</w:t>
      </w:r>
    </w:p>
    <w:p w14:paraId="3B7D9B91" w14:textId="77777777" w:rsidR="00424AC6" w:rsidRPr="00133177" w:rsidRDefault="00424AC6" w:rsidP="00424AC6">
      <w:pPr>
        <w:pStyle w:val="PL"/>
      </w:pPr>
      <w:r w:rsidRPr="00133177">
        <w:t xml:space="preserve">          $ref: 'TS29502_Nsmf_PDUSession.yaml#/components/schemas/DnnSelectionMode'</w:t>
      </w:r>
    </w:p>
    <w:p w14:paraId="5CC5DCB2" w14:textId="77777777" w:rsidR="00424AC6" w:rsidRPr="00133177" w:rsidRDefault="00424AC6" w:rsidP="00424AC6">
      <w:pPr>
        <w:pStyle w:val="PL"/>
      </w:pPr>
      <w:r w:rsidRPr="00133177">
        <w:t xml:space="preserve">        notificationUri:</w:t>
      </w:r>
    </w:p>
    <w:p w14:paraId="2DB07C65" w14:textId="77777777" w:rsidR="00424AC6" w:rsidRPr="00133177" w:rsidRDefault="00424AC6" w:rsidP="00424AC6">
      <w:pPr>
        <w:pStyle w:val="PL"/>
      </w:pPr>
      <w:r w:rsidRPr="00133177">
        <w:t xml:space="preserve">          $ref: 'TS29571_CommonData.yaml#/components/schemas/Uri'</w:t>
      </w:r>
    </w:p>
    <w:p w14:paraId="66A0FF76" w14:textId="77777777" w:rsidR="00424AC6" w:rsidRPr="00133177" w:rsidRDefault="00424AC6" w:rsidP="00424AC6">
      <w:pPr>
        <w:pStyle w:val="PL"/>
      </w:pPr>
      <w:r w:rsidRPr="00133177">
        <w:t xml:space="preserve">        accessType:</w:t>
      </w:r>
    </w:p>
    <w:p w14:paraId="49754ABA" w14:textId="77777777" w:rsidR="00424AC6" w:rsidRPr="00133177" w:rsidRDefault="00424AC6" w:rsidP="00424AC6">
      <w:pPr>
        <w:pStyle w:val="PL"/>
      </w:pPr>
      <w:r w:rsidRPr="00133177">
        <w:t xml:space="preserve">          $ref: 'TS29571_CommonData.yaml#/components/schemas/AccessType'</w:t>
      </w:r>
    </w:p>
    <w:p w14:paraId="33C09AE3" w14:textId="77777777" w:rsidR="00424AC6" w:rsidRPr="00133177" w:rsidRDefault="00424AC6" w:rsidP="00424AC6">
      <w:pPr>
        <w:pStyle w:val="PL"/>
      </w:pPr>
      <w:r w:rsidRPr="00133177">
        <w:t xml:space="preserve">        ratType:</w:t>
      </w:r>
    </w:p>
    <w:p w14:paraId="7F02BDB8" w14:textId="77777777" w:rsidR="00424AC6" w:rsidRPr="00133177" w:rsidRDefault="00424AC6" w:rsidP="00424AC6">
      <w:pPr>
        <w:pStyle w:val="PL"/>
      </w:pPr>
      <w:r w:rsidRPr="00133177">
        <w:t xml:space="preserve">          $ref: 'TS29571_CommonData.yaml#/components/schemas/RatType'</w:t>
      </w:r>
    </w:p>
    <w:p w14:paraId="27353215" w14:textId="77777777" w:rsidR="00424AC6" w:rsidRPr="00133177" w:rsidRDefault="00424AC6" w:rsidP="00424AC6">
      <w:pPr>
        <w:pStyle w:val="PL"/>
      </w:pPr>
      <w:r w:rsidRPr="00133177">
        <w:t xml:space="preserve">        addAccessInfo:</w:t>
      </w:r>
    </w:p>
    <w:p w14:paraId="3ECF1B62" w14:textId="77777777" w:rsidR="00424AC6" w:rsidRPr="00133177" w:rsidRDefault="00424AC6" w:rsidP="00424AC6">
      <w:pPr>
        <w:pStyle w:val="PL"/>
      </w:pPr>
      <w:r w:rsidRPr="00133177">
        <w:t xml:space="preserve">          $ref: '#/components/schemas/AdditionalAccessInfo'</w:t>
      </w:r>
    </w:p>
    <w:p w14:paraId="2A5A4A95" w14:textId="77777777" w:rsidR="00424AC6" w:rsidRPr="00133177" w:rsidRDefault="00424AC6" w:rsidP="00424AC6">
      <w:pPr>
        <w:pStyle w:val="PL"/>
      </w:pPr>
      <w:r w:rsidRPr="00133177">
        <w:t xml:space="preserve">        servingNetwork:</w:t>
      </w:r>
    </w:p>
    <w:p w14:paraId="64EBF0A5" w14:textId="77777777" w:rsidR="00424AC6" w:rsidRPr="00133177" w:rsidRDefault="00424AC6" w:rsidP="00424AC6">
      <w:pPr>
        <w:pStyle w:val="PL"/>
      </w:pPr>
      <w:r w:rsidRPr="00133177">
        <w:t xml:space="preserve">          $ref: 'TS29571_CommonData.yaml#/components/schemas/PlmnIdNid'</w:t>
      </w:r>
    </w:p>
    <w:p w14:paraId="4A7BE4D3" w14:textId="77777777" w:rsidR="00424AC6" w:rsidRPr="00133177" w:rsidRDefault="00424AC6" w:rsidP="00424AC6">
      <w:pPr>
        <w:pStyle w:val="PL"/>
      </w:pPr>
      <w:r w:rsidRPr="00133177">
        <w:t xml:space="preserve">        userLocationInfo:</w:t>
      </w:r>
    </w:p>
    <w:p w14:paraId="0E06484C" w14:textId="77777777" w:rsidR="00424AC6" w:rsidRPr="00133177" w:rsidRDefault="00424AC6" w:rsidP="00424AC6">
      <w:pPr>
        <w:pStyle w:val="PL"/>
      </w:pPr>
      <w:r w:rsidRPr="00133177">
        <w:t xml:space="preserve">          $ref: 'TS29571_CommonData.yaml#/components/schemas/UserLocation'</w:t>
      </w:r>
    </w:p>
    <w:p w14:paraId="221056B1" w14:textId="77777777" w:rsidR="00424AC6" w:rsidRPr="00133177" w:rsidRDefault="00424AC6" w:rsidP="00424AC6">
      <w:pPr>
        <w:pStyle w:val="PL"/>
      </w:pPr>
      <w:r w:rsidRPr="00133177">
        <w:t xml:space="preserve">        ueTimeZone:</w:t>
      </w:r>
    </w:p>
    <w:p w14:paraId="67DA77ED" w14:textId="77777777" w:rsidR="00424AC6" w:rsidRPr="00133177" w:rsidRDefault="00424AC6" w:rsidP="00424AC6">
      <w:pPr>
        <w:pStyle w:val="PL"/>
      </w:pPr>
      <w:r w:rsidRPr="00133177">
        <w:t xml:space="preserve">          $ref: 'TS29571_CommonData.yaml#/components/schemas/TimeZone'</w:t>
      </w:r>
    </w:p>
    <w:p w14:paraId="43379EB5" w14:textId="77777777" w:rsidR="00424AC6" w:rsidRPr="00133177" w:rsidRDefault="00424AC6" w:rsidP="00424AC6">
      <w:pPr>
        <w:pStyle w:val="PL"/>
      </w:pPr>
      <w:r w:rsidRPr="00133177">
        <w:t xml:space="preserve">        pei:</w:t>
      </w:r>
    </w:p>
    <w:p w14:paraId="47D056E7" w14:textId="77777777" w:rsidR="00424AC6" w:rsidRPr="00133177" w:rsidRDefault="00424AC6" w:rsidP="00424AC6">
      <w:pPr>
        <w:pStyle w:val="PL"/>
      </w:pPr>
      <w:r w:rsidRPr="00133177">
        <w:t xml:space="preserve">          $ref: 'TS29571_CommonData.yaml#/components/schemas/Pei'</w:t>
      </w:r>
    </w:p>
    <w:p w14:paraId="1EA2AAE5" w14:textId="77777777" w:rsidR="00424AC6" w:rsidRPr="00133177" w:rsidRDefault="00424AC6" w:rsidP="00424AC6">
      <w:pPr>
        <w:pStyle w:val="PL"/>
      </w:pPr>
      <w:r w:rsidRPr="00133177">
        <w:t xml:space="preserve">        ipv4Address:</w:t>
      </w:r>
    </w:p>
    <w:p w14:paraId="6182D7E6" w14:textId="77777777" w:rsidR="00424AC6" w:rsidRPr="00133177" w:rsidRDefault="00424AC6" w:rsidP="00424AC6">
      <w:pPr>
        <w:pStyle w:val="PL"/>
      </w:pPr>
      <w:r w:rsidRPr="00133177">
        <w:t xml:space="preserve">          $ref: 'TS29571_CommonData.yaml#/components/schemas/Ipv4Addr'</w:t>
      </w:r>
    </w:p>
    <w:p w14:paraId="73A1820C" w14:textId="77777777" w:rsidR="00424AC6" w:rsidRPr="00133177" w:rsidRDefault="00424AC6" w:rsidP="00424AC6">
      <w:pPr>
        <w:pStyle w:val="PL"/>
      </w:pPr>
      <w:r w:rsidRPr="00133177">
        <w:t xml:space="preserve">        ipv6AddressPrefix:</w:t>
      </w:r>
    </w:p>
    <w:p w14:paraId="1606EAFE" w14:textId="77777777" w:rsidR="00424AC6" w:rsidRPr="00133177" w:rsidRDefault="00424AC6" w:rsidP="00424AC6">
      <w:pPr>
        <w:pStyle w:val="PL"/>
      </w:pPr>
      <w:r w:rsidRPr="00133177">
        <w:t xml:space="preserve">          $ref: 'TS29571_CommonData.yaml#/components/schemas/Ipv6Prefix'</w:t>
      </w:r>
    </w:p>
    <w:p w14:paraId="2271C3A7" w14:textId="77777777" w:rsidR="00424AC6" w:rsidRPr="00133177" w:rsidRDefault="00424AC6" w:rsidP="00424AC6">
      <w:pPr>
        <w:pStyle w:val="PL"/>
      </w:pPr>
      <w:r w:rsidRPr="00133177">
        <w:t xml:space="preserve">        ipDomain:</w:t>
      </w:r>
    </w:p>
    <w:p w14:paraId="016BAC0C" w14:textId="77777777" w:rsidR="00424AC6" w:rsidRPr="00133177" w:rsidRDefault="00424AC6" w:rsidP="00424AC6">
      <w:pPr>
        <w:pStyle w:val="PL"/>
      </w:pPr>
      <w:r w:rsidRPr="00133177">
        <w:t xml:space="preserve">          type: string</w:t>
      </w:r>
    </w:p>
    <w:p w14:paraId="1AB3FBB0" w14:textId="77777777" w:rsidR="00424AC6" w:rsidRPr="00133177" w:rsidRDefault="00424AC6" w:rsidP="00424AC6">
      <w:pPr>
        <w:pStyle w:val="PL"/>
      </w:pPr>
      <w:r w:rsidRPr="00133177">
        <w:t xml:space="preserve">          description: Indicates the IPv4 address domain</w:t>
      </w:r>
    </w:p>
    <w:p w14:paraId="05CB52AD" w14:textId="77777777" w:rsidR="00424AC6" w:rsidRPr="00133177" w:rsidRDefault="00424AC6" w:rsidP="00424AC6">
      <w:pPr>
        <w:pStyle w:val="PL"/>
      </w:pPr>
      <w:r w:rsidRPr="00133177">
        <w:t xml:space="preserve">        subsSessAmbr:</w:t>
      </w:r>
    </w:p>
    <w:p w14:paraId="642F7D9E" w14:textId="77777777" w:rsidR="00424AC6" w:rsidRPr="00133177" w:rsidRDefault="00424AC6" w:rsidP="00424AC6">
      <w:pPr>
        <w:pStyle w:val="PL"/>
      </w:pPr>
      <w:r w:rsidRPr="00133177">
        <w:t xml:space="preserve">          $ref: 'TS29571_CommonData.yaml#/components/schemas/Ambr'</w:t>
      </w:r>
    </w:p>
    <w:p w14:paraId="0CF2F287" w14:textId="77777777" w:rsidR="00424AC6" w:rsidRPr="00133177" w:rsidRDefault="00424AC6" w:rsidP="00424AC6">
      <w:pPr>
        <w:pStyle w:val="PL"/>
      </w:pPr>
      <w:r w:rsidRPr="00133177">
        <w:t xml:space="preserve">        authProfIndex:</w:t>
      </w:r>
    </w:p>
    <w:p w14:paraId="5F4ED1D9" w14:textId="77777777" w:rsidR="00424AC6" w:rsidRPr="00133177" w:rsidRDefault="00424AC6" w:rsidP="00424AC6">
      <w:pPr>
        <w:pStyle w:val="PL"/>
      </w:pPr>
      <w:r w:rsidRPr="00133177">
        <w:t xml:space="preserve">          type: string</w:t>
      </w:r>
    </w:p>
    <w:p w14:paraId="6DD5637F" w14:textId="77777777" w:rsidR="00424AC6" w:rsidRPr="00133177" w:rsidRDefault="00424AC6" w:rsidP="00424AC6">
      <w:pPr>
        <w:pStyle w:val="PL"/>
      </w:pPr>
      <w:r w:rsidRPr="00133177">
        <w:t xml:space="preserve">          description: Indicates the DN-AAA authorization profile index</w:t>
      </w:r>
    </w:p>
    <w:p w14:paraId="2E56EE08" w14:textId="77777777" w:rsidR="00424AC6" w:rsidRPr="00133177" w:rsidRDefault="00424AC6" w:rsidP="00424AC6">
      <w:pPr>
        <w:pStyle w:val="PL"/>
      </w:pPr>
      <w:r w:rsidRPr="00133177">
        <w:t xml:space="preserve">        subsDefQos:</w:t>
      </w:r>
    </w:p>
    <w:p w14:paraId="57F67C27" w14:textId="77777777" w:rsidR="00424AC6" w:rsidRPr="00133177" w:rsidRDefault="00424AC6" w:rsidP="00424AC6">
      <w:pPr>
        <w:pStyle w:val="PL"/>
      </w:pPr>
      <w:r w:rsidRPr="00133177">
        <w:t xml:space="preserve">          $ref: 'TS29571_CommonData.yaml#/components/schemas/SubscribedDefaultQos'</w:t>
      </w:r>
    </w:p>
    <w:p w14:paraId="2605B671" w14:textId="77777777" w:rsidR="00424AC6" w:rsidRPr="00133177" w:rsidRDefault="00424AC6" w:rsidP="00424AC6">
      <w:pPr>
        <w:pStyle w:val="PL"/>
      </w:pPr>
      <w:r w:rsidRPr="00133177">
        <w:t xml:space="preserve">        vplmnQos:</w:t>
      </w:r>
    </w:p>
    <w:p w14:paraId="4434D176" w14:textId="77777777" w:rsidR="00424AC6" w:rsidRPr="00133177" w:rsidRDefault="00424AC6" w:rsidP="00424AC6">
      <w:pPr>
        <w:pStyle w:val="PL"/>
      </w:pPr>
      <w:r w:rsidRPr="00133177">
        <w:t xml:space="preserve">          $ref: 'TS29502_Nsmf_PDUSession.yaml#/components/schemas/VplmnQos'</w:t>
      </w:r>
    </w:p>
    <w:p w14:paraId="39546F7D" w14:textId="77777777" w:rsidR="00424AC6" w:rsidRPr="00133177" w:rsidRDefault="00424AC6" w:rsidP="00424AC6">
      <w:pPr>
        <w:pStyle w:val="PL"/>
      </w:pPr>
      <w:r w:rsidRPr="00133177">
        <w:t xml:space="preserve">        numOfPackFilter:</w:t>
      </w:r>
    </w:p>
    <w:p w14:paraId="7745DD28" w14:textId="77777777" w:rsidR="00424AC6" w:rsidRPr="00133177" w:rsidRDefault="00424AC6" w:rsidP="00424AC6">
      <w:pPr>
        <w:pStyle w:val="PL"/>
      </w:pPr>
      <w:r w:rsidRPr="00133177">
        <w:t xml:space="preserve">          type: integer</w:t>
      </w:r>
    </w:p>
    <w:p w14:paraId="4E424410" w14:textId="77777777" w:rsidR="00424AC6" w:rsidRPr="00133177" w:rsidRDefault="00424AC6" w:rsidP="00424AC6">
      <w:pPr>
        <w:pStyle w:val="PL"/>
      </w:pPr>
      <w:r w:rsidRPr="00133177">
        <w:t xml:space="preserve">          description: Contains the number of supported packet filter for signalled QoS rules.</w:t>
      </w:r>
    </w:p>
    <w:p w14:paraId="5F39EF74" w14:textId="77777777" w:rsidR="00424AC6" w:rsidRPr="00133177" w:rsidRDefault="00424AC6" w:rsidP="00424AC6">
      <w:pPr>
        <w:pStyle w:val="PL"/>
      </w:pPr>
      <w:r w:rsidRPr="00133177">
        <w:t xml:space="preserve">        online:</w:t>
      </w:r>
    </w:p>
    <w:p w14:paraId="4CA42695" w14:textId="77777777" w:rsidR="00424AC6" w:rsidRPr="00133177" w:rsidRDefault="00424AC6" w:rsidP="00424AC6">
      <w:pPr>
        <w:pStyle w:val="PL"/>
      </w:pPr>
      <w:r w:rsidRPr="00133177">
        <w:t xml:space="preserve">          type: boolean</w:t>
      </w:r>
    </w:p>
    <w:p w14:paraId="5068FC1E" w14:textId="77777777" w:rsidR="00424AC6" w:rsidRPr="00133177" w:rsidRDefault="00424AC6" w:rsidP="00424AC6">
      <w:pPr>
        <w:pStyle w:val="PL"/>
      </w:pPr>
      <w:r w:rsidRPr="00133177">
        <w:t xml:space="preserve">          description: &gt;</w:t>
      </w:r>
    </w:p>
    <w:p w14:paraId="669CEA81" w14:textId="77777777" w:rsidR="00424AC6" w:rsidRPr="00133177" w:rsidRDefault="00424AC6" w:rsidP="00424AC6">
      <w:pPr>
        <w:pStyle w:val="PL"/>
      </w:pPr>
      <w:r w:rsidRPr="00133177">
        <w:t xml:space="preserve">            If it is included and set to true, the online charging is applied to the PDU session.</w:t>
      </w:r>
    </w:p>
    <w:p w14:paraId="2CDD4E60" w14:textId="77777777" w:rsidR="00424AC6" w:rsidRPr="00133177" w:rsidRDefault="00424AC6" w:rsidP="00424AC6">
      <w:pPr>
        <w:pStyle w:val="PL"/>
      </w:pPr>
      <w:r w:rsidRPr="00133177">
        <w:t xml:space="preserve">        offline:</w:t>
      </w:r>
    </w:p>
    <w:p w14:paraId="411487DA" w14:textId="77777777" w:rsidR="00424AC6" w:rsidRPr="00133177" w:rsidRDefault="00424AC6" w:rsidP="00424AC6">
      <w:pPr>
        <w:pStyle w:val="PL"/>
      </w:pPr>
      <w:r w:rsidRPr="00133177">
        <w:t xml:space="preserve">          type: boolean</w:t>
      </w:r>
    </w:p>
    <w:p w14:paraId="4BAC7AE7" w14:textId="77777777" w:rsidR="00424AC6" w:rsidRPr="00133177" w:rsidRDefault="00424AC6" w:rsidP="00424AC6">
      <w:pPr>
        <w:pStyle w:val="PL"/>
      </w:pPr>
      <w:r w:rsidRPr="00133177">
        <w:t xml:space="preserve">          description: &gt;</w:t>
      </w:r>
    </w:p>
    <w:p w14:paraId="32F3DF6A" w14:textId="77777777" w:rsidR="00424AC6" w:rsidRPr="00133177" w:rsidRDefault="00424AC6" w:rsidP="00424AC6">
      <w:pPr>
        <w:pStyle w:val="PL"/>
      </w:pPr>
      <w:r w:rsidRPr="00133177">
        <w:t xml:space="preserve">            If it is included and set to true, the offline charging is applied to the PDU session.</w:t>
      </w:r>
    </w:p>
    <w:p w14:paraId="50CEA3C6" w14:textId="77777777" w:rsidR="00424AC6" w:rsidRPr="00133177" w:rsidRDefault="00424AC6" w:rsidP="00424AC6">
      <w:pPr>
        <w:pStyle w:val="PL"/>
      </w:pPr>
      <w:r w:rsidRPr="00133177">
        <w:t xml:space="preserve">        3gppPsDataOffStatus:</w:t>
      </w:r>
    </w:p>
    <w:p w14:paraId="226DBA99" w14:textId="77777777" w:rsidR="00424AC6" w:rsidRPr="00133177" w:rsidRDefault="00424AC6" w:rsidP="00424AC6">
      <w:pPr>
        <w:pStyle w:val="PL"/>
      </w:pPr>
      <w:r w:rsidRPr="00133177">
        <w:t xml:space="preserve">          type: boolean</w:t>
      </w:r>
    </w:p>
    <w:p w14:paraId="669C46FD" w14:textId="77777777" w:rsidR="00424AC6" w:rsidRPr="00133177" w:rsidRDefault="00424AC6" w:rsidP="00424AC6">
      <w:pPr>
        <w:pStyle w:val="PL"/>
      </w:pPr>
      <w:r w:rsidRPr="00133177">
        <w:t xml:space="preserve">          description: &gt;</w:t>
      </w:r>
    </w:p>
    <w:p w14:paraId="145C35B9" w14:textId="77777777" w:rsidR="00424AC6" w:rsidRPr="00133177" w:rsidRDefault="00424AC6" w:rsidP="00424AC6">
      <w:pPr>
        <w:pStyle w:val="PL"/>
      </w:pPr>
      <w:r w:rsidRPr="00133177">
        <w:t xml:space="preserve">            If it is included and set to true, the 3GPP PS Data Off is activated by the UE.</w:t>
      </w:r>
    </w:p>
    <w:p w14:paraId="3085BD92" w14:textId="77777777" w:rsidR="00424AC6" w:rsidRPr="00133177" w:rsidRDefault="00424AC6" w:rsidP="00424AC6">
      <w:pPr>
        <w:pStyle w:val="PL"/>
      </w:pPr>
      <w:r w:rsidRPr="00133177">
        <w:t xml:space="preserve">        refQosIndication:</w:t>
      </w:r>
    </w:p>
    <w:p w14:paraId="15C648D5" w14:textId="77777777" w:rsidR="00424AC6" w:rsidRPr="00133177" w:rsidRDefault="00424AC6" w:rsidP="00424AC6">
      <w:pPr>
        <w:pStyle w:val="PL"/>
      </w:pPr>
      <w:r w:rsidRPr="00133177">
        <w:t xml:space="preserve">          type: boolean</w:t>
      </w:r>
    </w:p>
    <w:p w14:paraId="72E4CF18" w14:textId="77777777" w:rsidR="00424AC6" w:rsidRPr="00133177" w:rsidRDefault="00424AC6" w:rsidP="00424AC6">
      <w:pPr>
        <w:pStyle w:val="PL"/>
      </w:pPr>
      <w:r w:rsidRPr="00133177">
        <w:t xml:space="preserve">          description: If it is included and set to true, the reflective QoS is supported by the UE.</w:t>
      </w:r>
    </w:p>
    <w:p w14:paraId="4EE9C301" w14:textId="77777777" w:rsidR="00424AC6" w:rsidRPr="00133177" w:rsidRDefault="00424AC6" w:rsidP="00424AC6">
      <w:pPr>
        <w:pStyle w:val="PL"/>
      </w:pPr>
      <w:r w:rsidRPr="00133177">
        <w:t xml:space="preserve">        traceReq:</w:t>
      </w:r>
    </w:p>
    <w:p w14:paraId="78EADDCB" w14:textId="77777777" w:rsidR="00424AC6" w:rsidRPr="00133177" w:rsidRDefault="00424AC6" w:rsidP="00424AC6">
      <w:pPr>
        <w:pStyle w:val="PL"/>
      </w:pPr>
      <w:r w:rsidRPr="00133177">
        <w:t xml:space="preserve">          $ref: 'TS29571_CommonData.yaml#/components/schemas/TraceData'</w:t>
      </w:r>
    </w:p>
    <w:p w14:paraId="654BAC2E" w14:textId="77777777" w:rsidR="00424AC6" w:rsidRPr="00133177" w:rsidRDefault="00424AC6" w:rsidP="00424AC6">
      <w:pPr>
        <w:pStyle w:val="PL"/>
      </w:pPr>
      <w:r w:rsidRPr="00133177">
        <w:t xml:space="preserve">        sliceInfo:</w:t>
      </w:r>
    </w:p>
    <w:p w14:paraId="23194F3B" w14:textId="77777777" w:rsidR="00424AC6" w:rsidRPr="00133177" w:rsidRDefault="00424AC6" w:rsidP="00424AC6">
      <w:pPr>
        <w:pStyle w:val="PL"/>
      </w:pPr>
      <w:r w:rsidRPr="00133177">
        <w:t xml:space="preserve">          $ref: 'TS29571_CommonData.yaml#/components/schemas/Snssai'</w:t>
      </w:r>
    </w:p>
    <w:p w14:paraId="1D016134" w14:textId="77777777" w:rsidR="00424AC6" w:rsidRPr="00133177" w:rsidRDefault="00424AC6" w:rsidP="00424AC6">
      <w:pPr>
        <w:pStyle w:val="PL"/>
      </w:pPr>
      <w:r w:rsidRPr="00133177">
        <w:t xml:space="preserve">        qosFlowUsage:</w:t>
      </w:r>
    </w:p>
    <w:p w14:paraId="58FAC867" w14:textId="77777777" w:rsidR="00424AC6" w:rsidRPr="00133177" w:rsidRDefault="00424AC6" w:rsidP="00424AC6">
      <w:pPr>
        <w:pStyle w:val="PL"/>
      </w:pPr>
      <w:r w:rsidRPr="00133177">
        <w:t xml:space="preserve">          $ref: '#/components/schemas/QosFlowUsage'</w:t>
      </w:r>
    </w:p>
    <w:p w14:paraId="27E70052" w14:textId="77777777" w:rsidR="00424AC6" w:rsidRPr="00133177" w:rsidRDefault="00424AC6" w:rsidP="00424AC6">
      <w:pPr>
        <w:pStyle w:val="PL"/>
      </w:pPr>
      <w:r w:rsidRPr="00133177">
        <w:t xml:space="preserve">        servNfId:</w:t>
      </w:r>
    </w:p>
    <w:p w14:paraId="640408A7" w14:textId="77777777" w:rsidR="00424AC6" w:rsidRPr="00133177" w:rsidRDefault="00424AC6" w:rsidP="00424AC6">
      <w:pPr>
        <w:pStyle w:val="PL"/>
      </w:pPr>
      <w:r w:rsidRPr="00133177">
        <w:t xml:space="preserve">          $ref: '#/components/schemas/ServingNfIdentity'</w:t>
      </w:r>
    </w:p>
    <w:p w14:paraId="09CCD7B9" w14:textId="77777777" w:rsidR="00424AC6" w:rsidRPr="00133177" w:rsidRDefault="00424AC6" w:rsidP="00424AC6">
      <w:pPr>
        <w:pStyle w:val="PL"/>
      </w:pPr>
      <w:r w:rsidRPr="00133177">
        <w:t xml:space="preserve">        suppFeat:</w:t>
      </w:r>
    </w:p>
    <w:p w14:paraId="127C7AA6" w14:textId="77777777" w:rsidR="00424AC6" w:rsidRPr="00133177" w:rsidRDefault="00424AC6" w:rsidP="00424AC6">
      <w:pPr>
        <w:pStyle w:val="PL"/>
      </w:pPr>
      <w:r w:rsidRPr="00133177">
        <w:t xml:space="preserve">          $ref: 'TS29571_CommonData.yaml#/components/schemas/SupportedFeatures'</w:t>
      </w:r>
    </w:p>
    <w:p w14:paraId="4C79ECC0" w14:textId="77777777" w:rsidR="00424AC6" w:rsidRPr="00133177" w:rsidRDefault="00424AC6" w:rsidP="00424AC6">
      <w:pPr>
        <w:pStyle w:val="PL"/>
      </w:pPr>
      <w:r w:rsidRPr="00133177">
        <w:t xml:space="preserve">        smfId:</w:t>
      </w:r>
    </w:p>
    <w:p w14:paraId="7C7C4F4C" w14:textId="77777777" w:rsidR="00424AC6" w:rsidRPr="00133177" w:rsidRDefault="00424AC6" w:rsidP="00424AC6">
      <w:pPr>
        <w:pStyle w:val="PL"/>
      </w:pPr>
      <w:r w:rsidRPr="00133177">
        <w:t xml:space="preserve">          $ref: 'TS29571_CommonData.yaml#/components/schemas/NfInstanceId'</w:t>
      </w:r>
    </w:p>
    <w:p w14:paraId="47FB16BD" w14:textId="77777777" w:rsidR="00424AC6" w:rsidRPr="00133177" w:rsidRDefault="00424AC6" w:rsidP="00424AC6">
      <w:pPr>
        <w:pStyle w:val="PL"/>
      </w:pPr>
      <w:r w:rsidRPr="00133177">
        <w:t xml:space="preserve">        recoveryTime:</w:t>
      </w:r>
    </w:p>
    <w:p w14:paraId="06A41B84" w14:textId="77777777" w:rsidR="00424AC6" w:rsidRPr="00133177" w:rsidRDefault="00424AC6" w:rsidP="00424AC6">
      <w:pPr>
        <w:pStyle w:val="PL"/>
      </w:pPr>
      <w:r w:rsidRPr="00133177">
        <w:t xml:space="preserve">          $ref: 'TS29571_CommonData.yaml#/components/schemas/DateTime'</w:t>
      </w:r>
    </w:p>
    <w:p w14:paraId="60C05C09" w14:textId="77777777" w:rsidR="00424AC6" w:rsidRPr="00133177" w:rsidRDefault="00424AC6" w:rsidP="00424AC6">
      <w:pPr>
        <w:pStyle w:val="PL"/>
      </w:pPr>
      <w:r w:rsidRPr="00133177">
        <w:t xml:space="preserve">        maPduInd:</w:t>
      </w:r>
    </w:p>
    <w:p w14:paraId="4E97B13E" w14:textId="77777777" w:rsidR="00424AC6" w:rsidRPr="00133177" w:rsidRDefault="00424AC6" w:rsidP="00424AC6">
      <w:pPr>
        <w:pStyle w:val="PL"/>
      </w:pPr>
      <w:r w:rsidRPr="00133177">
        <w:t xml:space="preserve">          $ref: '#/components/schemas/MaPduIndication'</w:t>
      </w:r>
    </w:p>
    <w:p w14:paraId="2C77678C" w14:textId="77777777" w:rsidR="00424AC6" w:rsidRPr="00133177" w:rsidRDefault="00424AC6" w:rsidP="00424AC6">
      <w:pPr>
        <w:pStyle w:val="PL"/>
      </w:pPr>
      <w:r w:rsidRPr="00133177">
        <w:t xml:space="preserve">        atsssCapab:</w:t>
      </w:r>
    </w:p>
    <w:p w14:paraId="7BCC3F65" w14:textId="77777777" w:rsidR="00424AC6" w:rsidRPr="00133177" w:rsidRDefault="00424AC6" w:rsidP="00424AC6">
      <w:pPr>
        <w:pStyle w:val="PL"/>
      </w:pPr>
      <w:r w:rsidRPr="00133177">
        <w:t xml:space="preserve">          $ref: '#/components/schemas/AtsssCapability'</w:t>
      </w:r>
    </w:p>
    <w:p w14:paraId="65A90837" w14:textId="77777777" w:rsidR="00424AC6" w:rsidRPr="00133177" w:rsidRDefault="00424AC6" w:rsidP="00424AC6">
      <w:pPr>
        <w:pStyle w:val="PL"/>
      </w:pPr>
      <w:r w:rsidRPr="00133177">
        <w:t xml:space="preserve">        ipv4FrameRouteList:</w:t>
      </w:r>
    </w:p>
    <w:p w14:paraId="20AD1002" w14:textId="77777777" w:rsidR="00424AC6" w:rsidRPr="00133177" w:rsidRDefault="00424AC6" w:rsidP="00424AC6">
      <w:pPr>
        <w:pStyle w:val="PL"/>
      </w:pPr>
      <w:r w:rsidRPr="00133177">
        <w:t xml:space="preserve">          type: array</w:t>
      </w:r>
    </w:p>
    <w:p w14:paraId="2A4BD107" w14:textId="77777777" w:rsidR="00424AC6" w:rsidRPr="00133177" w:rsidRDefault="00424AC6" w:rsidP="00424AC6">
      <w:pPr>
        <w:pStyle w:val="PL"/>
      </w:pPr>
      <w:r w:rsidRPr="00133177">
        <w:t xml:space="preserve">          items:</w:t>
      </w:r>
    </w:p>
    <w:p w14:paraId="399ECB24" w14:textId="77777777" w:rsidR="00424AC6" w:rsidRPr="00133177" w:rsidRDefault="00424AC6" w:rsidP="00424AC6">
      <w:pPr>
        <w:pStyle w:val="PL"/>
      </w:pPr>
      <w:r w:rsidRPr="00133177">
        <w:t xml:space="preserve">            $ref: 'TS29571_CommonData.yaml#/components/schemas/Ipv4AddrMask'</w:t>
      </w:r>
    </w:p>
    <w:p w14:paraId="1BE3F680" w14:textId="77777777" w:rsidR="00424AC6" w:rsidRPr="00133177" w:rsidRDefault="00424AC6" w:rsidP="00424AC6">
      <w:pPr>
        <w:pStyle w:val="PL"/>
      </w:pPr>
      <w:r w:rsidRPr="00133177">
        <w:t xml:space="preserve">          minItems: 1</w:t>
      </w:r>
    </w:p>
    <w:p w14:paraId="13745ED9" w14:textId="77777777" w:rsidR="00424AC6" w:rsidRPr="00133177" w:rsidRDefault="00424AC6" w:rsidP="00424AC6">
      <w:pPr>
        <w:pStyle w:val="PL"/>
      </w:pPr>
      <w:r w:rsidRPr="00133177">
        <w:t xml:space="preserve">        ipv6FrameRouteList:</w:t>
      </w:r>
    </w:p>
    <w:p w14:paraId="72677635" w14:textId="77777777" w:rsidR="00424AC6" w:rsidRPr="00133177" w:rsidRDefault="00424AC6" w:rsidP="00424AC6">
      <w:pPr>
        <w:pStyle w:val="PL"/>
      </w:pPr>
      <w:r w:rsidRPr="00133177">
        <w:t xml:space="preserve">          type: array</w:t>
      </w:r>
    </w:p>
    <w:p w14:paraId="062EC51F" w14:textId="77777777" w:rsidR="00424AC6" w:rsidRPr="00133177" w:rsidRDefault="00424AC6" w:rsidP="00424AC6">
      <w:pPr>
        <w:pStyle w:val="PL"/>
      </w:pPr>
      <w:r w:rsidRPr="00133177">
        <w:t xml:space="preserve">          items:</w:t>
      </w:r>
    </w:p>
    <w:p w14:paraId="4B4CDF19" w14:textId="77777777" w:rsidR="00424AC6" w:rsidRPr="00133177" w:rsidRDefault="00424AC6" w:rsidP="00424AC6">
      <w:pPr>
        <w:pStyle w:val="PL"/>
      </w:pPr>
      <w:r w:rsidRPr="00133177">
        <w:t xml:space="preserve">            $ref: 'TS29571_CommonData.yaml#/components/schemas/Ipv6Prefix'</w:t>
      </w:r>
    </w:p>
    <w:p w14:paraId="5F179BB2" w14:textId="77777777" w:rsidR="00424AC6" w:rsidRPr="00133177" w:rsidRDefault="00424AC6" w:rsidP="00424AC6">
      <w:pPr>
        <w:pStyle w:val="PL"/>
      </w:pPr>
      <w:r w:rsidRPr="00133177">
        <w:t xml:space="preserve">          minItems: 1</w:t>
      </w:r>
    </w:p>
    <w:p w14:paraId="27BCDECC" w14:textId="77777777" w:rsidR="00424AC6" w:rsidRPr="00133177" w:rsidRDefault="00424AC6" w:rsidP="00424AC6">
      <w:pPr>
        <w:pStyle w:val="PL"/>
      </w:pPr>
      <w:r w:rsidRPr="00133177">
        <w:t xml:space="preserve">        satBackhaulCategory:</w:t>
      </w:r>
    </w:p>
    <w:p w14:paraId="13BBF780" w14:textId="77777777" w:rsidR="00424AC6" w:rsidRPr="00133177" w:rsidRDefault="00424AC6" w:rsidP="00424AC6">
      <w:pPr>
        <w:pStyle w:val="PL"/>
      </w:pPr>
      <w:r w:rsidRPr="00133177">
        <w:t xml:space="preserve">          $ref: 'TS29571_CommonData.yaml#/components/schemas/SatelliteBackhaulCategory'</w:t>
      </w:r>
    </w:p>
    <w:p w14:paraId="2D12B69A" w14:textId="77777777" w:rsidR="00424AC6" w:rsidRPr="00133177" w:rsidRDefault="00424AC6" w:rsidP="00424AC6">
      <w:pPr>
        <w:pStyle w:val="PL"/>
      </w:pPr>
      <w:r w:rsidRPr="00133177">
        <w:t xml:space="preserve">        pcfUeInfo:</w:t>
      </w:r>
    </w:p>
    <w:p w14:paraId="41F40843" w14:textId="77777777" w:rsidR="00424AC6" w:rsidRPr="00133177" w:rsidRDefault="00424AC6" w:rsidP="00424AC6">
      <w:pPr>
        <w:pStyle w:val="PL"/>
      </w:pPr>
      <w:r w:rsidRPr="00133177">
        <w:t xml:space="preserve">          $ref: 'TS29571_CommonData.yaml#/components/schemas/PcfUeCallbackInfo'</w:t>
      </w:r>
    </w:p>
    <w:p w14:paraId="49EDD5C5" w14:textId="77777777" w:rsidR="00424AC6" w:rsidRPr="00133177" w:rsidRDefault="00424AC6" w:rsidP="00424AC6">
      <w:pPr>
        <w:pStyle w:val="PL"/>
      </w:pPr>
      <w:r w:rsidRPr="00133177">
        <w:t xml:space="preserve">        pvsInfo:</w:t>
      </w:r>
    </w:p>
    <w:p w14:paraId="442EC1D4" w14:textId="77777777" w:rsidR="00424AC6" w:rsidRPr="00133177" w:rsidRDefault="00424AC6" w:rsidP="00424AC6">
      <w:pPr>
        <w:pStyle w:val="PL"/>
      </w:pPr>
      <w:r w:rsidRPr="00133177">
        <w:t xml:space="preserve">          type: array</w:t>
      </w:r>
    </w:p>
    <w:p w14:paraId="50CEC4FF" w14:textId="77777777" w:rsidR="00424AC6" w:rsidRPr="00133177" w:rsidRDefault="00424AC6" w:rsidP="00424AC6">
      <w:pPr>
        <w:pStyle w:val="PL"/>
      </w:pPr>
      <w:r w:rsidRPr="00133177">
        <w:t xml:space="preserve">          items:</w:t>
      </w:r>
    </w:p>
    <w:p w14:paraId="27684274" w14:textId="77777777" w:rsidR="00424AC6" w:rsidRPr="00133177" w:rsidRDefault="00424AC6" w:rsidP="00424AC6">
      <w:pPr>
        <w:pStyle w:val="PL"/>
      </w:pPr>
      <w:r w:rsidRPr="00133177">
        <w:t xml:space="preserve">            $ref: 'TS29571_CommonData.yaml#/components/schemas/ServerAddressingInfo'</w:t>
      </w:r>
    </w:p>
    <w:p w14:paraId="65CA317B" w14:textId="77777777" w:rsidR="00424AC6" w:rsidRPr="00133177" w:rsidRDefault="00424AC6" w:rsidP="00424AC6">
      <w:pPr>
        <w:pStyle w:val="PL"/>
      </w:pPr>
      <w:r w:rsidRPr="00133177">
        <w:t xml:space="preserve">          minItems: 1</w:t>
      </w:r>
    </w:p>
    <w:p w14:paraId="18D9379E" w14:textId="77777777" w:rsidR="00424AC6" w:rsidRPr="00133177" w:rsidRDefault="00424AC6" w:rsidP="00424AC6">
      <w:pPr>
        <w:pStyle w:val="PL"/>
      </w:pPr>
      <w:r w:rsidRPr="00133177">
        <w:t xml:space="preserve">        onboardInd:</w:t>
      </w:r>
    </w:p>
    <w:p w14:paraId="60376C82" w14:textId="77777777" w:rsidR="00424AC6" w:rsidRPr="00133177" w:rsidRDefault="00424AC6" w:rsidP="00424AC6">
      <w:pPr>
        <w:pStyle w:val="PL"/>
      </w:pPr>
      <w:r w:rsidRPr="00133177">
        <w:t xml:space="preserve">          type: boolean</w:t>
      </w:r>
    </w:p>
    <w:p w14:paraId="494A9556" w14:textId="77777777" w:rsidR="00424AC6" w:rsidRPr="00133177" w:rsidRDefault="00424AC6" w:rsidP="00424AC6">
      <w:pPr>
        <w:pStyle w:val="PL"/>
      </w:pPr>
      <w:r w:rsidRPr="00133177">
        <w:t xml:space="preserve">          description: &gt;</w:t>
      </w:r>
    </w:p>
    <w:p w14:paraId="4D4FE37A" w14:textId="77777777" w:rsidR="00424AC6" w:rsidRPr="00133177" w:rsidRDefault="00424AC6" w:rsidP="00424AC6">
      <w:pPr>
        <w:pStyle w:val="PL"/>
      </w:pPr>
      <w:r w:rsidRPr="00133177">
        <w:t xml:space="preserve">            If it is included and set to true, it indicates that the PDU session is used for </w:t>
      </w:r>
    </w:p>
    <w:p w14:paraId="0CD693FE" w14:textId="77777777" w:rsidR="00424AC6" w:rsidRPr="00133177" w:rsidRDefault="00424AC6" w:rsidP="00424AC6">
      <w:pPr>
        <w:pStyle w:val="PL"/>
      </w:pPr>
      <w:r w:rsidRPr="00133177">
        <w:t xml:space="preserve">            UE Onboarding.</w:t>
      </w:r>
    </w:p>
    <w:p w14:paraId="1EF8347E" w14:textId="77777777" w:rsidR="00424AC6" w:rsidRPr="00133177" w:rsidRDefault="00424AC6" w:rsidP="00424AC6">
      <w:pPr>
        <w:pStyle w:val="PL"/>
      </w:pPr>
      <w:r w:rsidRPr="00133177">
        <w:t xml:space="preserve">        nwdafDatas:</w:t>
      </w:r>
    </w:p>
    <w:p w14:paraId="3302889C" w14:textId="77777777" w:rsidR="00424AC6" w:rsidRPr="00133177" w:rsidRDefault="00424AC6" w:rsidP="00424AC6">
      <w:pPr>
        <w:pStyle w:val="PL"/>
      </w:pPr>
      <w:r w:rsidRPr="00133177">
        <w:t xml:space="preserve">          type: array</w:t>
      </w:r>
    </w:p>
    <w:p w14:paraId="033FA36A" w14:textId="77777777" w:rsidR="00424AC6" w:rsidRPr="00133177" w:rsidRDefault="00424AC6" w:rsidP="00424AC6">
      <w:pPr>
        <w:pStyle w:val="PL"/>
      </w:pPr>
      <w:r w:rsidRPr="00133177">
        <w:t xml:space="preserve">          items:</w:t>
      </w:r>
    </w:p>
    <w:p w14:paraId="3B6CCBB6" w14:textId="77777777" w:rsidR="00424AC6" w:rsidRPr="00133177" w:rsidRDefault="00424AC6" w:rsidP="00424AC6">
      <w:pPr>
        <w:pStyle w:val="PL"/>
      </w:pPr>
      <w:r w:rsidRPr="00133177">
        <w:t xml:space="preserve">            $ref: '#/components/schemas/NwdafData'</w:t>
      </w:r>
    </w:p>
    <w:p w14:paraId="57CFD36B" w14:textId="77777777" w:rsidR="00424AC6" w:rsidRDefault="00424AC6" w:rsidP="00424AC6">
      <w:pPr>
        <w:pStyle w:val="PL"/>
      </w:pPr>
      <w:r w:rsidRPr="00133177">
        <w:t xml:space="preserve">          minItems: 1</w:t>
      </w:r>
    </w:p>
    <w:p w14:paraId="5AEE9998" w14:textId="77777777" w:rsidR="00424AC6" w:rsidRPr="009A54CF" w:rsidRDefault="00424AC6" w:rsidP="00424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9A54CF">
        <w:rPr>
          <w:rFonts w:ascii="Courier New" w:hAnsi="Courier New"/>
          <w:sz w:val="16"/>
        </w:rPr>
        <w:t>uePolCont</w:t>
      </w:r>
      <w:proofErr w:type="spellEnd"/>
      <w:r w:rsidRPr="009A54CF">
        <w:rPr>
          <w:rFonts w:ascii="Courier New" w:hAnsi="Courier New"/>
          <w:sz w:val="16"/>
        </w:rPr>
        <w:t>:</w:t>
      </w:r>
    </w:p>
    <w:p w14:paraId="0E874160" w14:textId="77777777" w:rsidR="00424AC6" w:rsidRPr="00133177" w:rsidRDefault="00424AC6" w:rsidP="00424AC6">
      <w:pPr>
        <w:pStyle w:val="PL"/>
      </w:pPr>
      <w:r w:rsidRPr="009A54CF">
        <w:t xml:space="preserve">          $ref: '#/components/schemas/UePolicyContainer'</w:t>
      </w:r>
    </w:p>
    <w:p w14:paraId="75E3BB97" w14:textId="77777777" w:rsidR="00424AC6" w:rsidRPr="00133177" w:rsidRDefault="00424AC6" w:rsidP="00424AC6">
      <w:pPr>
        <w:pStyle w:val="PL"/>
      </w:pPr>
      <w:r w:rsidRPr="00133177">
        <w:t xml:space="preserve">      required:</w:t>
      </w:r>
    </w:p>
    <w:p w14:paraId="3CA08724" w14:textId="77777777" w:rsidR="00424AC6" w:rsidRPr="00133177" w:rsidRDefault="00424AC6" w:rsidP="00424AC6">
      <w:pPr>
        <w:pStyle w:val="PL"/>
      </w:pPr>
      <w:r w:rsidRPr="00133177">
        <w:t xml:space="preserve">        - supi</w:t>
      </w:r>
    </w:p>
    <w:p w14:paraId="756D5082" w14:textId="77777777" w:rsidR="00424AC6" w:rsidRPr="00133177" w:rsidRDefault="00424AC6" w:rsidP="00424AC6">
      <w:pPr>
        <w:pStyle w:val="PL"/>
      </w:pPr>
      <w:r w:rsidRPr="00133177">
        <w:t xml:space="preserve">        - pduSessionId</w:t>
      </w:r>
    </w:p>
    <w:p w14:paraId="7DB682A9" w14:textId="77777777" w:rsidR="00424AC6" w:rsidRPr="00133177" w:rsidRDefault="00424AC6" w:rsidP="00424AC6">
      <w:pPr>
        <w:pStyle w:val="PL"/>
      </w:pPr>
      <w:r w:rsidRPr="00133177">
        <w:t xml:space="preserve">        - pduSessionType</w:t>
      </w:r>
    </w:p>
    <w:p w14:paraId="5DBF7BEA" w14:textId="77777777" w:rsidR="00424AC6" w:rsidRPr="00133177" w:rsidRDefault="00424AC6" w:rsidP="00424AC6">
      <w:pPr>
        <w:pStyle w:val="PL"/>
      </w:pPr>
      <w:r w:rsidRPr="00133177">
        <w:t xml:space="preserve">        - dnn</w:t>
      </w:r>
    </w:p>
    <w:p w14:paraId="160196DA" w14:textId="77777777" w:rsidR="00424AC6" w:rsidRPr="00133177" w:rsidRDefault="00424AC6" w:rsidP="00424AC6">
      <w:pPr>
        <w:pStyle w:val="PL"/>
      </w:pPr>
      <w:r w:rsidRPr="00133177">
        <w:t xml:space="preserve">        - notificationUri</w:t>
      </w:r>
    </w:p>
    <w:p w14:paraId="5604F0AD" w14:textId="77777777" w:rsidR="00424AC6" w:rsidRDefault="00424AC6" w:rsidP="00424AC6">
      <w:pPr>
        <w:pStyle w:val="PL"/>
      </w:pPr>
      <w:r w:rsidRPr="00133177">
        <w:t xml:space="preserve">        - sliceInfo</w:t>
      </w:r>
    </w:p>
    <w:p w14:paraId="169201A1" w14:textId="77777777" w:rsidR="00424AC6" w:rsidRPr="00133177" w:rsidRDefault="00424AC6" w:rsidP="00424AC6">
      <w:pPr>
        <w:pStyle w:val="PL"/>
      </w:pPr>
    </w:p>
    <w:p w14:paraId="7A553CB9" w14:textId="77777777" w:rsidR="00424AC6" w:rsidRPr="00133177" w:rsidRDefault="00424AC6" w:rsidP="00424AC6">
      <w:pPr>
        <w:pStyle w:val="PL"/>
      </w:pPr>
      <w:r w:rsidRPr="00133177">
        <w:t xml:space="preserve">    SmPolicyDecision:</w:t>
      </w:r>
    </w:p>
    <w:p w14:paraId="33079119" w14:textId="77777777" w:rsidR="00424AC6" w:rsidRPr="00133177" w:rsidRDefault="00424AC6" w:rsidP="00424AC6">
      <w:pPr>
        <w:pStyle w:val="PL"/>
      </w:pPr>
      <w:r w:rsidRPr="00133177">
        <w:t xml:space="preserve">      description: Contains the SM policies authorized by the PCF.</w:t>
      </w:r>
    </w:p>
    <w:p w14:paraId="44564AB7" w14:textId="77777777" w:rsidR="00424AC6" w:rsidRPr="00133177" w:rsidRDefault="00424AC6" w:rsidP="00424AC6">
      <w:pPr>
        <w:pStyle w:val="PL"/>
      </w:pPr>
      <w:r w:rsidRPr="00133177">
        <w:t xml:space="preserve">      type: object</w:t>
      </w:r>
    </w:p>
    <w:p w14:paraId="3D7D3821" w14:textId="77777777" w:rsidR="00424AC6" w:rsidRPr="00133177" w:rsidRDefault="00424AC6" w:rsidP="00424AC6">
      <w:pPr>
        <w:pStyle w:val="PL"/>
      </w:pPr>
      <w:r w:rsidRPr="00133177">
        <w:t xml:space="preserve">      properties:</w:t>
      </w:r>
    </w:p>
    <w:p w14:paraId="07DF282D" w14:textId="77777777" w:rsidR="00424AC6" w:rsidRPr="00133177" w:rsidRDefault="00424AC6" w:rsidP="00424AC6">
      <w:pPr>
        <w:pStyle w:val="PL"/>
      </w:pPr>
      <w:r w:rsidRPr="00133177">
        <w:t xml:space="preserve">        sessRules:</w:t>
      </w:r>
    </w:p>
    <w:p w14:paraId="17150630" w14:textId="77777777" w:rsidR="00424AC6" w:rsidRPr="00133177" w:rsidRDefault="00424AC6" w:rsidP="00424AC6">
      <w:pPr>
        <w:pStyle w:val="PL"/>
      </w:pPr>
      <w:r w:rsidRPr="00133177">
        <w:t xml:space="preserve">          type: object</w:t>
      </w:r>
    </w:p>
    <w:p w14:paraId="1C9B2FFD" w14:textId="77777777" w:rsidR="00424AC6" w:rsidRPr="00133177" w:rsidRDefault="00424AC6" w:rsidP="00424AC6">
      <w:pPr>
        <w:pStyle w:val="PL"/>
      </w:pPr>
      <w:r w:rsidRPr="00133177">
        <w:t xml:space="preserve">          additionalProperties:</w:t>
      </w:r>
    </w:p>
    <w:p w14:paraId="088CBA81" w14:textId="77777777" w:rsidR="00424AC6" w:rsidRPr="00133177" w:rsidRDefault="00424AC6" w:rsidP="00424AC6">
      <w:pPr>
        <w:pStyle w:val="PL"/>
      </w:pPr>
      <w:r w:rsidRPr="00133177">
        <w:t xml:space="preserve">            $ref: '#/components/schemas/SessionRule'</w:t>
      </w:r>
    </w:p>
    <w:p w14:paraId="19DBA62E" w14:textId="77777777" w:rsidR="00424AC6" w:rsidRPr="00133177" w:rsidRDefault="00424AC6" w:rsidP="00424AC6">
      <w:pPr>
        <w:pStyle w:val="PL"/>
      </w:pPr>
      <w:r w:rsidRPr="00133177">
        <w:t xml:space="preserve">          minProperties: 1</w:t>
      </w:r>
    </w:p>
    <w:p w14:paraId="1A82F8D9" w14:textId="77777777" w:rsidR="00424AC6" w:rsidRPr="00133177" w:rsidRDefault="00424AC6" w:rsidP="00424AC6">
      <w:pPr>
        <w:pStyle w:val="PL"/>
      </w:pPr>
      <w:r w:rsidRPr="00133177">
        <w:t xml:space="preserve">          description: &gt;</w:t>
      </w:r>
    </w:p>
    <w:p w14:paraId="2D9150E9" w14:textId="77777777" w:rsidR="00424AC6" w:rsidRPr="00133177" w:rsidRDefault="00424AC6" w:rsidP="00424AC6">
      <w:pPr>
        <w:pStyle w:val="PL"/>
      </w:pPr>
      <w:r w:rsidRPr="00133177">
        <w:t xml:space="preserve">            A map of Sessionrules with the content being the SessionRule as described in</w:t>
      </w:r>
    </w:p>
    <w:p w14:paraId="3AD9B756" w14:textId="77777777" w:rsidR="00424AC6" w:rsidRPr="00133177" w:rsidRDefault="00424AC6" w:rsidP="00424AC6">
      <w:pPr>
        <w:pStyle w:val="PL"/>
      </w:pPr>
      <w:r w:rsidRPr="00133177">
        <w:t xml:space="preserve">            clause 5.6.2.7. The key used in this map for each entry is the sessRuleId</w:t>
      </w:r>
    </w:p>
    <w:p w14:paraId="4D5B3D07" w14:textId="77777777" w:rsidR="00424AC6" w:rsidRPr="00133177" w:rsidRDefault="00424AC6" w:rsidP="00424AC6">
      <w:pPr>
        <w:pStyle w:val="PL"/>
      </w:pPr>
      <w:r w:rsidRPr="00133177">
        <w:t xml:space="preserve">            attribute of the corresponding SessionRule.</w:t>
      </w:r>
    </w:p>
    <w:p w14:paraId="404106C4" w14:textId="77777777" w:rsidR="00424AC6" w:rsidRPr="00133177" w:rsidRDefault="00424AC6" w:rsidP="00424AC6">
      <w:pPr>
        <w:pStyle w:val="PL"/>
      </w:pPr>
      <w:r w:rsidRPr="00133177">
        <w:t xml:space="preserve">        pccRules:</w:t>
      </w:r>
    </w:p>
    <w:p w14:paraId="19AD6326" w14:textId="77777777" w:rsidR="00424AC6" w:rsidRPr="00133177" w:rsidRDefault="00424AC6" w:rsidP="00424AC6">
      <w:pPr>
        <w:pStyle w:val="PL"/>
      </w:pPr>
      <w:r w:rsidRPr="00133177">
        <w:t xml:space="preserve">          type: object</w:t>
      </w:r>
    </w:p>
    <w:p w14:paraId="2BC16965" w14:textId="77777777" w:rsidR="00424AC6" w:rsidRPr="00133177" w:rsidRDefault="00424AC6" w:rsidP="00424AC6">
      <w:pPr>
        <w:pStyle w:val="PL"/>
      </w:pPr>
      <w:r w:rsidRPr="00133177">
        <w:t xml:space="preserve">          additionalProperties:</w:t>
      </w:r>
    </w:p>
    <w:p w14:paraId="35F51132" w14:textId="77777777" w:rsidR="00424AC6" w:rsidRPr="00133177" w:rsidRDefault="00424AC6" w:rsidP="00424AC6">
      <w:pPr>
        <w:pStyle w:val="PL"/>
      </w:pPr>
      <w:r w:rsidRPr="00133177">
        <w:t xml:space="preserve">            $ref: '#/components/schemas/PccRule'</w:t>
      </w:r>
    </w:p>
    <w:p w14:paraId="15A18C46" w14:textId="77777777" w:rsidR="00424AC6" w:rsidRPr="00133177" w:rsidRDefault="00424AC6" w:rsidP="00424AC6">
      <w:pPr>
        <w:pStyle w:val="PL"/>
      </w:pPr>
      <w:r w:rsidRPr="00133177">
        <w:t xml:space="preserve">          minProperties: 1</w:t>
      </w:r>
    </w:p>
    <w:p w14:paraId="718F1C7D" w14:textId="77777777" w:rsidR="00424AC6" w:rsidRPr="00133177" w:rsidRDefault="00424AC6" w:rsidP="00424AC6">
      <w:pPr>
        <w:pStyle w:val="PL"/>
      </w:pPr>
      <w:r w:rsidRPr="00133177">
        <w:t xml:space="preserve">          description: &gt;</w:t>
      </w:r>
    </w:p>
    <w:p w14:paraId="1A44D70E" w14:textId="77777777" w:rsidR="00424AC6" w:rsidRPr="00133177" w:rsidRDefault="00424AC6" w:rsidP="00424AC6">
      <w:pPr>
        <w:pStyle w:val="PL"/>
      </w:pPr>
      <w:r w:rsidRPr="00133177">
        <w:t xml:space="preserve">            A map of PCC rules with the content being the PCCRule as described in </w:t>
      </w:r>
    </w:p>
    <w:p w14:paraId="5DFB0070" w14:textId="77777777" w:rsidR="00424AC6" w:rsidRPr="00133177" w:rsidRDefault="00424AC6" w:rsidP="00424AC6">
      <w:pPr>
        <w:pStyle w:val="PL"/>
      </w:pPr>
      <w:r w:rsidRPr="00133177">
        <w:t xml:space="preserve">            clause 5.6.2.6. The key used in this map for each entry is the pccRuleId</w:t>
      </w:r>
    </w:p>
    <w:p w14:paraId="014CA60D" w14:textId="77777777" w:rsidR="00424AC6" w:rsidRPr="00133177" w:rsidRDefault="00424AC6" w:rsidP="00424AC6">
      <w:pPr>
        <w:pStyle w:val="PL"/>
      </w:pPr>
      <w:r w:rsidRPr="00133177">
        <w:t xml:space="preserve">            attribute of the corresponding PccRule.</w:t>
      </w:r>
    </w:p>
    <w:p w14:paraId="748B00A2" w14:textId="77777777" w:rsidR="00424AC6" w:rsidRPr="00133177" w:rsidRDefault="00424AC6" w:rsidP="00424AC6">
      <w:pPr>
        <w:pStyle w:val="PL"/>
      </w:pPr>
      <w:r w:rsidRPr="00133177">
        <w:t xml:space="preserve">          nullable: true</w:t>
      </w:r>
    </w:p>
    <w:p w14:paraId="13A444BC" w14:textId="77777777" w:rsidR="00424AC6" w:rsidRPr="00133177" w:rsidRDefault="00424AC6" w:rsidP="00424AC6">
      <w:pPr>
        <w:pStyle w:val="PL"/>
      </w:pPr>
      <w:r w:rsidRPr="00133177">
        <w:t xml:space="preserve">        pcscfRestIndication:</w:t>
      </w:r>
    </w:p>
    <w:p w14:paraId="1FEDA54F" w14:textId="77777777" w:rsidR="00424AC6" w:rsidRPr="00133177" w:rsidRDefault="00424AC6" w:rsidP="00424AC6">
      <w:pPr>
        <w:pStyle w:val="PL"/>
      </w:pPr>
      <w:r w:rsidRPr="00133177">
        <w:t xml:space="preserve">          type: boolean</w:t>
      </w:r>
    </w:p>
    <w:p w14:paraId="7AEB8656" w14:textId="77777777" w:rsidR="00424AC6" w:rsidRPr="00133177" w:rsidRDefault="00424AC6" w:rsidP="00424AC6">
      <w:pPr>
        <w:pStyle w:val="PL"/>
      </w:pPr>
      <w:r w:rsidRPr="00133177">
        <w:t xml:space="preserve">          description: &gt;</w:t>
      </w:r>
    </w:p>
    <w:p w14:paraId="388D8BC0" w14:textId="77777777" w:rsidR="00424AC6" w:rsidRPr="00133177" w:rsidRDefault="00424AC6" w:rsidP="00424AC6">
      <w:pPr>
        <w:pStyle w:val="PL"/>
      </w:pPr>
      <w:r w:rsidRPr="00133177">
        <w:t xml:space="preserve">            If it is included and set to true, it indicates the P-CSCF Restoration is requested.</w:t>
      </w:r>
    </w:p>
    <w:p w14:paraId="29371DFE" w14:textId="77777777" w:rsidR="00424AC6" w:rsidRPr="00133177" w:rsidRDefault="00424AC6" w:rsidP="00424AC6">
      <w:pPr>
        <w:pStyle w:val="PL"/>
      </w:pPr>
      <w:r w:rsidRPr="00133177">
        <w:t xml:space="preserve">        qosDecs:</w:t>
      </w:r>
    </w:p>
    <w:p w14:paraId="42865990" w14:textId="77777777" w:rsidR="00424AC6" w:rsidRPr="00133177" w:rsidRDefault="00424AC6" w:rsidP="00424AC6">
      <w:pPr>
        <w:pStyle w:val="PL"/>
      </w:pPr>
      <w:r w:rsidRPr="00133177">
        <w:t xml:space="preserve">          type: object</w:t>
      </w:r>
    </w:p>
    <w:p w14:paraId="3726BD4F" w14:textId="77777777" w:rsidR="00424AC6" w:rsidRPr="00133177" w:rsidRDefault="00424AC6" w:rsidP="00424AC6">
      <w:pPr>
        <w:pStyle w:val="PL"/>
      </w:pPr>
      <w:r w:rsidRPr="00133177">
        <w:t xml:space="preserve">          additionalProperties:</w:t>
      </w:r>
    </w:p>
    <w:p w14:paraId="64394AED" w14:textId="77777777" w:rsidR="00424AC6" w:rsidRPr="00133177" w:rsidRDefault="00424AC6" w:rsidP="00424AC6">
      <w:pPr>
        <w:pStyle w:val="PL"/>
      </w:pPr>
      <w:r w:rsidRPr="00133177">
        <w:t xml:space="preserve">            $ref: '#/components/schemas/QosData'</w:t>
      </w:r>
    </w:p>
    <w:p w14:paraId="04FC4E07" w14:textId="77777777" w:rsidR="00424AC6" w:rsidRPr="00133177" w:rsidRDefault="00424AC6" w:rsidP="00424AC6">
      <w:pPr>
        <w:pStyle w:val="PL"/>
      </w:pPr>
      <w:r w:rsidRPr="00133177">
        <w:t xml:space="preserve">          minProperties: 1</w:t>
      </w:r>
    </w:p>
    <w:p w14:paraId="5E4A138B" w14:textId="77777777" w:rsidR="00424AC6" w:rsidRPr="00133177" w:rsidRDefault="00424AC6" w:rsidP="00424AC6">
      <w:pPr>
        <w:pStyle w:val="PL"/>
      </w:pPr>
      <w:r w:rsidRPr="00133177">
        <w:t xml:space="preserve">          description: &gt;</w:t>
      </w:r>
    </w:p>
    <w:p w14:paraId="5ADCB3C1" w14:textId="77777777" w:rsidR="00424AC6" w:rsidRPr="00133177" w:rsidRDefault="00424AC6" w:rsidP="00424AC6">
      <w:pPr>
        <w:pStyle w:val="PL"/>
      </w:pPr>
      <w:r w:rsidRPr="00133177">
        <w:t xml:space="preserve">            Map of QoS data policy decisions. The key used in this map for each entry is the qosId</w:t>
      </w:r>
    </w:p>
    <w:p w14:paraId="5FE8E168" w14:textId="77777777" w:rsidR="00424AC6" w:rsidRPr="00133177" w:rsidRDefault="00424AC6" w:rsidP="00424AC6">
      <w:pPr>
        <w:pStyle w:val="PL"/>
      </w:pPr>
      <w:r w:rsidRPr="00133177">
        <w:t xml:space="preserve">            attribute of the corresponding QosData.</w:t>
      </w:r>
    </w:p>
    <w:p w14:paraId="041C3B03" w14:textId="77777777" w:rsidR="00424AC6" w:rsidRPr="00133177" w:rsidRDefault="00424AC6" w:rsidP="00424AC6">
      <w:pPr>
        <w:pStyle w:val="PL"/>
      </w:pPr>
      <w:r w:rsidRPr="00133177">
        <w:t xml:space="preserve">        chgDecs:</w:t>
      </w:r>
    </w:p>
    <w:p w14:paraId="4A10889A" w14:textId="77777777" w:rsidR="00424AC6" w:rsidRPr="00133177" w:rsidRDefault="00424AC6" w:rsidP="00424AC6">
      <w:pPr>
        <w:pStyle w:val="PL"/>
      </w:pPr>
      <w:r w:rsidRPr="00133177">
        <w:t xml:space="preserve">          type: object</w:t>
      </w:r>
    </w:p>
    <w:p w14:paraId="775563B8" w14:textId="77777777" w:rsidR="00424AC6" w:rsidRPr="00133177" w:rsidRDefault="00424AC6" w:rsidP="00424AC6">
      <w:pPr>
        <w:pStyle w:val="PL"/>
      </w:pPr>
      <w:r w:rsidRPr="00133177">
        <w:t xml:space="preserve">          additionalProperties:</w:t>
      </w:r>
    </w:p>
    <w:p w14:paraId="21DF79A4" w14:textId="77777777" w:rsidR="00424AC6" w:rsidRPr="00133177" w:rsidRDefault="00424AC6" w:rsidP="00424AC6">
      <w:pPr>
        <w:pStyle w:val="PL"/>
      </w:pPr>
      <w:r w:rsidRPr="00133177">
        <w:t xml:space="preserve">            $ref: '#/components/schemas/ChargingData'</w:t>
      </w:r>
    </w:p>
    <w:p w14:paraId="154A3C5B" w14:textId="77777777" w:rsidR="00424AC6" w:rsidRPr="00133177" w:rsidRDefault="00424AC6" w:rsidP="00424AC6">
      <w:pPr>
        <w:pStyle w:val="PL"/>
      </w:pPr>
      <w:r w:rsidRPr="00133177">
        <w:t xml:space="preserve">          minProperties: 1</w:t>
      </w:r>
    </w:p>
    <w:p w14:paraId="5BFA363D" w14:textId="77777777" w:rsidR="00424AC6" w:rsidRPr="00133177" w:rsidRDefault="00424AC6" w:rsidP="00424AC6">
      <w:pPr>
        <w:pStyle w:val="PL"/>
      </w:pPr>
      <w:r w:rsidRPr="00133177">
        <w:t xml:space="preserve">          description: &gt;</w:t>
      </w:r>
    </w:p>
    <w:p w14:paraId="28FFB16E" w14:textId="77777777" w:rsidR="00424AC6" w:rsidRPr="00133177" w:rsidRDefault="00424AC6" w:rsidP="00424AC6">
      <w:pPr>
        <w:pStyle w:val="PL"/>
      </w:pPr>
      <w:r w:rsidRPr="00133177">
        <w:t xml:space="preserve">            Map of Charging data policy decisions. The key used in this map for each entry</w:t>
      </w:r>
    </w:p>
    <w:p w14:paraId="744698AF" w14:textId="77777777" w:rsidR="00424AC6" w:rsidRPr="00133177" w:rsidRDefault="00424AC6" w:rsidP="00424AC6">
      <w:pPr>
        <w:pStyle w:val="PL"/>
      </w:pPr>
      <w:r w:rsidRPr="00133177">
        <w:t xml:space="preserve">            is the chgId attribute of the corresponding ChargingData.</w:t>
      </w:r>
    </w:p>
    <w:p w14:paraId="535C559A" w14:textId="77777777" w:rsidR="00424AC6" w:rsidRPr="00133177" w:rsidRDefault="00424AC6" w:rsidP="00424AC6">
      <w:pPr>
        <w:pStyle w:val="PL"/>
      </w:pPr>
      <w:r w:rsidRPr="00133177">
        <w:t xml:space="preserve">          nullable: true</w:t>
      </w:r>
    </w:p>
    <w:p w14:paraId="184CE1AB" w14:textId="77777777" w:rsidR="00424AC6" w:rsidRPr="00133177" w:rsidRDefault="00424AC6" w:rsidP="00424AC6">
      <w:pPr>
        <w:pStyle w:val="PL"/>
      </w:pPr>
      <w:r w:rsidRPr="00133177">
        <w:t xml:space="preserve">        chargingInfo:</w:t>
      </w:r>
    </w:p>
    <w:p w14:paraId="587A261A" w14:textId="77777777" w:rsidR="00424AC6" w:rsidRPr="00133177" w:rsidRDefault="00424AC6" w:rsidP="00424AC6">
      <w:pPr>
        <w:pStyle w:val="PL"/>
      </w:pPr>
      <w:r w:rsidRPr="00133177">
        <w:t xml:space="preserve">          $ref: '#/components/schemas/ChargingInformation'</w:t>
      </w:r>
    </w:p>
    <w:p w14:paraId="61148A23" w14:textId="77777777" w:rsidR="00424AC6" w:rsidRPr="00133177" w:rsidRDefault="00424AC6" w:rsidP="00424AC6">
      <w:pPr>
        <w:pStyle w:val="PL"/>
      </w:pPr>
      <w:r w:rsidRPr="00133177">
        <w:t xml:space="preserve">        traffContDecs:</w:t>
      </w:r>
    </w:p>
    <w:p w14:paraId="6C04409F" w14:textId="77777777" w:rsidR="00424AC6" w:rsidRPr="00133177" w:rsidRDefault="00424AC6" w:rsidP="00424AC6">
      <w:pPr>
        <w:pStyle w:val="PL"/>
      </w:pPr>
      <w:r w:rsidRPr="00133177">
        <w:t xml:space="preserve">          type: object</w:t>
      </w:r>
    </w:p>
    <w:p w14:paraId="7A3000C7" w14:textId="77777777" w:rsidR="00424AC6" w:rsidRPr="00133177" w:rsidRDefault="00424AC6" w:rsidP="00424AC6">
      <w:pPr>
        <w:pStyle w:val="PL"/>
      </w:pPr>
      <w:r w:rsidRPr="00133177">
        <w:t xml:space="preserve">          additionalProperties:</w:t>
      </w:r>
    </w:p>
    <w:p w14:paraId="1E9ADD96" w14:textId="77777777" w:rsidR="00424AC6" w:rsidRPr="00133177" w:rsidRDefault="00424AC6" w:rsidP="00424AC6">
      <w:pPr>
        <w:pStyle w:val="PL"/>
      </w:pPr>
      <w:r w:rsidRPr="00133177">
        <w:t xml:space="preserve">            $ref: '#/components/schemas/TrafficControlData'</w:t>
      </w:r>
    </w:p>
    <w:p w14:paraId="363390BF" w14:textId="77777777" w:rsidR="00424AC6" w:rsidRPr="00133177" w:rsidRDefault="00424AC6" w:rsidP="00424AC6">
      <w:pPr>
        <w:pStyle w:val="PL"/>
      </w:pPr>
      <w:r w:rsidRPr="00133177">
        <w:t xml:space="preserve">          minProperties: 1</w:t>
      </w:r>
    </w:p>
    <w:p w14:paraId="7344AD46" w14:textId="77777777" w:rsidR="00424AC6" w:rsidRPr="00133177" w:rsidRDefault="00424AC6" w:rsidP="00424AC6">
      <w:pPr>
        <w:pStyle w:val="PL"/>
      </w:pPr>
      <w:r w:rsidRPr="00133177">
        <w:t xml:space="preserve">          description: &gt;</w:t>
      </w:r>
    </w:p>
    <w:p w14:paraId="2CB857FB" w14:textId="77777777" w:rsidR="00424AC6" w:rsidRPr="00133177" w:rsidRDefault="00424AC6" w:rsidP="00424AC6">
      <w:pPr>
        <w:pStyle w:val="PL"/>
      </w:pPr>
      <w:r w:rsidRPr="00133177">
        <w:t xml:space="preserve">            Map of Traffic Control data policy decisions. The key used in this map for each entry</w:t>
      </w:r>
    </w:p>
    <w:p w14:paraId="37141445" w14:textId="77777777" w:rsidR="00424AC6" w:rsidRPr="00133177" w:rsidRDefault="00424AC6" w:rsidP="00424AC6">
      <w:pPr>
        <w:pStyle w:val="PL"/>
      </w:pPr>
      <w:r w:rsidRPr="00133177">
        <w:t xml:space="preserve">            is the tcId attribute of the corresponding TrafficControlData.</w:t>
      </w:r>
    </w:p>
    <w:p w14:paraId="185A7DF9" w14:textId="77777777" w:rsidR="00424AC6" w:rsidRPr="00133177" w:rsidRDefault="00424AC6" w:rsidP="00424AC6">
      <w:pPr>
        <w:pStyle w:val="PL"/>
      </w:pPr>
      <w:r w:rsidRPr="00133177">
        <w:t xml:space="preserve">        umDecs:</w:t>
      </w:r>
    </w:p>
    <w:p w14:paraId="629F8A4E" w14:textId="77777777" w:rsidR="00424AC6" w:rsidRPr="00133177" w:rsidRDefault="00424AC6" w:rsidP="00424AC6">
      <w:pPr>
        <w:pStyle w:val="PL"/>
      </w:pPr>
      <w:r w:rsidRPr="00133177">
        <w:t xml:space="preserve">          type: object</w:t>
      </w:r>
    </w:p>
    <w:p w14:paraId="1D89ABCE" w14:textId="77777777" w:rsidR="00424AC6" w:rsidRPr="00133177" w:rsidRDefault="00424AC6" w:rsidP="00424AC6">
      <w:pPr>
        <w:pStyle w:val="PL"/>
      </w:pPr>
      <w:r w:rsidRPr="00133177">
        <w:t xml:space="preserve">          additionalProperties:</w:t>
      </w:r>
    </w:p>
    <w:p w14:paraId="4590ACAB" w14:textId="77777777" w:rsidR="00424AC6" w:rsidRPr="00133177" w:rsidRDefault="00424AC6" w:rsidP="00424AC6">
      <w:pPr>
        <w:pStyle w:val="PL"/>
      </w:pPr>
      <w:r w:rsidRPr="00133177">
        <w:t xml:space="preserve">            $ref: '#/components/schemas/UsageMonitoringData'</w:t>
      </w:r>
    </w:p>
    <w:p w14:paraId="5A3CE3C0" w14:textId="77777777" w:rsidR="00424AC6" w:rsidRPr="00133177" w:rsidRDefault="00424AC6" w:rsidP="00424AC6">
      <w:pPr>
        <w:pStyle w:val="PL"/>
      </w:pPr>
      <w:r w:rsidRPr="00133177">
        <w:t xml:space="preserve">          minProperties: 1</w:t>
      </w:r>
    </w:p>
    <w:p w14:paraId="6CFA2F76" w14:textId="77777777" w:rsidR="00424AC6" w:rsidRPr="00133177" w:rsidRDefault="00424AC6" w:rsidP="00424AC6">
      <w:pPr>
        <w:pStyle w:val="PL"/>
      </w:pPr>
      <w:r w:rsidRPr="00133177">
        <w:t xml:space="preserve">          description: &gt;</w:t>
      </w:r>
    </w:p>
    <w:p w14:paraId="54FBC597" w14:textId="77777777" w:rsidR="00424AC6" w:rsidRPr="00133177" w:rsidRDefault="00424AC6" w:rsidP="00424AC6">
      <w:pPr>
        <w:pStyle w:val="PL"/>
      </w:pPr>
      <w:r w:rsidRPr="00133177">
        <w:t xml:space="preserve">            Map of Usage Monitoring data policy decisions. The key used in this map for each entry</w:t>
      </w:r>
    </w:p>
    <w:p w14:paraId="59D81848" w14:textId="77777777" w:rsidR="00424AC6" w:rsidRPr="00133177" w:rsidRDefault="00424AC6" w:rsidP="00424AC6">
      <w:pPr>
        <w:pStyle w:val="PL"/>
      </w:pPr>
      <w:r w:rsidRPr="00133177">
        <w:t xml:space="preserve">            is the umId attribute of the corresponding UsageMonitoringData.</w:t>
      </w:r>
    </w:p>
    <w:p w14:paraId="5228679C" w14:textId="77777777" w:rsidR="00424AC6" w:rsidRPr="00133177" w:rsidRDefault="00424AC6" w:rsidP="00424AC6">
      <w:pPr>
        <w:pStyle w:val="PL"/>
      </w:pPr>
      <w:r w:rsidRPr="00133177">
        <w:t xml:space="preserve">          nullable: true</w:t>
      </w:r>
    </w:p>
    <w:p w14:paraId="731BA343" w14:textId="77777777" w:rsidR="00424AC6" w:rsidRPr="00133177" w:rsidRDefault="00424AC6" w:rsidP="00424AC6">
      <w:pPr>
        <w:pStyle w:val="PL"/>
      </w:pPr>
      <w:r w:rsidRPr="00133177">
        <w:t xml:space="preserve">        qosChars:</w:t>
      </w:r>
    </w:p>
    <w:p w14:paraId="06532825" w14:textId="77777777" w:rsidR="00424AC6" w:rsidRPr="00133177" w:rsidRDefault="00424AC6" w:rsidP="00424AC6">
      <w:pPr>
        <w:pStyle w:val="PL"/>
      </w:pPr>
      <w:r w:rsidRPr="00133177">
        <w:t xml:space="preserve">          type: object</w:t>
      </w:r>
    </w:p>
    <w:p w14:paraId="3F37CF03" w14:textId="77777777" w:rsidR="00424AC6" w:rsidRPr="00133177" w:rsidRDefault="00424AC6" w:rsidP="00424AC6">
      <w:pPr>
        <w:pStyle w:val="PL"/>
      </w:pPr>
      <w:r w:rsidRPr="00133177">
        <w:t xml:space="preserve">          additionalProperties:</w:t>
      </w:r>
    </w:p>
    <w:p w14:paraId="5B0D6913" w14:textId="77777777" w:rsidR="00424AC6" w:rsidRPr="00133177" w:rsidRDefault="00424AC6" w:rsidP="00424AC6">
      <w:pPr>
        <w:pStyle w:val="PL"/>
      </w:pPr>
      <w:r w:rsidRPr="00133177">
        <w:t xml:space="preserve">            $ref: '#/components/schemas/QosCharacteristics'</w:t>
      </w:r>
    </w:p>
    <w:p w14:paraId="2C84E694" w14:textId="77777777" w:rsidR="00424AC6" w:rsidRPr="00133177" w:rsidRDefault="00424AC6" w:rsidP="00424AC6">
      <w:pPr>
        <w:pStyle w:val="PL"/>
      </w:pPr>
      <w:r w:rsidRPr="00133177">
        <w:t xml:space="preserve">          minProperties: 1</w:t>
      </w:r>
    </w:p>
    <w:p w14:paraId="018E8C18" w14:textId="77777777" w:rsidR="00424AC6" w:rsidRPr="00133177" w:rsidRDefault="00424AC6" w:rsidP="00424AC6">
      <w:pPr>
        <w:pStyle w:val="PL"/>
      </w:pPr>
      <w:r w:rsidRPr="00133177">
        <w:t xml:space="preserve">          description: &gt;</w:t>
      </w:r>
    </w:p>
    <w:p w14:paraId="54A11D67" w14:textId="77777777" w:rsidR="00424AC6" w:rsidRPr="00133177" w:rsidRDefault="00424AC6" w:rsidP="00424AC6">
      <w:pPr>
        <w:pStyle w:val="PL"/>
      </w:pPr>
      <w:r w:rsidRPr="00133177">
        <w:t xml:space="preserve">            Map of QoS characteristics for non standard 5QIs. This map uses the 5QI values as keys.</w:t>
      </w:r>
    </w:p>
    <w:p w14:paraId="43F1EA76" w14:textId="77777777" w:rsidR="00424AC6" w:rsidRPr="00133177" w:rsidRDefault="00424AC6" w:rsidP="00424AC6">
      <w:pPr>
        <w:pStyle w:val="PL"/>
      </w:pPr>
      <w:r w:rsidRPr="00133177">
        <w:t xml:space="preserve">        qosMonDecs:</w:t>
      </w:r>
    </w:p>
    <w:p w14:paraId="32BC8157" w14:textId="77777777" w:rsidR="00424AC6" w:rsidRPr="00133177" w:rsidRDefault="00424AC6" w:rsidP="00424AC6">
      <w:pPr>
        <w:pStyle w:val="PL"/>
      </w:pPr>
      <w:r w:rsidRPr="00133177">
        <w:t xml:space="preserve">          type: object</w:t>
      </w:r>
    </w:p>
    <w:p w14:paraId="04BAC398" w14:textId="77777777" w:rsidR="00424AC6" w:rsidRPr="00133177" w:rsidRDefault="00424AC6" w:rsidP="00424AC6">
      <w:pPr>
        <w:pStyle w:val="PL"/>
      </w:pPr>
      <w:r w:rsidRPr="00133177">
        <w:t xml:space="preserve">          additionalProperties:</w:t>
      </w:r>
    </w:p>
    <w:p w14:paraId="0BEE61A8" w14:textId="77777777" w:rsidR="00424AC6" w:rsidRPr="00133177" w:rsidRDefault="00424AC6" w:rsidP="00424AC6">
      <w:pPr>
        <w:pStyle w:val="PL"/>
      </w:pPr>
      <w:r w:rsidRPr="00133177">
        <w:t xml:space="preserve">            $ref: '#/components/schemas/QosMonitoringData'</w:t>
      </w:r>
    </w:p>
    <w:p w14:paraId="53252FCA" w14:textId="77777777" w:rsidR="00424AC6" w:rsidRPr="00133177" w:rsidRDefault="00424AC6" w:rsidP="00424AC6">
      <w:pPr>
        <w:pStyle w:val="PL"/>
      </w:pPr>
      <w:r w:rsidRPr="00133177">
        <w:t xml:space="preserve">          minProperties: 1</w:t>
      </w:r>
    </w:p>
    <w:p w14:paraId="54A73658" w14:textId="77777777" w:rsidR="00424AC6" w:rsidRPr="00133177" w:rsidRDefault="00424AC6" w:rsidP="00424AC6">
      <w:pPr>
        <w:pStyle w:val="PL"/>
      </w:pPr>
      <w:r w:rsidRPr="00133177">
        <w:t xml:space="preserve">          description: &gt;</w:t>
      </w:r>
    </w:p>
    <w:p w14:paraId="2DDC9F44" w14:textId="77777777" w:rsidR="00424AC6" w:rsidRPr="00133177" w:rsidRDefault="00424AC6" w:rsidP="00424AC6">
      <w:pPr>
        <w:pStyle w:val="PL"/>
      </w:pPr>
      <w:r w:rsidRPr="00133177">
        <w:t xml:space="preserve">            Map of QoS Monitoring data policy decisions. The key used in this map for each entry</w:t>
      </w:r>
    </w:p>
    <w:p w14:paraId="03D6D09E" w14:textId="77777777" w:rsidR="00424AC6" w:rsidRPr="00133177" w:rsidRDefault="00424AC6" w:rsidP="00424AC6">
      <w:pPr>
        <w:pStyle w:val="PL"/>
      </w:pPr>
      <w:r w:rsidRPr="00133177">
        <w:t xml:space="preserve">            is the qmId attribute of the corresponding QosMonitoringData.</w:t>
      </w:r>
    </w:p>
    <w:p w14:paraId="630DF9DD" w14:textId="77777777" w:rsidR="00424AC6" w:rsidRPr="00133177" w:rsidRDefault="00424AC6" w:rsidP="00424AC6">
      <w:pPr>
        <w:pStyle w:val="PL"/>
      </w:pPr>
      <w:r w:rsidRPr="00133177">
        <w:t xml:space="preserve">          nullable: true</w:t>
      </w:r>
    </w:p>
    <w:p w14:paraId="2A378388" w14:textId="77777777" w:rsidR="00424AC6" w:rsidRPr="00133177" w:rsidRDefault="00424AC6" w:rsidP="00424AC6">
      <w:pPr>
        <w:pStyle w:val="PL"/>
      </w:pPr>
      <w:r w:rsidRPr="00133177">
        <w:t xml:space="preserve">        reflectiveQoSTimer:</w:t>
      </w:r>
    </w:p>
    <w:p w14:paraId="2EBDAFA1" w14:textId="77777777" w:rsidR="00424AC6" w:rsidRPr="00133177" w:rsidRDefault="00424AC6" w:rsidP="00424AC6">
      <w:pPr>
        <w:pStyle w:val="PL"/>
      </w:pPr>
      <w:r w:rsidRPr="00133177">
        <w:t xml:space="preserve">          $ref: 'TS29571_CommonData.yaml#/components/schemas/DurationSec'</w:t>
      </w:r>
    </w:p>
    <w:p w14:paraId="3E07884F" w14:textId="77777777" w:rsidR="00424AC6" w:rsidRPr="00133177" w:rsidRDefault="00424AC6" w:rsidP="00424AC6">
      <w:pPr>
        <w:pStyle w:val="PL"/>
      </w:pPr>
      <w:r w:rsidRPr="00133177">
        <w:t xml:space="preserve">        conds:</w:t>
      </w:r>
    </w:p>
    <w:p w14:paraId="420509DA" w14:textId="77777777" w:rsidR="00424AC6" w:rsidRPr="00133177" w:rsidRDefault="00424AC6" w:rsidP="00424AC6">
      <w:pPr>
        <w:pStyle w:val="PL"/>
      </w:pPr>
      <w:r w:rsidRPr="00133177">
        <w:t xml:space="preserve">          type: object</w:t>
      </w:r>
    </w:p>
    <w:p w14:paraId="5657D127" w14:textId="77777777" w:rsidR="00424AC6" w:rsidRPr="00133177" w:rsidRDefault="00424AC6" w:rsidP="00424AC6">
      <w:pPr>
        <w:pStyle w:val="PL"/>
      </w:pPr>
      <w:r w:rsidRPr="00133177">
        <w:t xml:space="preserve">          additionalProperties:</w:t>
      </w:r>
    </w:p>
    <w:p w14:paraId="01FFA0A9" w14:textId="77777777" w:rsidR="00424AC6" w:rsidRPr="00133177" w:rsidRDefault="00424AC6" w:rsidP="00424AC6">
      <w:pPr>
        <w:pStyle w:val="PL"/>
      </w:pPr>
      <w:r w:rsidRPr="00133177">
        <w:t xml:space="preserve">            $ref: '#/components/schemas/ConditionData'</w:t>
      </w:r>
    </w:p>
    <w:p w14:paraId="46C31E8E" w14:textId="77777777" w:rsidR="00424AC6" w:rsidRPr="00133177" w:rsidRDefault="00424AC6" w:rsidP="00424AC6">
      <w:pPr>
        <w:pStyle w:val="PL"/>
      </w:pPr>
      <w:r w:rsidRPr="00133177">
        <w:t xml:space="preserve">          minProperties: 1</w:t>
      </w:r>
    </w:p>
    <w:p w14:paraId="4677F90A" w14:textId="77777777" w:rsidR="00424AC6" w:rsidRPr="00133177" w:rsidRDefault="00424AC6" w:rsidP="00424AC6">
      <w:pPr>
        <w:pStyle w:val="PL"/>
      </w:pPr>
      <w:r w:rsidRPr="00133177">
        <w:t xml:space="preserve">          description: &gt;</w:t>
      </w:r>
    </w:p>
    <w:p w14:paraId="0399E21B" w14:textId="77777777" w:rsidR="00424AC6" w:rsidRPr="00133177" w:rsidRDefault="00424AC6" w:rsidP="00424AC6">
      <w:pPr>
        <w:pStyle w:val="PL"/>
      </w:pPr>
      <w:r w:rsidRPr="00133177">
        <w:t xml:space="preserve">            A map of condition data with the content being as described in clause 5.6.2.9. The key</w:t>
      </w:r>
    </w:p>
    <w:p w14:paraId="4183E7BF" w14:textId="77777777" w:rsidR="00424AC6" w:rsidRDefault="00424AC6" w:rsidP="00424AC6">
      <w:pPr>
        <w:pStyle w:val="PL"/>
      </w:pPr>
      <w:r w:rsidRPr="00133177">
        <w:t xml:space="preserve">            used in this map for each entry is the condId attribute of the corresponding</w:t>
      </w:r>
    </w:p>
    <w:p w14:paraId="7C5E5E3A" w14:textId="77777777" w:rsidR="00424AC6" w:rsidRPr="00133177" w:rsidRDefault="00424AC6" w:rsidP="00424AC6">
      <w:pPr>
        <w:pStyle w:val="PL"/>
      </w:pPr>
      <w:r>
        <w:t xml:space="preserve">           </w:t>
      </w:r>
      <w:r w:rsidRPr="00133177">
        <w:t xml:space="preserve"> ConditionData.</w:t>
      </w:r>
    </w:p>
    <w:p w14:paraId="4B51E116" w14:textId="77777777" w:rsidR="00424AC6" w:rsidRPr="00133177" w:rsidRDefault="00424AC6" w:rsidP="00424AC6">
      <w:pPr>
        <w:pStyle w:val="PL"/>
      </w:pPr>
      <w:r w:rsidRPr="00133177">
        <w:t xml:space="preserve">          nullable: true</w:t>
      </w:r>
    </w:p>
    <w:p w14:paraId="1F34F950" w14:textId="77777777" w:rsidR="00424AC6" w:rsidRPr="00133177" w:rsidRDefault="00424AC6" w:rsidP="00424AC6">
      <w:pPr>
        <w:pStyle w:val="PL"/>
      </w:pPr>
      <w:r w:rsidRPr="00133177">
        <w:t xml:space="preserve">        revalidationTime:</w:t>
      </w:r>
    </w:p>
    <w:p w14:paraId="4E4D3041" w14:textId="77777777" w:rsidR="00424AC6" w:rsidRPr="00133177" w:rsidRDefault="00424AC6" w:rsidP="00424AC6">
      <w:pPr>
        <w:pStyle w:val="PL"/>
      </w:pPr>
      <w:r w:rsidRPr="00133177">
        <w:t xml:space="preserve">          $ref: 'TS29571_CommonData.yaml#/components/schemas/DateTime'</w:t>
      </w:r>
    </w:p>
    <w:p w14:paraId="0240FE51" w14:textId="77777777" w:rsidR="00424AC6" w:rsidRPr="00133177" w:rsidRDefault="00424AC6" w:rsidP="00424AC6">
      <w:pPr>
        <w:pStyle w:val="PL"/>
      </w:pPr>
      <w:r w:rsidRPr="00133177">
        <w:t xml:space="preserve">        offline:</w:t>
      </w:r>
    </w:p>
    <w:p w14:paraId="12690E98" w14:textId="77777777" w:rsidR="00424AC6" w:rsidRPr="00133177" w:rsidRDefault="00424AC6" w:rsidP="00424AC6">
      <w:pPr>
        <w:pStyle w:val="PL"/>
      </w:pPr>
      <w:r w:rsidRPr="00133177">
        <w:t xml:space="preserve">          type: boolean</w:t>
      </w:r>
    </w:p>
    <w:p w14:paraId="6361944B" w14:textId="77777777" w:rsidR="00424AC6" w:rsidRPr="00133177" w:rsidRDefault="00424AC6" w:rsidP="00424AC6">
      <w:pPr>
        <w:pStyle w:val="PL"/>
      </w:pPr>
      <w:r w:rsidRPr="00133177">
        <w:t xml:space="preserve">          description: &gt;</w:t>
      </w:r>
    </w:p>
    <w:p w14:paraId="3182DF22" w14:textId="77777777" w:rsidR="00424AC6" w:rsidRPr="00133177" w:rsidRDefault="00424AC6" w:rsidP="00424AC6">
      <w:pPr>
        <w:pStyle w:val="PL"/>
      </w:pPr>
      <w:r w:rsidRPr="00133177">
        <w:t xml:space="preserve">            Indicates the offline charging is applicable to the PDU session when it is included and </w:t>
      </w:r>
    </w:p>
    <w:p w14:paraId="04B6E5AF" w14:textId="77777777" w:rsidR="00424AC6" w:rsidRPr="00133177" w:rsidRDefault="00424AC6" w:rsidP="00424AC6">
      <w:pPr>
        <w:pStyle w:val="PL"/>
      </w:pPr>
      <w:r w:rsidRPr="00133177">
        <w:t xml:space="preserve">            set to true.</w:t>
      </w:r>
    </w:p>
    <w:p w14:paraId="7796253D" w14:textId="77777777" w:rsidR="00424AC6" w:rsidRPr="00133177" w:rsidRDefault="00424AC6" w:rsidP="00424AC6">
      <w:pPr>
        <w:pStyle w:val="PL"/>
      </w:pPr>
      <w:r w:rsidRPr="00133177">
        <w:t xml:space="preserve">        online:</w:t>
      </w:r>
    </w:p>
    <w:p w14:paraId="561F9DFA" w14:textId="77777777" w:rsidR="00424AC6" w:rsidRPr="00133177" w:rsidRDefault="00424AC6" w:rsidP="00424AC6">
      <w:pPr>
        <w:pStyle w:val="PL"/>
      </w:pPr>
      <w:r w:rsidRPr="00133177">
        <w:t xml:space="preserve">          type: boolean</w:t>
      </w:r>
    </w:p>
    <w:p w14:paraId="15FC73BD" w14:textId="77777777" w:rsidR="00424AC6" w:rsidRPr="00133177" w:rsidRDefault="00424AC6" w:rsidP="00424AC6">
      <w:pPr>
        <w:pStyle w:val="PL"/>
      </w:pPr>
      <w:r w:rsidRPr="00133177">
        <w:t xml:space="preserve">          description: &gt;</w:t>
      </w:r>
    </w:p>
    <w:p w14:paraId="10F0CD10" w14:textId="77777777" w:rsidR="00424AC6" w:rsidRPr="00133177" w:rsidRDefault="00424AC6" w:rsidP="00424AC6">
      <w:pPr>
        <w:pStyle w:val="PL"/>
      </w:pPr>
      <w:r w:rsidRPr="00133177">
        <w:t xml:space="preserve">            Indicates the online charging is applicable to the PDU session when it is included and </w:t>
      </w:r>
    </w:p>
    <w:p w14:paraId="00F7A985" w14:textId="77777777" w:rsidR="00424AC6" w:rsidRPr="00133177" w:rsidRDefault="00424AC6" w:rsidP="00424AC6">
      <w:pPr>
        <w:pStyle w:val="PL"/>
      </w:pPr>
      <w:r w:rsidRPr="00133177">
        <w:t xml:space="preserve">            set to true.</w:t>
      </w:r>
    </w:p>
    <w:p w14:paraId="382F0A77" w14:textId="77777777" w:rsidR="00424AC6" w:rsidRPr="00133177" w:rsidRDefault="00424AC6" w:rsidP="00424AC6">
      <w:pPr>
        <w:pStyle w:val="PL"/>
      </w:pPr>
      <w:r w:rsidRPr="00133177">
        <w:t xml:space="preserve">        offlineChOnly:</w:t>
      </w:r>
    </w:p>
    <w:p w14:paraId="7FB14514" w14:textId="77777777" w:rsidR="00424AC6" w:rsidRPr="00133177" w:rsidRDefault="00424AC6" w:rsidP="00424AC6">
      <w:pPr>
        <w:pStyle w:val="PL"/>
      </w:pPr>
      <w:r w:rsidRPr="00133177">
        <w:t xml:space="preserve">          type: boolean</w:t>
      </w:r>
    </w:p>
    <w:p w14:paraId="4EB4115E" w14:textId="77777777" w:rsidR="00424AC6" w:rsidRPr="00133177" w:rsidRDefault="00424AC6" w:rsidP="00424AC6">
      <w:pPr>
        <w:pStyle w:val="PL"/>
      </w:pPr>
      <w:r w:rsidRPr="00133177">
        <w:t xml:space="preserve">          default: false</w:t>
      </w:r>
    </w:p>
    <w:p w14:paraId="6D0B1BC9" w14:textId="77777777" w:rsidR="00424AC6" w:rsidRPr="00133177" w:rsidRDefault="00424AC6" w:rsidP="00424AC6">
      <w:pPr>
        <w:pStyle w:val="PL"/>
      </w:pPr>
      <w:r w:rsidRPr="00133177">
        <w:t xml:space="preserve">          description: &gt;</w:t>
      </w:r>
    </w:p>
    <w:p w14:paraId="5E35E9A6" w14:textId="77777777" w:rsidR="00424AC6" w:rsidRPr="00133177" w:rsidRDefault="00424AC6" w:rsidP="00424AC6">
      <w:pPr>
        <w:pStyle w:val="PL"/>
      </w:pPr>
      <w:r w:rsidRPr="00133177">
        <w:t xml:space="preserve">            Indicates that the online charging method shall never be used for any PCC rule activated</w:t>
      </w:r>
    </w:p>
    <w:p w14:paraId="55517A6B" w14:textId="77777777" w:rsidR="00424AC6" w:rsidRPr="00133177" w:rsidRDefault="00424AC6" w:rsidP="00424AC6">
      <w:pPr>
        <w:pStyle w:val="PL"/>
      </w:pPr>
      <w:r w:rsidRPr="00133177">
        <w:t xml:space="preserve">            during the lifetime of the PDU session.</w:t>
      </w:r>
    </w:p>
    <w:p w14:paraId="31D2310A" w14:textId="77777777" w:rsidR="00424AC6" w:rsidRPr="00133177" w:rsidRDefault="00424AC6" w:rsidP="00424AC6">
      <w:pPr>
        <w:pStyle w:val="PL"/>
      </w:pPr>
      <w:r w:rsidRPr="00133177">
        <w:t xml:space="preserve">        policyCtrlReqTriggers:</w:t>
      </w:r>
    </w:p>
    <w:p w14:paraId="67B02220" w14:textId="77777777" w:rsidR="00424AC6" w:rsidRPr="00133177" w:rsidRDefault="00424AC6" w:rsidP="00424AC6">
      <w:pPr>
        <w:pStyle w:val="PL"/>
      </w:pPr>
      <w:r w:rsidRPr="00133177">
        <w:t xml:space="preserve">          type: array</w:t>
      </w:r>
    </w:p>
    <w:p w14:paraId="6B1A0921" w14:textId="77777777" w:rsidR="00424AC6" w:rsidRPr="00133177" w:rsidRDefault="00424AC6" w:rsidP="00424AC6">
      <w:pPr>
        <w:pStyle w:val="PL"/>
      </w:pPr>
      <w:r w:rsidRPr="00133177">
        <w:t xml:space="preserve">          items:</w:t>
      </w:r>
    </w:p>
    <w:p w14:paraId="60DD1938" w14:textId="77777777" w:rsidR="00424AC6" w:rsidRPr="00133177" w:rsidRDefault="00424AC6" w:rsidP="00424AC6">
      <w:pPr>
        <w:pStyle w:val="PL"/>
      </w:pPr>
      <w:r w:rsidRPr="00133177">
        <w:t xml:space="preserve">            $ref: '#/components/schemas/PolicyControlRequestTrigger'</w:t>
      </w:r>
    </w:p>
    <w:p w14:paraId="1D1D5848" w14:textId="77777777" w:rsidR="00424AC6" w:rsidRPr="00133177" w:rsidRDefault="00424AC6" w:rsidP="00424AC6">
      <w:pPr>
        <w:pStyle w:val="PL"/>
      </w:pPr>
      <w:r w:rsidRPr="00133177">
        <w:t xml:space="preserve">          minItems: 1</w:t>
      </w:r>
    </w:p>
    <w:p w14:paraId="09D07AF5" w14:textId="77777777" w:rsidR="00424AC6" w:rsidRPr="00133177" w:rsidRDefault="00424AC6" w:rsidP="00424AC6">
      <w:pPr>
        <w:pStyle w:val="PL"/>
      </w:pPr>
      <w:r w:rsidRPr="00133177">
        <w:t xml:space="preserve">          description: Defines the policy control request triggers subscribed by the PCF.</w:t>
      </w:r>
    </w:p>
    <w:p w14:paraId="1E09B058" w14:textId="77777777" w:rsidR="00424AC6" w:rsidRPr="00133177" w:rsidRDefault="00424AC6" w:rsidP="00424AC6">
      <w:pPr>
        <w:pStyle w:val="PL"/>
      </w:pPr>
      <w:r w:rsidRPr="00133177">
        <w:t xml:space="preserve">          nullable: true</w:t>
      </w:r>
    </w:p>
    <w:p w14:paraId="74BEE14E" w14:textId="77777777" w:rsidR="00424AC6" w:rsidRPr="00133177" w:rsidRDefault="00424AC6" w:rsidP="00424AC6">
      <w:pPr>
        <w:pStyle w:val="PL"/>
      </w:pPr>
      <w:r w:rsidRPr="00133177">
        <w:t xml:space="preserve">        lastReqRuleData:</w:t>
      </w:r>
    </w:p>
    <w:p w14:paraId="59D65629" w14:textId="77777777" w:rsidR="00424AC6" w:rsidRPr="00133177" w:rsidRDefault="00424AC6" w:rsidP="00424AC6">
      <w:pPr>
        <w:pStyle w:val="PL"/>
      </w:pPr>
      <w:r w:rsidRPr="00133177">
        <w:t xml:space="preserve">          type: array</w:t>
      </w:r>
    </w:p>
    <w:p w14:paraId="0EB4413C" w14:textId="77777777" w:rsidR="00424AC6" w:rsidRPr="00133177" w:rsidRDefault="00424AC6" w:rsidP="00424AC6">
      <w:pPr>
        <w:pStyle w:val="PL"/>
      </w:pPr>
      <w:r w:rsidRPr="00133177">
        <w:t xml:space="preserve">          items:</w:t>
      </w:r>
    </w:p>
    <w:p w14:paraId="34374236" w14:textId="77777777" w:rsidR="00424AC6" w:rsidRPr="00133177" w:rsidRDefault="00424AC6" w:rsidP="00424AC6">
      <w:pPr>
        <w:pStyle w:val="PL"/>
      </w:pPr>
      <w:r w:rsidRPr="00133177">
        <w:t xml:space="preserve">            $ref: '#/components/schemas/RequestedRuleData'</w:t>
      </w:r>
    </w:p>
    <w:p w14:paraId="46F3D9EC" w14:textId="77777777" w:rsidR="00424AC6" w:rsidRPr="00133177" w:rsidRDefault="00424AC6" w:rsidP="00424AC6">
      <w:pPr>
        <w:pStyle w:val="PL"/>
      </w:pPr>
      <w:r w:rsidRPr="00133177">
        <w:t xml:space="preserve">          minItems: 1</w:t>
      </w:r>
    </w:p>
    <w:p w14:paraId="13FC1771" w14:textId="77777777" w:rsidR="00424AC6" w:rsidRPr="00133177" w:rsidRDefault="00424AC6" w:rsidP="00424AC6">
      <w:pPr>
        <w:pStyle w:val="PL"/>
      </w:pPr>
      <w:r w:rsidRPr="00133177">
        <w:t xml:space="preserve">          description: Defines the last list of rule control data requested by the PCF.</w:t>
      </w:r>
    </w:p>
    <w:p w14:paraId="491C0252" w14:textId="77777777" w:rsidR="00424AC6" w:rsidRPr="00133177" w:rsidRDefault="00424AC6" w:rsidP="00424AC6">
      <w:pPr>
        <w:pStyle w:val="PL"/>
      </w:pPr>
      <w:r w:rsidRPr="00133177">
        <w:t xml:space="preserve">        lastReqUsageData:</w:t>
      </w:r>
    </w:p>
    <w:p w14:paraId="5291ED70" w14:textId="77777777" w:rsidR="00424AC6" w:rsidRPr="00133177" w:rsidRDefault="00424AC6" w:rsidP="00424AC6">
      <w:pPr>
        <w:pStyle w:val="PL"/>
      </w:pPr>
      <w:r w:rsidRPr="00133177">
        <w:t xml:space="preserve">          $ref: '#/components/schemas/RequestedUsageData'</w:t>
      </w:r>
    </w:p>
    <w:p w14:paraId="434EBFDF" w14:textId="77777777" w:rsidR="00424AC6" w:rsidRPr="00133177" w:rsidRDefault="00424AC6" w:rsidP="00424AC6">
      <w:pPr>
        <w:pStyle w:val="PL"/>
      </w:pPr>
      <w:r w:rsidRPr="00133177">
        <w:t xml:space="preserve">        praInfos:</w:t>
      </w:r>
    </w:p>
    <w:p w14:paraId="3F23B437" w14:textId="77777777" w:rsidR="00424AC6" w:rsidRPr="00133177" w:rsidRDefault="00424AC6" w:rsidP="00424AC6">
      <w:pPr>
        <w:pStyle w:val="PL"/>
      </w:pPr>
      <w:r w:rsidRPr="00133177">
        <w:t xml:space="preserve">          type: object</w:t>
      </w:r>
    </w:p>
    <w:p w14:paraId="57C57287" w14:textId="77777777" w:rsidR="00424AC6" w:rsidRPr="00133177" w:rsidRDefault="00424AC6" w:rsidP="00424AC6">
      <w:pPr>
        <w:pStyle w:val="PL"/>
      </w:pPr>
      <w:r w:rsidRPr="00133177">
        <w:t xml:space="preserve">          additionalProperties:</w:t>
      </w:r>
    </w:p>
    <w:p w14:paraId="4CC788FF" w14:textId="77777777" w:rsidR="00424AC6" w:rsidRPr="00133177" w:rsidRDefault="00424AC6" w:rsidP="00424AC6">
      <w:pPr>
        <w:pStyle w:val="PL"/>
      </w:pPr>
      <w:r w:rsidRPr="00133177">
        <w:t xml:space="preserve">            $ref: 'TS29571_CommonData.yaml#/components/schemas/PresenceInfoRm'</w:t>
      </w:r>
    </w:p>
    <w:p w14:paraId="1DDF8451" w14:textId="77777777" w:rsidR="00424AC6" w:rsidRPr="00133177" w:rsidRDefault="00424AC6" w:rsidP="00424AC6">
      <w:pPr>
        <w:pStyle w:val="PL"/>
      </w:pPr>
      <w:r w:rsidRPr="00133177">
        <w:t xml:space="preserve">          minProperties: 1</w:t>
      </w:r>
    </w:p>
    <w:p w14:paraId="22E3DD90" w14:textId="77777777" w:rsidR="00424AC6" w:rsidRPr="00133177" w:rsidRDefault="00424AC6" w:rsidP="00424AC6">
      <w:pPr>
        <w:pStyle w:val="PL"/>
      </w:pPr>
      <w:r w:rsidRPr="00133177">
        <w:t xml:space="preserve">          description: &gt;</w:t>
      </w:r>
    </w:p>
    <w:p w14:paraId="1AB79164" w14:textId="77777777" w:rsidR="00424AC6" w:rsidRPr="00133177" w:rsidRDefault="00424AC6" w:rsidP="00424AC6">
      <w:pPr>
        <w:pStyle w:val="PL"/>
      </w:pPr>
      <w:r w:rsidRPr="00133177">
        <w:t xml:space="preserve">            Map of PRA information. The praId attribute within the PresenceInfo data type is the key </w:t>
      </w:r>
    </w:p>
    <w:p w14:paraId="0F516606" w14:textId="77777777" w:rsidR="00424AC6" w:rsidRPr="00133177" w:rsidRDefault="00424AC6" w:rsidP="00424AC6">
      <w:pPr>
        <w:pStyle w:val="PL"/>
      </w:pPr>
      <w:r w:rsidRPr="00133177">
        <w:t xml:space="preserve">            of the map.</w:t>
      </w:r>
    </w:p>
    <w:p w14:paraId="40C3AC9A" w14:textId="77777777" w:rsidR="00424AC6" w:rsidRPr="00133177" w:rsidRDefault="00424AC6" w:rsidP="00424AC6">
      <w:pPr>
        <w:pStyle w:val="PL"/>
      </w:pPr>
      <w:r w:rsidRPr="00133177">
        <w:t xml:space="preserve">          nullable: true</w:t>
      </w:r>
    </w:p>
    <w:p w14:paraId="2DC1612B" w14:textId="77777777" w:rsidR="00424AC6" w:rsidRPr="00133177" w:rsidRDefault="00424AC6" w:rsidP="00424AC6">
      <w:pPr>
        <w:pStyle w:val="PL"/>
      </w:pPr>
      <w:r w:rsidRPr="00133177">
        <w:t xml:space="preserve">        ipv4Index:</w:t>
      </w:r>
    </w:p>
    <w:p w14:paraId="6EB98490" w14:textId="77777777" w:rsidR="00424AC6" w:rsidRPr="00133177" w:rsidRDefault="00424AC6" w:rsidP="00424AC6">
      <w:pPr>
        <w:pStyle w:val="PL"/>
      </w:pPr>
      <w:r w:rsidRPr="00133177">
        <w:t xml:space="preserve">          $ref: 'TS29519_Policy_Data.yaml#/components/schemas/IpIndex'</w:t>
      </w:r>
    </w:p>
    <w:p w14:paraId="5E1F6F43" w14:textId="77777777" w:rsidR="00424AC6" w:rsidRPr="00133177" w:rsidRDefault="00424AC6" w:rsidP="00424AC6">
      <w:pPr>
        <w:pStyle w:val="PL"/>
      </w:pPr>
      <w:r w:rsidRPr="00133177">
        <w:t xml:space="preserve">        ipv6Index:</w:t>
      </w:r>
    </w:p>
    <w:p w14:paraId="76FC4D5B" w14:textId="77777777" w:rsidR="00424AC6" w:rsidRPr="00133177" w:rsidRDefault="00424AC6" w:rsidP="00424AC6">
      <w:pPr>
        <w:pStyle w:val="PL"/>
      </w:pPr>
      <w:r w:rsidRPr="00133177">
        <w:t xml:space="preserve">          $ref: 'TS29519_Policy_Data.yaml#/components/schemas/IpIndex'</w:t>
      </w:r>
    </w:p>
    <w:p w14:paraId="48308B1A" w14:textId="77777777" w:rsidR="00424AC6" w:rsidRPr="00133177" w:rsidRDefault="00424AC6" w:rsidP="00424AC6">
      <w:pPr>
        <w:pStyle w:val="PL"/>
      </w:pPr>
      <w:r w:rsidRPr="00133177">
        <w:t xml:space="preserve">        qosFlowUsage:</w:t>
      </w:r>
    </w:p>
    <w:p w14:paraId="095545C8" w14:textId="77777777" w:rsidR="00424AC6" w:rsidRPr="00133177" w:rsidRDefault="00424AC6" w:rsidP="00424AC6">
      <w:pPr>
        <w:pStyle w:val="PL"/>
      </w:pPr>
      <w:r w:rsidRPr="00133177">
        <w:t xml:space="preserve">          $ref: '#/components/schemas/QosFlowUsage'</w:t>
      </w:r>
    </w:p>
    <w:p w14:paraId="2762BB43" w14:textId="77777777" w:rsidR="00424AC6" w:rsidRPr="00133177" w:rsidRDefault="00424AC6" w:rsidP="00424AC6">
      <w:pPr>
        <w:pStyle w:val="PL"/>
      </w:pPr>
      <w:r w:rsidRPr="00133177">
        <w:t xml:space="preserve">        relCause:</w:t>
      </w:r>
    </w:p>
    <w:p w14:paraId="11B6B642" w14:textId="77777777" w:rsidR="00424AC6" w:rsidRPr="00133177" w:rsidRDefault="00424AC6" w:rsidP="00424AC6">
      <w:pPr>
        <w:pStyle w:val="PL"/>
      </w:pPr>
      <w:r w:rsidRPr="00133177">
        <w:t xml:space="preserve">          $ref: '#/components/schemas/SmPolicyAssociationReleaseCause'</w:t>
      </w:r>
    </w:p>
    <w:p w14:paraId="297ACF4E" w14:textId="77777777" w:rsidR="00424AC6" w:rsidRPr="00133177" w:rsidRDefault="00424AC6" w:rsidP="00424AC6">
      <w:pPr>
        <w:pStyle w:val="PL"/>
      </w:pPr>
      <w:r w:rsidRPr="00133177">
        <w:t xml:space="preserve">        suppFeat:</w:t>
      </w:r>
    </w:p>
    <w:p w14:paraId="676FA831" w14:textId="77777777" w:rsidR="00424AC6" w:rsidRPr="00133177" w:rsidRDefault="00424AC6" w:rsidP="00424AC6">
      <w:pPr>
        <w:pStyle w:val="PL"/>
      </w:pPr>
      <w:r w:rsidRPr="00133177">
        <w:t xml:space="preserve">          $ref: 'TS29571_CommonData.yaml#/components/schemas/SupportedFeatures'</w:t>
      </w:r>
    </w:p>
    <w:p w14:paraId="41945D3B" w14:textId="77777777" w:rsidR="00424AC6" w:rsidRPr="00133177" w:rsidRDefault="00424AC6" w:rsidP="00424AC6">
      <w:pPr>
        <w:pStyle w:val="PL"/>
      </w:pPr>
      <w:r w:rsidRPr="00133177">
        <w:t xml:space="preserve">        tsnBridgeManCont:</w:t>
      </w:r>
    </w:p>
    <w:p w14:paraId="73C97CD1" w14:textId="77777777" w:rsidR="00424AC6" w:rsidRPr="00133177" w:rsidRDefault="00424AC6" w:rsidP="00424AC6">
      <w:pPr>
        <w:pStyle w:val="PL"/>
      </w:pPr>
      <w:r w:rsidRPr="00133177">
        <w:t xml:space="preserve">          $ref: '#/components/schemas/BridgeManagementContainer'</w:t>
      </w:r>
    </w:p>
    <w:p w14:paraId="13C65CB5" w14:textId="77777777" w:rsidR="00424AC6" w:rsidRPr="00133177" w:rsidRDefault="00424AC6" w:rsidP="00424AC6">
      <w:pPr>
        <w:pStyle w:val="PL"/>
      </w:pPr>
      <w:r w:rsidRPr="00133177">
        <w:t xml:space="preserve">        tsnPortManContDstt:</w:t>
      </w:r>
    </w:p>
    <w:p w14:paraId="3BDF4C1E" w14:textId="77777777" w:rsidR="00424AC6" w:rsidRPr="00133177" w:rsidRDefault="00424AC6" w:rsidP="00424AC6">
      <w:pPr>
        <w:pStyle w:val="PL"/>
      </w:pPr>
      <w:r w:rsidRPr="00133177">
        <w:t xml:space="preserve">          $ref: '#/components/schemas/PortManagementContainer'</w:t>
      </w:r>
    </w:p>
    <w:p w14:paraId="0077F5DE" w14:textId="77777777" w:rsidR="00424AC6" w:rsidRPr="00133177" w:rsidRDefault="00424AC6" w:rsidP="00424AC6">
      <w:pPr>
        <w:pStyle w:val="PL"/>
      </w:pPr>
      <w:r w:rsidRPr="00133177">
        <w:t xml:space="preserve">        tsnPortManContNwtts:</w:t>
      </w:r>
    </w:p>
    <w:p w14:paraId="151FE665" w14:textId="77777777" w:rsidR="00424AC6" w:rsidRPr="00133177" w:rsidRDefault="00424AC6" w:rsidP="00424AC6">
      <w:pPr>
        <w:pStyle w:val="PL"/>
      </w:pPr>
      <w:r w:rsidRPr="00133177">
        <w:t xml:space="preserve">          type: array</w:t>
      </w:r>
    </w:p>
    <w:p w14:paraId="03D672A2" w14:textId="77777777" w:rsidR="00424AC6" w:rsidRPr="00133177" w:rsidRDefault="00424AC6" w:rsidP="00424AC6">
      <w:pPr>
        <w:pStyle w:val="PL"/>
      </w:pPr>
      <w:r w:rsidRPr="00133177">
        <w:t xml:space="preserve">          items:</w:t>
      </w:r>
    </w:p>
    <w:p w14:paraId="54F869D5" w14:textId="77777777" w:rsidR="00424AC6" w:rsidRPr="00133177" w:rsidRDefault="00424AC6" w:rsidP="00424AC6">
      <w:pPr>
        <w:pStyle w:val="PL"/>
      </w:pPr>
      <w:r w:rsidRPr="00133177">
        <w:t xml:space="preserve">            $ref: '#/components/schemas/PortManagementContainer'</w:t>
      </w:r>
    </w:p>
    <w:p w14:paraId="590102AE" w14:textId="77777777" w:rsidR="00424AC6" w:rsidRPr="00133177" w:rsidRDefault="00424AC6" w:rsidP="00424AC6">
      <w:pPr>
        <w:pStyle w:val="PL"/>
      </w:pPr>
      <w:r w:rsidRPr="00133177">
        <w:t xml:space="preserve">          minItems: 1</w:t>
      </w:r>
    </w:p>
    <w:p w14:paraId="16D0BDC2" w14:textId="77777777" w:rsidR="00424AC6" w:rsidRPr="00133177" w:rsidRDefault="00424AC6" w:rsidP="00424AC6">
      <w:pPr>
        <w:pStyle w:val="PL"/>
      </w:pPr>
      <w:r w:rsidRPr="00133177">
        <w:t xml:space="preserve">        redSessIndication:</w:t>
      </w:r>
    </w:p>
    <w:p w14:paraId="610C6835" w14:textId="77777777" w:rsidR="00424AC6" w:rsidRPr="00133177" w:rsidRDefault="00424AC6" w:rsidP="00424AC6">
      <w:pPr>
        <w:pStyle w:val="PL"/>
      </w:pPr>
      <w:r w:rsidRPr="00133177">
        <w:t xml:space="preserve">          type: boolean</w:t>
      </w:r>
    </w:p>
    <w:p w14:paraId="3406A3F4" w14:textId="77777777" w:rsidR="00424AC6" w:rsidRPr="00133177" w:rsidRDefault="00424AC6" w:rsidP="00424AC6">
      <w:pPr>
        <w:pStyle w:val="PL"/>
      </w:pPr>
      <w:r w:rsidRPr="00133177">
        <w:t xml:space="preserve">          description: &gt;</w:t>
      </w:r>
    </w:p>
    <w:p w14:paraId="7DCC944A" w14:textId="77777777" w:rsidR="00424AC6" w:rsidRPr="00133177" w:rsidRDefault="00424AC6" w:rsidP="00424AC6">
      <w:pPr>
        <w:pStyle w:val="PL"/>
      </w:pPr>
      <w:r w:rsidRPr="00133177">
        <w:t xml:space="preserve">            Indicates whether the PDU session is a redundant PDU session. If absent it means the PDU</w:t>
      </w:r>
    </w:p>
    <w:p w14:paraId="2C61D41E" w14:textId="77777777" w:rsidR="00424AC6" w:rsidRDefault="00424AC6" w:rsidP="00424AC6">
      <w:pPr>
        <w:pStyle w:val="PL"/>
      </w:pPr>
      <w:r w:rsidRPr="00133177">
        <w:t xml:space="preserve">            session is not a redundant PDU session.</w:t>
      </w:r>
    </w:p>
    <w:p w14:paraId="401358D7" w14:textId="77777777" w:rsidR="00424AC6" w:rsidRPr="00133177" w:rsidRDefault="00424AC6" w:rsidP="00424AC6">
      <w:pPr>
        <w:pStyle w:val="PL"/>
      </w:pPr>
      <w:r w:rsidRPr="00133177">
        <w:t xml:space="preserve">        </w:t>
      </w:r>
      <w:r w:rsidRPr="00262D1D">
        <w:t>uePolCont</w:t>
      </w:r>
      <w:r w:rsidRPr="00133177">
        <w:t>:</w:t>
      </w:r>
    </w:p>
    <w:p w14:paraId="4144170F" w14:textId="77777777" w:rsidR="00424AC6" w:rsidRDefault="00424AC6" w:rsidP="00424AC6">
      <w:pPr>
        <w:pStyle w:val="PL"/>
      </w:pPr>
      <w:r>
        <w:t xml:space="preserve">          $ref: '#/components/schemas/UePolicyContainer'</w:t>
      </w:r>
    </w:p>
    <w:p w14:paraId="6C3563F4" w14:textId="77777777" w:rsidR="00424AC6" w:rsidRPr="00133177" w:rsidRDefault="00424AC6" w:rsidP="00424AC6">
      <w:pPr>
        <w:pStyle w:val="PL"/>
      </w:pPr>
    </w:p>
    <w:p w14:paraId="574868BF" w14:textId="77777777" w:rsidR="00424AC6" w:rsidRPr="00133177" w:rsidRDefault="00424AC6" w:rsidP="00424AC6">
      <w:pPr>
        <w:pStyle w:val="PL"/>
      </w:pPr>
      <w:r w:rsidRPr="00133177">
        <w:t xml:space="preserve">    SmPolicyNotification:</w:t>
      </w:r>
    </w:p>
    <w:p w14:paraId="0FE750D0" w14:textId="77777777" w:rsidR="00424AC6" w:rsidRPr="00133177" w:rsidRDefault="00424AC6" w:rsidP="00424AC6">
      <w:pPr>
        <w:pStyle w:val="PL"/>
      </w:pPr>
      <w:r w:rsidRPr="00133177">
        <w:t xml:space="preserve">      description: Represents a notification on the update of the SM policies.</w:t>
      </w:r>
    </w:p>
    <w:p w14:paraId="381404D8" w14:textId="77777777" w:rsidR="00424AC6" w:rsidRPr="00133177" w:rsidRDefault="00424AC6" w:rsidP="00424AC6">
      <w:pPr>
        <w:pStyle w:val="PL"/>
      </w:pPr>
      <w:r w:rsidRPr="00133177">
        <w:t xml:space="preserve">      type: object</w:t>
      </w:r>
    </w:p>
    <w:p w14:paraId="730A9EAB" w14:textId="77777777" w:rsidR="00424AC6" w:rsidRPr="00133177" w:rsidRDefault="00424AC6" w:rsidP="00424AC6">
      <w:pPr>
        <w:pStyle w:val="PL"/>
      </w:pPr>
      <w:r w:rsidRPr="00133177">
        <w:t xml:space="preserve">      properties:</w:t>
      </w:r>
    </w:p>
    <w:p w14:paraId="7975FBE8" w14:textId="77777777" w:rsidR="00424AC6" w:rsidRPr="00133177" w:rsidRDefault="00424AC6" w:rsidP="00424AC6">
      <w:pPr>
        <w:pStyle w:val="PL"/>
      </w:pPr>
      <w:r w:rsidRPr="00133177">
        <w:t xml:space="preserve">        resourceUri:</w:t>
      </w:r>
    </w:p>
    <w:p w14:paraId="3E4DE1CD" w14:textId="77777777" w:rsidR="00424AC6" w:rsidRPr="00133177" w:rsidRDefault="00424AC6" w:rsidP="00424AC6">
      <w:pPr>
        <w:pStyle w:val="PL"/>
      </w:pPr>
      <w:r w:rsidRPr="00133177">
        <w:t xml:space="preserve">          $ref: 'TS29571_CommonData.yaml#/components/schemas/Uri'</w:t>
      </w:r>
    </w:p>
    <w:p w14:paraId="4CDC4C50" w14:textId="77777777" w:rsidR="00424AC6" w:rsidRPr="00133177" w:rsidRDefault="00424AC6" w:rsidP="00424AC6">
      <w:pPr>
        <w:pStyle w:val="PL"/>
      </w:pPr>
      <w:r w:rsidRPr="00133177">
        <w:t xml:space="preserve">        smPolicyDecision:</w:t>
      </w:r>
    </w:p>
    <w:p w14:paraId="3A6886E8" w14:textId="77777777" w:rsidR="00424AC6" w:rsidRDefault="00424AC6" w:rsidP="00424AC6">
      <w:pPr>
        <w:pStyle w:val="PL"/>
      </w:pPr>
      <w:r w:rsidRPr="00133177">
        <w:t xml:space="preserve">          $ref: '#/components/schemas/SmPolicyDecision'</w:t>
      </w:r>
    </w:p>
    <w:p w14:paraId="570C570F" w14:textId="77777777" w:rsidR="00424AC6" w:rsidRPr="00133177" w:rsidRDefault="00424AC6" w:rsidP="00424AC6">
      <w:pPr>
        <w:pStyle w:val="PL"/>
      </w:pPr>
    </w:p>
    <w:p w14:paraId="0F74C00E" w14:textId="77777777" w:rsidR="00424AC6" w:rsidRPr="00133177" w:rsidRDefault="00424AC6" w:rsidP="00424AC6">
      <w:pPr>
        <w:pStyle w:val="PL"/>
      </w:pPr>
      <w:r w:rsidRPr="00133177">
        <w:t xml:space="preserve">    PccRule:</w:t>
      </w:r>
    </w:p>
    <w:p w14:paraId="0CF89841" w14:textId="77777777" w:rsidR="00424AC6" w:rsidRPr="00133177" w:rsidRDefault="00424AC6" w:rsidP="00424AC6">
      <w:pPr>
        <w:pStyle w:val="PL"/>
      </w:pPr>
      <w:r w:rsidRPr="00133177">
        <w:t xml:space="preserve">      description: Contains a PCC rule information.</w:t>
      </w:r>
    </w:p>
    <w:p w14:paraId="37F5ADCF" w14:textId="77777777" w:rsidR="00424AC6" w:rsidRPr="00133177" w:rsidRDefault="00424AC6" w:rsidP="00424AC6">
      <w:pPr>
        <w:pStyle w:val="PL"/>
      </w:pPr>
      <w:r w:rsidRPr="00133177">
        <w:t xml:space="preserve">      type: object</w:t>
      </w:r>
    </w:p>
    <w:p w14:paraId="6719C0E1" w14:textId="77777777" w:rsidR="00424AC6" w:rsidRPr="00133177" w:rsidRDefault="00424AC6" w:rsidP="00424AC6">
      <w:pPr>
        <w:pStyle w:val="PL"/>
      </w:pPr>
      <w:r w:rsidRPr="00133177">
        <w:t xml:space="preserve">      properties:</w:t>
      </w:r>
    </w:p>
    <w:p w14:paraId="62095A0B" w14:textId="77777777" w:rsidR="00424AC6" w:rsidRPr="00133177" w:rsidRDefault="00424AC6" w:rsidP="00424AC6">
      <w:pPr>
        <w:pStyle w:val="PL"/>
      </w:pPr>
      <w:r w:rsidRPr="00133177">
        <w:t xml:space="preserve">        flowInfos:</w:t>
      </w:r>
    </w:p>
    <w:p w14:paraId="1BD03DD4" w14:textId="77777777" w:rsidR="00424AC6" w:rsidRPr="00133177" w:rsidRDefault="00424AC6" w:rsidP="00424AC6">
      <w:pPr>
        <w:pStyle w:val="PL"/>
      </w:pPr>
      <w:r w:rsidRPr="00133177">
        <w:t xml:space="preserve">          type: array</w:t>
      </w:r>
    </w:p>
    <w:p w14:paraId="1EE09BB9" w14:textId="77777777" w:rsidR="00424AC6" w:rsidRPr="00133177" w:rsidRDefault="00424AC6" w:rsidP="00424AC6">
      <w:pPr>
        <w:pStyle w:val="PL"/>
      </w:pPr>
      <w:r w:rsidRPr="00133177">
        <w:t xml:space="preserve">          items:</w:t>
      </w:r>
    </w:p>
    <w:p w14:paraId="29C2DA68" w14:textId="77777777" w:rsidR="00424AC6" w:rsidRPr="00133177" w:rsidRDefault="00424AC6" w:rsidP="00424AC6">
      <w:pPr>
        <w:pStyle w:val="PL"/>
      </w:pPr>
      <w:r w:rsidRPr="00133177">
        <w:t xml:space="preserve">            $ref: '#/components/schemas/FlowInformation'</w:t>
      </w:r>
    </w:p>
    <w:p w14:paraId="33418539" w14:textId="77777777" w:rsidR="00424AC6" w:rsidRPr="00133177" w:rsidRDefault="00424AC6" w:rsidP="00424AC6">
      <w:pPr>
        <w:pStyle w:val="PL"/>
      </w:pPr>
      <w:r w:rsidRPr="00133177">
        <w:t xml:space="preserve">          minItems: 1</w:t>
      </w:r>
    </w:p>
    <w:p w14:paraId="73A0B372" w14:textId="77777777" w:rsidR="00424AC6" w:rsidRPr="00133177" w:rsidRDefault="00424AC6" w:rsidP="00424AC6">
      <w:pPr>
        <w:pStyle w:val="PL"/>
      </w:pPr>
      <w:r w:rsidRPr="00133177">
        <w:t xml:space="preserve">          description: An array of IP flow packet filter information.</w:t>
      </w:r>
    </w:p>
    <w:p w14:paraId="77111126" w14:textId="77777777" w:rsidR="00424AC6" w:rsidRPr="00133177" w:rsidRDefault="00424AC6" w:rsidP="00424AC6">
      <w:pPr>
        <w:pStyle w:val="PL"/>
      </w:pPr>
      <w:r w:rsidRPr="00133177">
        <w:t xml:space="preserve">        appId:</w:t>
      </w:r>
    </w:p>
    <w:p w14:paraId="64CBDF01" w14:textId="77777777" w:rsidR="00424AC6" w:rsidRPr="00133177" w:rsidRDefault="00424AC6" w:rsidP="00424AC6">
      <w:pPr>
        <w:pStyle w:val="PL"/>
      </w:pPr>
      <w:r w:rsidRPr="00133177">
        <w:t xml:space="preserve">          type: string</w:t>
      </w:r>
    </w:p>
    <w:p w14:paraId="7C372178" w14:textId="77777777" w:rsidR="00424AC6" w:rsidRPr="00133177" w:rsidRDefault="00424AC6" w:rsidP="00424AC6">
      <w:pPr>
        <w:pStyle w:val="PL"/>
      </w:pPr>
      <w:r w:rsidRPr="00133177">
        <w:t xml:space="preserve">          description: A reference to the application detection filter configured at the UPF.</w:t>
      </w:r>
    </w:p>
    <w:p w14:paraId="6A0BFF50" w14:textId="77777777" w:rsidR="00424AC6" w:rsidRPr="00133177" w:rsidRDefault="00424AC6" w:rsidP="00424AC6">
      <w:pPr>
        <w:pStyle w:val="PL"/>
      </w:pPr>
      <w:r w:rsidRPr="00133177">
        <w:t xml:space="preserve">        appDescriptor:</w:t>
      </w:r>
    </w:p>
    <w:p w14:paraId="694E90AD" w14:textId="77777777" w:rsidR="00424AC6" w:rsidRPr="00133177" w:rsidRDefault="00424AC6" w:rsidP="00424AC6">
      <w:pPr>
        <w:pStyle w:val="PL"/>
      </w:pPr>
      <w:r w:rsidRPr="00133177">
        <w:t xml:space="preserve">          $ref: '#/components/schemas/ApplicationDescriptor'</w:t>
      </w:r>
    </w:p>
    <w:p w14:paraId="06113D47" w14:textId="77777777" w:rsidR="00424AC6" w:rsidRPr="00133177" w:rsidRDefault="00424AC6" w:rsidP="00424AC6">
      <w:pPr>
        <w:pStyle w:val="PL"/>
      </w:pPr>
      <w:r w:rsidRPr="00133177">
        <w:t xml:space="preserve">        contVer:</w:t>
      </w:r>
    </w:p>
    <w:p w14:paraId="5E688D01" w14:textId="77777777" w:rsidR="00424AC6" w:rsidRPr="00133177" w:rsidRDefault="00424AC6" w:rsidP="00424AC6">
      <w:pPr>
        <w:pStyle w:val="PL"/>
      </w:pPr>
      <w:r w:rsidRPr="00133177">
        <w:t xml:space="preserve">          $ref: 'TS29514_Npcf_PolicyAuthorization.yaml#/components/schemas/ContentVersion'</w:t>
      </w:r>
    </w:p>
    <w:p w14:paraId="6BF652C0" w14:textId="77777777" w:rsidR="00424AC6" w:rsidRPr="00133177" w:rsidRDefault="00424AC6" w:rsidP="00424AC6">
      <w:pPr>
        <w:pStyle w:val="PL"/>
      </w:pPr>
      <w:r w:rsidRPr="00133177">
        <w:t xml:space="preserve">        pccRuleId:</w:t>
      </w:r>
    </w:p>
    <w:p w14:paraId="63D18576" w14:textId="77777777" w:rsidR="00424AC6" w:rsidRPr="00133177" w:rsidRDefault="00424AC6" w:rsidP="00424AC6">
      <w:pPr>
        <w:pStyle w:val="PL"/>
      </w:pPr>
      <w:r w:rsidRPr="00133177">
        <w:t xml:space="preserve">          type: string</w:t>
      </w:r>
    </w:p>
    <w:p w14:paraId="77F9E77D" w14:textId="77777777" w:rsidR="00424AC6" w:rsidRPr="00133177" w:rsidRDefault="00424AC6" w:rsidP="00424AC6">
      <w:pPr>
        <w:pStyle w:val="PL"/>
      </w:pPr>
      <w:r w:rsidRPr="00133177">
        <w:t xml:space="preserve">          description: Univocally identifies the PCC rule within a PDU session.</w:t>
      </w:r>
    </w:p>
    <w:p w14:paraId="4932AEA1" w14:textId="77777777" w:rsidR="00424AC6" w:rsidRPr="00133177" w:rsidRDefault="00424AC6" w:rsidP="00424AC6">
      <w:pPr>
        <w:pStyle w:val="PL"/>
      </w:pPr>
      <w:r w:rsidRPr="00133177">
        <w:t xml:space="preserve">        precedence:</w:t>
      </w:r>
    </w:p>
    <w:p w14:paraId="38623905" w14:textId="77777777" w:rsidR="00424AC6" w:rsidRPr="00133177" w:rsidRDefault="00424AC6" w:rsidP="00424AC6">
      <w:pPr>
        <w:pStyle w:val="PL"/>
      </w:pPr>
      <w:r w:rsidRPr="00133177">
        <w:t xml:space="preserve">          $ref: 'TS29571_CommonData.yaml#/components/schemas/Uinteger'</w:t>
      </w:r>
    </w:p>
    <w:p w14:paraId="2B324930" w14:textId="77777777" w:rsidR="00424AC6" w:rsidRPr="00133177" w:rsidRDefault="00424AC6" w:rsidP="00424AC6">
      <w:pPr>
        <w:pStyle w:val="PL"/>
      </w:pPr>
      <w:r w:rsidRPr="00133177">
        <w:t xml:space="preserve">        afSigProtocol:</w:t>
      </w:r>
    </w:p>
    <w:p w14:paraId="432E7E25" w14:textId="77777777" w:rsidR="00424AC6" w:rsidRPr="00133177" w:rsidRDefault="00424AC6" w:rsidP="00424AC6">
      <w:pPr>
        <w:pStyle w:val="PL"/>
      </w:pPr>
      <w:r w:rsidRPr="00133177">
        <w:t xml:space="preserve">          $ref: '#/components/schemas/AfSigProtocol'</w:t>
      </w:r>
    </w:p>
    <w:p w14:paraId="69AA24C2" w14:textId="77777777" w:rsidR="00424AC6" w:rsidRPr="00133177" w:rsidRDefault="00424AC6" w:rsidP="00424AC6">
      <w:pPr>
        <w:pStyle w:val="PL"/>
      </w:pPr>
      <w:r w:rsidRPr="00133177">
        <w:t xml:space="preserve">        appReloc:</w:t>
      </w:r>
    </w:p>
    <w:p w14:paraId="3F512614" w14:textId="77777777" w:rsidR="00424AC6" w:rsidRPr="00133177" w:rsidRDefault="00424AC6" w:rsidP="00424AC6">
      <w:pPr>
        <w:pStyle w:val="PL"/>
      </w:pPr>
      <w:r w:rsidRPr="00133177">
        <w:t xml:space="preserve">          type: boolean</w:t>
      </w:r>
    </w:p>
    <w:p w14:paraId="272EB3EB" w14:textId="77777777" w:rsidR="00424AC6" w:rsidRPr="00133177" w:rsidRDefault="00424AC6" w:rsidP="00424AC6">
      <w:pPr>
        <w:pStyle w:val="PL"/>
      </w:pPr>
      <w:r w:rsidRPr="00133177">
        <w:t xml:space="preserve">          description: Indication of application relocation possibility.</w:t>
      </w:r>
    </w:p>
    <w:p w14:paraId="45B9125E" w14:textId="77777777" w:rsidR="00424AC6" w:rsidRPr="00133177" w:rsidRDefault="00424AC6" w:rsidP="00424AC6">
      <w:pPr>
        <w:pStyle w:val="PL"/>
      </w:pPr>
      <w:r w:rsidRPr="00133177">
        <w:t xml:space="preserve">        easRedisInd:</w:t>
      </w:r>
    </w:p>
    <w:p w14:paraId="68026B60" w14:textId="77777777" w:rsidR="00424AC6" w:rsidRPr="00133177" w:rsidRDefault="00424AC6" w:rsidP="00424AC6">
      <w:pPr>
        <w:pStyle w:val="PL"/>
      </w:pPr>
      <w:r w:rsidRPr="00133177">
        <w:t xml:space="preserve">          type: boolean</w:t>
      </w:r>
    </w:p>
    <w:p w14:paraId="3FDE29CD" w14:textId="77777777" w:rsidR="00424AC6" w:rsidRPr="00133177" w:rsidRDefault="00424AC6" w:rsidP="00424AC6">
      <w:pPr>
        <w:pStyle w:val="PL"/>
      </w:pPr>
      <w:r w:rsidRPr="00133177">
        <w:t xml:space="preserve">          description: Indicates the EAS rediscovery is required.</w:t>
      </w:r>
    </w:p>
    <w:p w14:paraId="48F674D7" w14:textId="77777777" w:rsidR="00424AC6" w:rsidRPr="00133177" w:rsidRDefault="00424AC6" w:rsidP="00424AC6">
      <w:pPr>
        <w:pStyle w:val="PL"/>
      </w:pPr>
      <w:r w:rsidRPr="00133177">
        <w:t xml:space="preserve">        refQosData:</w:t>
      </w:r>
    </w:p>
    <w:p w14:paraId="31ED2E01" w14:textId="77777777" w:rsidR="00424AC6" w:rsidRPr="00133177" w:rsidRDefault="00424AC6" w:rsidP="00424AC6">
      <w:pPr>
        <w:pStyle w:val="PL"/>
      </w:pPr>
      <w:r w:rsidRPr="00133177">
        <w:t xml:space="preserve">          type: array</w:t>
      </w:r>
    </w:p>
    <w:p w14:paraId="730AA44B" w14:textId="77777777" w:rsidR="00424AC6" w:rsidRPr="00133177" w:rsidRDefault="00424AC6" w:rsidP="00424AC6">
      <w:pPr>
        <w:pStyle w:val="PL"/>
      </w:pPr>
      <w:r w:rsidRPr="00133177">
        <w:t xml:space="preserve">          items:</w:t>
      </w:r>
    </w:p>
    <w:p w14:paraId="7A4DB978" w14:textId="77777777" w:rsidR="00424AC6" w:rsidRPr="00133177" w:rsidRDefault="00424AC6" w:rsidP="00424AC6">
      <w:pPr>
        <w:pStyle w:val="PL"/>
      </w:pPr>
      <w:r w:rsidRPr="00133177">
        <w:t xml:space="preserve">            type: string</w:t>
      </w:r>
    </w:p>
    <w:p w14:paraId="12D123E9" w14:textId="77777777" w:rsidR="00424AC6" w:rsidRPr="00133177" w:rsidRDefault="00424AC6" w:rsidP="00424AC6">
      <w:pPr>
        <w:pStyle w:val="PL"/>
      </w:pPr>
      <w:r w:rsidRPr="00133177">
        <w:t xml:space="preserve">          minItems: 1</w:t>
      </w:r>
    </w:p>
    <w:p w14:paraId="7C5B6A19" w14:textId="77777777" w:rsidR="00424AC6" w:rsidRPr="00133177" w:rsidRDefault="00424AC6" w:rsidP="00424AC6">
      <w:pPr>
        <w:pStyle w:val="PL"/>
      </w:pPr>
      <w:r w:rsidRPr="00133177">
        <w:t xml:space="preserve">          maxItems: 1</w:t>
      </w:r>
    </w:p>
    <w:p w14:paraId="5A0233B9" w14:textId="77777777" w:rsidR="00424AC6" w:rsidRPr="00133177" w:rsidRDefault="00424AC6" w:rsidP="00424AC6">
      <w:pPr>
        <w:pStyle w:val="PL"/>
      </w:pPr>
      <w:r w:rsidRPr="00133177">
        <w:t xml:space="preserve">          description: &gt;</w:t>
      </w:r>
    </w:p>
    <w:p w14:paraId="218716C0" w14:textId="77777777" w:rsidR="00424AC6" w:rsidRPr="00133177" w:rsidRDefault="00424AC6" w:rsidP="00424AC6">
      <w:pPr>
        <w:pStyle w:val="PL"/>
      </w:pPr>
      <w:r w:rsidRPr="00133177">
        <w:t xml:space="preserve">            A reference to the QosData policy decision type. It is the qosId described in </w:t>
      </w:r>
    </w:p>
    <w:p w14:paraId="568095B8" w14:textId="77777777" w:rsidR="00424AC6" w:rsidRPr="00133177" w:rsidRDefault="00424AC6" w:rsidP="00424AC6">
      <w:pPr>
        <w:pStyle w:val="PL"/>
      </w:pPr>
      <w:r w:rsidRPr="00133177">
        <w:t xml:space="preserve">            clause 5.6.2.8.</w:t>
      </w:r>
    </w:p>
    <w:p w14:paraId="1DFCA91C" w14:textId="77777777" w:rsidR="00424AC6" w:rsidRPr="00133177" w:rsidRDefault="00424AC6" w:rsidP="00424AC6">
      <w:pPr>
        <w:pStyle w:val="PL"/>
      </w:pPr>
      <w:r w:rsidRPr="00133177">
        <w:t xml:space="preserve">        refAltQosParams:</w:t>
      </w:r>
    </w:p>
    <w:p w14:paraId="00F054EB" w14:textId="77777777" w:rsidR="00424AC6" w:rsidRPr="00133177" w:rsidRDefault="00424AC6" w:rsidP="00424AC6">
      <w:pPr>
        <w:pStyle w:val="PL"/>
      </w:pPr>
      <w:r w:rsidRPr="00133177">
        <w:t xml:space="preserve">          type: array</w:t>
      </w:r>
    </w:p>
    <w:p w14:paraId="1EF66243" w14:textId="77777777" w:rsidR="00424AC6" w:rsidRPr="00133177" w:rsidRDefault="00424AC6" w:rsidP="00424AC6">
      <w:pPr>
        <w:pStyle w:val="PL"/>
      </w:pPr>
      <w:r w:rsidRPr="00133177">
        <w:t xml:space="preserve">          items:</w:t>
      </w:r>
    </w:p>
    <w:p w14:paraId="6D24623B" w14:textId="77777777" w:rsidR="00424AC6" w:rsidRPr="00133177" w:rsidRDefault="00424AC6" w:rsidP="00424AC6">
      <w:pPr>
        <w:pStyle w:val="PL"/>
      </w:pPr>
      <w:r w:rsidRPr="00133177">
        <w:t xml:space="preserve">            type: string</w:t>
      </w:r>
    </w:p>
    <w:p w14:paraId="27D95820" w14:textId="77777777" w:rsidR="00424AC6" w:rsidRPr="00133177" w:rsidRDefault="00424AC6" w:rsidP="00424AC6">
      <w:pPr>
        <w:pStyle w:val="PL"/>
      </w:pPr>
      <w:r w:rsidRPr="00133177">
        <w:t xml:space="preserve">          minItems: 1</w:t>
      </w:r>
    </w:p>
    <w:p w14:paraId="58168809" w14:textId="77777777" w:rsidR="00424AC6" w:rsidRPr="00133177" w:rsidRDefault="00424AC6" w:rsidP="00424AC6">
      <w:pPr>
        <w:pStyle w:val="PL"/>
      </w:pPr>
      <w:r w:rsidRPr="00133177">
        <w:t xml:space="preserve">          description: &gt;</w:t>
      </w:r>
    </w:p>
    <w:p w14:paraId="736D94E3" w14:textId="77777777" w:rsidR="00424AC6" w:rsidRPr="00133177" w:rsidRDefault="00424AC6" w:rsidP="00424AC6">
      <w:pPr>
        <w:pStyle w:val="PL"/>
      </w:pPr>
      <w:r w:rsidRPr="00133177">
        <w:t xml:space="preserve">            A Reference to the QosData policy decision type for the Alternative QoS parameter sets </w:t>
      </w:r>
    </w:p>
    <w:p w14:paraId="4DF5BD94" w14:textId="77777777" w:rsidR="00424AC6" w:rsidRPr="00133177" w:rsidRDefault="00424AC6" w:rsidP="00424AC6">
      <w:pPr>
        <w:pStyle w:val="PL"/>
      </w:pPr>
      <w:r w:rsidRPr="00133177">
        <w:t xml:space="preserve">            of the service data flow.</w:t>
      </w:r>
    </w:p>
    <w:p w14:paraId="6776AD02" w14:textId="77777777" w:rsidR="00424AC6" w:rsidRPr="00133177" w:rsidRDefault="00424AC6" w:rsidP="00424AC6">
      <w:pPr>
        <w:pStyle w:val="PL"/>
      </w:pPr>
      <w:r w:rsidRPr="00133177">
        <w:t xml:space="preserve">        refTcData:</w:t>
      </w:r>
    </w:p>
    <w:p w14:paraId="4ED80230" w14:textId="77777777" w:rsidR="00424AC6" w:rsidRPr="00133177" w:rsidRDefault="00424AC6" w:rsidP="00424AC6">
      <w:pPr>
        <w:pStyle w:val="PL"/>
      </w:pPr>
      <w:r w:rsidRPr="00133177">
        <w:t xml:space="preserve">          type: array</w:t>
      </w:r>
    </w:p>
    <w:p w14:paraId="4FD8CAD2" w14:textId="77777777" w:rsidR="00424AC6" w:rsidRPr="00133177" w:rsidRDefault="00424AC6" w:rsidP="00424AC6">
      <w:pPr>
        <w:pStyle w:val="PL"/>
      </w:pPr>
      <w:r w:rsidRPr="00133177">
        <w:t xml:space="preserve">          items:</w:t>
      </w:r>
    </w:p>
    <w:p w14:paraId="4AE9BCE5" w14:textId="77777777" w:rsidR="00424AC6" w:rsidRPr="00133177" w:rsidRDefault="00424AC6" w:rsidP="00424AC6">
      <w:pPr>
        <w:pStyle w:val="PL"/>
      </w:pPr>
      <w:r w:rsidRPr="00133177">
        <w:t xml:space="preserve">            type: string</w:t>
      </w:r>
    </w:p>
    <w:p w14:paraId="04007888" w14:textId="77777777" w:rsidR="00424AC6" w:rsidRPr="00133177" w:rsidRDefault="00424AC6" w:rsidP="00424AC6">
      <w:pPr>
        <w:pStyle w:val="PL"/>
      </w:pPr>
      <w:r w:rsidRPr="00133177">
        <w:t xml:space="preserve">          minItems: 1</w:t>
      </w:r>
    </w:p>
    <w:p w14:paraId="211CBCFE" w14:textId="77777777" w:rsidR="00424AC6" w:rsidRPr="00133177" w:rsidRDefault="00424AC6" w:rsidP="00424AC6">
      <w:pPr>
        <w:pStyle w:val="PL"/>
      </w:pPr>
      <w:r w:rsidRPr="00133177">
        <w:t xml:space="preserve">          maxItems: 1</w:t>
      </w:r>
    </w:p>
    <w:p w14:paraId="668B2FF7" w14:textId="77777777" w:rsidR="00424AC6" w:rsidRPr="00133177" w:rsidRDefault="00424AC6" w:rsidP="00424AC6">
      <w:pPr>
        <w:pStyle w:val="PL"/>
      </w:pPr>
      <w:r w:rsidRPr="00133177">
        <w:t xml:space="preserve">          description: &gt;</w:t>
      </w:r>
    </w:p>
    <w:p w14:paraId="04BC12D1" w14:textId="77777777" w:rsidR="00424AC6" w:rsidRPr="00133177" w:rsidRDefault="00424AC6" w:rsidP="00424AC6">
      <w:pPr>
        <w:pStyle w:val="PL"/>
      </w:pPr>
      <w:r w:rsidRPr="00133177">
        <w:t xml:space="preserve">            A reference to the TrafficControlData policy decision type. It is the tcId described in </w:t>
      </w:r>
    </w:p>
    <w:p w14:paraId="3E2A879C" w14:textId="77777777" w:rsidR="00424AC6" w:rsidRPr="00133177" w:rsidRDefault="00424AC6" w:rsidP="00424AC6">
      <w:pPr>
        <w:pStyle w:val="PL"/>
      </w:pPr>
      <w:r w:rsidRPr="00133177">
        <w:t xml:space="preserve">            clause 5.6.2.10.</w:t>
      </w:r>
    </w:p>
    <w:p w14:paraId="00A1418B" w14:textId="77777777" w:rsidR="00424AC6" w:rsidRPr="00133177" w:rsidRDefault="00424AC6" w:rsidP="00424AC6">
      <w:pPr>
        <w:pStyle w:val="PL"/>
      </w:pPr>
      <w:r w:rsidRPr="00133177">
        <w:t xml:space="preserve">        refChgData:</w:t>
      </w:r>
    </w:p>
    <w:p w14:paraId="455C2B1E" w14:textId="77777777" w:rsidR="00424AC6" w:rsidRPr="00133177" w:rsidRDefault="00424AC6" w:rsidP="00424AC6">
      <w:pPr>
        <w:pStyle w:val="PL"/>
      </w:pPr>
      <w:r w:rsidRPr="00133177">
        <w:t xml:space="preserve">          type: array</w:t>
      </w:r>
    </w:p>
    <w:p w14:paraId="7BEEEB86" w14:textId="77777777" w:rsidR="00424AC6" w:rsidRPr="00133177" w:rsidRDefault="00424AC6" w:rsidP="00424AC6">
      <w:pPr>
        <w:pStyle w:val="PL"/>
      </w:pPr>
      <w:r w:rsidRPr="00133177">
        <w:t xml:space="preserve">          items:</w:t>
      </w:r>
    </w:p>
    <w:p w14:paraId="17CE5FE1" w14:textId="77777777" w:rsidR="00424AC6" w:rsidRPr="00133177" w:rsidRDefault="00424AC6" w:rsidP="00424AC6">
      <w:pPr>
        <w:pStyle w:val="PL"/>
      </w:pPr>
      <w:r w:rsidRPr="00133177">
        <w:t xml:space="preserve">            type: string</w:t>
      </w:r>
    </w:p>
    <w:p w14:paraId="6340F94D" w14:textId="77777777" w:rsidR="00424AC6" w:rsidRPr="00133177" w:rsidRDefault="00424AC6" w:rsidP="00424AC6">
      <w:pPr>
        <w:pStyle w:val="PL"/>
      </w:pPr>
      <w:r w:rsidRPr="00133177">
        <w:t xml:space="preserve">          minItems: 1</w:t>
      </w:r>
    </w:p>
    <w:p w14:paraId="4EA8F283" w14:textId="77777777" w:rsidR="00424AC6" w:rsidRPr="00133177" w:rsidRDefault="00424AC6" w:rsidP="00424AC6">
      <w:pPr>
        <w:pStyle w:val="PL"/>
      </w:pPr>
      <w:r w:rsidRPr="00133177">
        <w:t xml:space="preserve">          maxItems: 1</w:t>
      </w:r>
    </w:p>
    <w:p w14:paraId="426C68E0" w14:textId="77777777" w:rsidR="00424AC6" w:rsidRPr="00133177" w:rsidRDefault="00424AC6" w:rsidP="00424AC6">
      <w:pPr>
        <w:pStyle w:val="PL"/>
      </w:pPr>
      <w:r w:rsidRPr="00133177">
        <w:t xml:space="preserve">          description: &gt;</w:t>
      </w:r>
    </w:p>
    <w:p w14:paraId="540038AF" w14:textId="77777777" w:rsidR="00424AC6" w:rsidRPr="00133177" w:rsidRDefault="00424AC6" w:rsidP="00424AC6">
      <w:pPr>
        <w:pStyle w:val="PL"/>
      </w:pPr>
      <w:r w:rsidRPr="00133177">
        <w:t xml:space="preserve">            A reference to the ChargingData policy decision type. It is the chgId described in </w:t>
      </w:r>
    </w:p>
    <w:p w14:paraId="278B6D37" w14:textId="77777777" w:rsidR="00424AC6" w:rsidRPr="00133177" w:rsidRDefault="00424AC6" w:rsidP="00424AC6">
      <w:pPr>
        <w:pStyle w:val="PL"/>
      </w:pPr>
      <w:r w:rsidRPr="00133177">
        <w:t xml:space="preserve">            clause 5.6.2.11.</w:t>
      </w:r>
    </w:p>
    <w:p w14:paraId="2AE99014" w14:textId="77777777" w:rsidR="00424AC6" w:rsidRPr="00133177" w:rsidRDefault="00424AC6" w:rsidP="00424AC6">
      <w:pPr>
        <w:pStyle w:val="PL"/>
      </w:pPr>
      <w:r w:rsidRPr="00133177">
        <w:t xml:space="preserve">          nullable: true</w:t>
      </w:r>
    </w:p>
    <w:p w14:paraId="5D49127A" w14:textId="77777777" w:rsidR="00424AC6" w:rsidRPr="00133177" w:rsidRDefault="00424AC6" w:rsidP="00424AC6">
      <w:pPr>
        <w:pStyle w:val="PL"/>
      </w:pPr>
      <w:r w:rsidRPr="00133177">
        <w:t xml:space="preserve">        refChgN3gData:</w:t>
      </w:r>
    </w:p>
    <w:p w14:paraId="5756A989" w14:textId="77777777" w:rsidR="00424AC6" w:rsidRPr="00133177" w:rsidRDefault="00424AC6" w:rsidP="00424AC6">
      <w:pPr>
        <w:pStyle w:val="PL"/>
      </w:pPr>
      <w:r w:rsidRPr="00133177">
        <w:t xml:space="preserve">          type: array</w:t>
      </w:r>
    </w:p>
    <w:p w14:paraId="32B2D718" w14:textId="77777777" w:rsidR="00424AC6" w:rsidRPr="00133177" w:rsidRDefault="00424AC6" w:rsidP="00424AC6">
      <w:pPr>
        <w:pStyle w:val="PL"/>
      </w:pPr>
      <w:r w:rsidRPr="00133177">
        <w:t xml:space="preserve">          items:</w:t>
      </w:r>
    </w:p>
    <w:p w14:paraId="11F283E5" w14:textId="77777777" w:rsidR="00424AC6" w:rsidRPr="00133177" w:rsidRDefault="00424AC6" w:rsidP="00424AC6">
      <w:pPr>
        <w:pStyle w:val="PL"/>
      </w:pPr>
      <w:r w:rsidRPr="00133177">
        <w:t xml:space="preserve">            type: string</w:t>
      </w:r>
    </w:p>
    <w:p w14:paraId="1FBAA94E" w14:textId="77777777" w:rsidR="00424AC6" w:rsidRPr="00133177" w:rsidRDefault="00424AC6" w:rsidP="00424AC6">
      <w:pPr>
        <w:pStyle w:val="PL"/>
      </w:pPr>
      <w:r w:rsidRPr="00133177">
        <w:t xml:space="preserve">          minItems: 1</w:t>
      </w:r>
    </w:p>
    <w:p w14:paraId="56FDE941" w14:textId="77777777" w:rsidR="00424AC6" w:rsidRPr="00133177" w:rsidRDefault="00424AC6" w:rsidP="00424AC6">
      <w:pPr>
        <w:pStyle w:val="PL"/>
      </w:pPr>
      <w:r w:rsidRPr="00133177">
        <w:t xml:space="preserve">          maxItems: 1</w:t>
      </w:r>
    </w:p>
    <w:p w14:paraId="65EA4D3C" w14:textId="77777777" w:rsidR="00424AC6" w:rsidRPr="00133177" w:rsidRDefault="00424AC6" w:rsidP="00424AC6">
      <w:pPr>
        <w:pStyle w:val="PL"/>
      </w:pPr>
      <w:r w:rsidRPr="00133177">
        <w:t xml:space="preserve">          description: &gt;</w:t>
      </w:r>
    </w:p>
    <w:p w14:paraId="68A1E2D7" w14:textId="77777777" w:rsidR="00424AC6" w:rsidRPr="00133177" w:rsidRDefault="00424AC6" w:rsidP="00424AC6">
      <w:pPr>
        <w:pStyle w:val="PL"/>
      </w:pPr>
      <w:r w:rsidRPr="00133177">
        <w:t xml:space="preserve">            A reference to the ChargingData policy decision type only applicable to Non-3GPP access</w:t>
      </w:r>
    </w:p>
    <w:p w14:paraId="25884F76" w14:textId="77777777" w:rsidR="00424AC6" w:rsidRPr="00133177" w:rsidRDefault="00424AC6" w:rsidP="00424AC6">
      <w:pPr>
        <w:pStyle w:val="PL"/>
      </w:pPr>
      <w:r w:rsidRPr="00133177">
        <w:t xml:space="preserve">            if "ATSSS" feature is supported. It is the chgId described in clause 5.6.2.11.</w:t>
      </w:r>
    </w:p>
    <w:p w14:paraId="795D3748" w14:textId="77777777" w:rsidR="00424AC6" w:rsidRPr="00133177" w:rsidRDefault="00424AC6" w:rsidP="00424AC6">
      <w:pPr>
        <w:pStyle w:val="PL"/>
      </w:pPr>
      <w:r w:rsidRPr="00133177">
        <w:t xml:space="preserve">          nullable: true</w:t>
      </w:r>
    </w:p>
    <w:p w14:paraId="081EC80F" w14:textId="77777777" w:rsidR="00424AC6" w:rsidRPr="00133177" w:rsidRDefault="00424AC6" w:rsidP="00424AC6">
      <w:pPr>
        <w:pStyle w:val="PL"/>
      </w:pPr>
      <w:r w:rsidRPr="00133177">
        <w:t xml:space="preserve">        refUmData:</w:t>
      </w:r>
    </w:p>
    <w:p w14:paraId="1FEDA784" w14:textId="77777777" w:rsidR="00424AC6" w:rsidRPr="00133177" w:rsidRDefault="00424AC6" w:rsidP="00424AC6">
      <w:pPr>
        <w:pStyle w:val="PL"/>
      </w:pPr>
      <w:r w:rsidRPr="00133177">
        <w:t xml:space="preserve">          type: array</w:t>
      </w:r>
    </w:p>
    <w:p w14:paraId="7B40320A" w14:textId="77777777" w:rsidR="00424AC6" w:rsidRPr="00133177" w:rsidRDefault="00424AC6" w:rsidP="00424AC6">
      <w:pPr>
        <w:pStyle w:val="PL"/>
      </w:pPr>
      <w:r w:rsidRPr="00133177">
        <w:t xml:space="preserve">          items:</w:t>
      </w:r>
    </w:p>
    <w:p w14:paraId="68CCA796" w14:textId="77777777" w:rsidR="00424AC6" w:rsidRPr="00133177" w:rsidRDefault="00424AC6" w:rsidP="00424AC6">
      <w:pPr>
        <w:pStyle w:val="PL"/>
      </w:pPr>
      <w:r w:rsidRPr="00133177">
        <w:t xml:space="preserve">            type: string</w:t>
      </w:r>
    </w:p>
    <w:p w14:paraId="0E460C5F" w14:textId="77777777" w:rsidR="00424AC6" w:rsidRPr="00133177" w:rsidRDefault="00424AC6" w:rsidP="00424AC6">
      <w:pPr>
        <w:pStyle w:val="PL"/>
      </w:pPr>
      <w:r w:rsidRPr="00133177">
        <w:t xml:space="preserve">          minItems: 1</w:t>
      </w:r>
    </w:p>
    <w:p w14:paraId="30555B0D" w14:textId="77777777" w:rsidR="00424AC6" w:rsidRPr="00133177" w:rsidRDefault="00424AC6" w:rsidP="00424AC6">
      <w:pPr>
        <w:pStyle w:val="PL"/>
      </w:pPr>
      <w:r w:rsidRPr="00133177">
        <w:t xml:space="preserve">          maxItems: 1</w:t>
      </w:r>
    </w:p>
    <w:p w14:paraId="5592C096" w14:textId="77777777" w:rsidR="00424AC6" w:rsidRPr="00133177" w:rsidRDefault="00424AC6" w:rsidP="00424AC6">
      <w:pPr>
        <w:pStyle w:val="PL"/>
      </w:pPr>
      <w:r w:rsidRPr="00133177">
        <w:t xml:space="preserve">          description: &gt;</w:t>
      </w:r>
    </w:p>
    <w:p w14:paraId="79F3238A" w14:textId="77777777" w:rsidR="00424AC6" w:rsidRPr="00133177" w:rsidRDefault="00424AC6" w:rsidP="00424AC6">
      <w:pPr>
        <w:pStyle w:val="PL"/>
      </w:pPr>
      <w:r w:rsidRPr="00133177">
        <w:t xml:space="preserve">            A reference to UsageMonitoringData policy decision type. It is the umId described in </w:t>
      </w:r>
    </w:p>
    <w:p w14:paraId="7FA7584B" w14:textId="77777777" w:rsidR="00424AC6" w:rsidRPr="00133177" w:rsidRDefault="00424AC6" w:rsidP="00424AC6">
      <w:pPr>
        <w:pStyle w:val="PL"/>
      </w:pPr>
      <w:r w:rsidRPr="00133177">
        <w:t xml:space="preserve">            clause 5.6.2.12.</w:t>
      </w:r>
    </w:p>
    <w:p w14:paraId="51F33C7E" w14:textId="77777777" w:rsidR="00424AC6" w:rsidRPr="00133177" w:rsidRDefault="00424AC6" w:rsidP="00424AC6">
      <w:pPr>
        <w:pStyle w:val="PL"/>
      </w:pPr>
      <w:r w:rsidRPr="00133177">
        <w:t xml:space="preserve">          nullable: true</w:t>
      </w:r>
    </w:p>
    <w:p w14:paraId="7B64825D" w14:textId="77777777" w:rsidR="00424AC6" w:rsidRPr="00133177" w:rsidRDefault="00424AC6" w:rsidP="00424AC6">
      <w:pPr>
        <w:pStyle w:val="PL"/>
      </w:pPr>
      <w:r w:rsidRPr="00133177">
        <w:t xml:space="preserve">        refUmN3gData:</w:t>
      </w:r>
    </w:p>
    <w:p w14:paraId="59EA2CC2" w14:textId="77777777" w:rsidR="00424AC6" w:rsidRPr="00133177" w:rsidRDefault="00424AC6" w:rsidP="00424AC6">
      <w:pPr>
        <w:pStyle w:val="PL"/>
      </w:pPr>
      <w:r w:rsidRPr="00133177">
        <w:t xml:space="preserve">          type: array</w:t>
      </w:r>
    </w:p>
    <w:p w14:paraId="07C3FBCD" w14:textId="77777777" w:rsidR="00424AC6" w:rsidRPr="00133177" w:rsidRDefault="00424AC6" w:rsidP="00424AC6">
      <w:pPr>
        <w:pStyle w:val="PL"/>
      </w:pPr>
      <w:r w:rsidRPr="00133177">
        <w:t xml:space="preserve">          items:</w:t>
      </w:r>
    </w:p>
    <w:p w14:paraId="049F9B7A" w14:textId="77777777" w:rsidR="00424AC6" w:rsidRPr="00133177" w:rsidRDefault="00424AC6" w:rsidP="00424AC6">
      <w:pPr>
        <w:pStyle w:val="PL"/>
      </w:pPr>
      <w:r w:rsidRPr="00133177">
        <w:t xml:space="preserve">            type: string</w:t>
      </w:r>
    </w:p>
    <w:p w14:paraId="7A1C4D0A" w14:textId="77777777" w:rsidR="00424AC6" w:rsidRPr="00133177" w:rsidRDefault="00424AC6" w:rsidP="00424AC6">
      <w:pPr>
        <w:pStyle w:val="PL"/>
      </w:pPr>
      <w:r w:rsidRPr="00133177">
        <w:t xml:space="preserve">          minItems: 1</w:t>
      </w:r>
    </w:p>
    <w:p w14:paraId="2AC481E7" w14:textId="77777777" w:rsidR="00424AC6" w:rsidRPr="00133177" w:rsidRDefault="00424AC6" w:rsidP="00424AC6">
      <w:pPr>
        <w:pStyle w:val="PL"/>
      </w:pPr>
      <w:r w:rsidRPr="00133177">
        <w:t xml:space="preserve">          maxItems: 1</w:t>
      </w:r>
    </w:p>
    <w:p w14:paraId="4FB84BC4" w14:textId="77777777" w:rsidR="00424AC6" w:rsidRPr="00133177" w:rsidRDefault="00424AC6" w:rsidP="00424AC6">
      <w:pPr>
        <w:pStyle w:val="PL"/>
      </w:pPr>
      <w:r w:rsidRPr="00133177">
        <w:t xml:space="preserve">          description: &gt;</w:t>
      </w:r>
    </w:p>
    <w:p w14:paraId="6C3F77AA" w14:textId="77777777" w:rsidR="00424AC6" w:rsidRPr="00133177" w:rsidRDefault="00424AC6" w:rsidP="00424AC6">
      <w:pPr>
        <w:pStyle w:val="PL"/>
      </w:pPr>
      <w:r w:rsidRPr="00133177">
        <w:t xml:space="preserve">            A reference to UsageMonitoringData policy decision type only applicable to Non-3GPP</w:t>
      </w:r>
    </w:p>
    <w:p w14:paraId="59DEB050" w14:textId="77777777" w:rsidR="00424AC6" w:rsidRPr="00133177" w:rsidRDefault="00424AC6" w:rsidP="00424AC6">
      <w:pPr>
        <w:pStyle w:val="PL"/>
      </w:pPr>
      <w:r w:rsidRPr="00133177">
        <w:t xml:space="preserve">            access if "ATSSS" feature is supported. It is the umId described in clause 5.6.2.12. </w:t>
      </w:r>
    </w:p>
    <w:p w14:paraId="4F1EDB22" w14:textId="77777777" w:rsidR="00424AC6" w:rsidRPr="00133177" w:rsidRDefault="00424AC6" w:rsidP="00424AC6">
      <w:pPr>
        <w:pStyle w:val="PL"/>
      </w:pPr>
      <w:r w:rsidRPr="00133177">
        <w:t xml:space="preserve">          nullable: true</w:t>
      </w:r>
    </w:p>
    <w:p w14:paraId="6DC97AAB" w14:textId="77777777" w:rsidR="00424AC6" w:rsidRPr="00133177" w:rsidRDefault="00424AC6" w:rsidP="00424AC6">
      <w:pPr>
        <w:pStyle w:val="PL"/>
      </w:pPr>
      <w:r w:rsidRPr="00133177">
        <w:t xml:space="preserve">        refCondData:</w:t>
      </w:r>
    </w:p>
    <w:p w14:paraId="6573F1B9" w14:textId="77777777" w:rsidR="00424AC6" w:rsidRPr="00133177" w:rsidRDefault="00424AC6" w:rsidP="00424AC6">
      <w:pPr>
        <w:pStyle w:val="PL"/>
      </w:pPr>
      <w:r w:rsidRPr="00133177">
        <w:t xml:space="preserve">          type: string</w:t>
      </w:r>
    </w:p>
    <w:p w14:paraId="2C0D2CEF" w14:textId="77777777" w:rsidR="00424AC6" w:rsidRPr="00133177" w:rsidRDefault="00424AC6" w:rsidP="00424AC6">
      <w:pPr>
        <w:pStyle w:val="PL"/>
      </w:pPr>
      <w:r w:rsidRPr="00133177">
        <w:t xml:space="preserve">          description: &gt;</w:t>
      </w:r>
    </w:p>
    <w:p w14:paraId="1081A7CA" w14:textId="77777777" w:rsidR="00424AC6" w:rsidRPr="00133177" w:rsidRDefault="00424AC6" w:rsidP="00424AC6">
      <w:pPr>
        <w:pStyle w:val="PL"/>
      </w:pPr>
      <w:r w:rsidRPr="00133177">
        <w:t xml:space="preserve">            A reference to the condition data. It is the condId described in clause 5.6.2.9.</w:t>
      </w:r>
    </w:p>
    <w:p w14:paraId="590EB77D" w14:textId="77777777" w:rsidR="00424AC6" w:rsidRPr="00133177" w:rsidRDefault="00424AC6" w:rsidP="00424AC6">
      <w:pPr>
        <w:pStyle w:val="PL"/>
      </w:pPr>
      <w:r w:rsidRPr="00133177">
        <w:t xml:space="preserve">          nullable: true</w:t>
      </w:r>
    </w:p>
    <w:p w14:paraId="24A21EB6" w14:textId="77777777" w:rsidR="00424AC6" w:rsidRPr="00133177" w:rsidRDefault="00424AC6" w:rsidP="00424AC6">
      <w:pPr>
        <w:pStyle w:val="PL"/>
      </w:pPr>
      <w:r w:rsidRPr="00133177">
        <w:t xml:space="preserve">        refQosMon:</w:t>
      </w:r>
    </w:p>
    <w:p w14:paraId="7A80FFF5" w14:textId="77777777" w:rsidR="00424AC6" w:rsidRPr="00133177" w:rsidRDefault="00424AC6" w:rsidP="00424AC6">
      <w:pPr>
        <w:pStyle w:val="PL"/>
      </w:pPr>
      <w:r w:rsidRPr="00133177">
        <w:t xml:space="preserve">          type: array</w:t>
      </w:r>
    </w:p>
    <w:p w14:paraId="41E86406" w14:textId="77777777" w:rsidR="00424AC6" w:rsidRPr="00133177" w:rsidRDefault="00424AC6" w:rsidP="00424AC6">
      <w:pPr>
        <w:pStyle w:val="PL"/>
      </w:pPr>
      <w:r w:rsidRPr="00133177">
        <w:t xml:space="preserve">          items:</w:t>
      </w:r>
    </w:p>
    <w:p w14:paraId="0B520423" w14:textId="77777777" w:rsidR="00424AC6" w:rsidRPr="00133177" w:rsidRDefault="00424AC6" w:rsidP="00424AC6">
      <w:pPr>
        <w:pStyle w:val="PL"/>
      </w:pPr>
      <w:r w:rsidRPr="00133177">
        <w:t xml:space="preserve">            type: string</w:t>
      </w:r>
    </w:p>
    <w:p w14:paraId="647570E7" w14:textId="77777777" w:rsidR="00424AC6" w:rsidRPr="00133177" w:rsidRDefault="00424AC6" w:rsidP="00424AC6">
      <w:pPr>
        <w:pStyle w:val="PL"/>
      </w:pPr>
      <w:r w:rsidRPr="00133177">
        <w:t xml:space="preserve">          minItems: 1</w:t>
      </w:r>
    </w:p>
    <w:p w14:paraId="087944FC" w14:textId="77777777" w:rsidR="00424AC6" w:rsidRPr="00133177" w:rsidRDefault="00424AC6" w:rsidP="00424AC6">
      <w:pPr>
        <w:pStyle w:val="PL"/>
      </w:pPr>
      <w:r w:rsidRPr="00133177">
        <w:t xml:space="preserve">          maxItems: 1</w:t>
      </w:r>
    </w:p>
    <w:p w14:paraId="2F581CB6" w14:textId="77777777" w:rsidR="00424AC6" w:rsidRPr="00133177" w:rsidRDefault="00424AC6" w:rsidP="00424AC6">
      <w:pPr>
        <w:pStyle w:val="PL"/>
      </w:pPr>
      <w:r w:rsidRPr="00133177">
        <w:t xml:space="preserve">          description: &gt;</w:t>
      </w:r>
    </w:p>
    <w:p w14:paraId="62524F8D" w14:textId="77777777" w:rsidR="00424AC6" w:rsidRPr="00133177" w:rsidRDefault="00424AC6" w:rsidP="00424AC6">
      <w:pPr>
        <w:pStyle w:val="PL"/>
      </w:pPr>
      <w:r w:rsidRPr="00133177">
        <w:t xml:space="preserve">            A reference to the QosMonitoringData policy decision type. It is the qmId described in </w:t>
      </w:r>
    </w:p>
    <w:p w14:paraId="0AC2C179" w14:textId="77777777" w:rsidR="00424AC6" w:rsidRPr="00133177" w:rsidRDefault="00424AC6" w:rsidP="00424AC6">
      <w:pPr>
        <w:pStyle w:val="PL"/>
      </w:pPr>
      <w:r w:rsidRPr="00133177">
        <w:t xml:space="preserve">            clause 5.6.2.40. </w:t>
      </w:r>
    </w:p>
    <w:p w14:paraId="6C84EBFD" w14:textId="77777777" w:rsidR="00424AC6" w:rsidRPr="00133177" w:rsidRDefault="00424AC6" w:rsidP="00424AC6">
      <w:pPr>
        <w:pStyle w:val="PL"/>
      </w:pPr>
      <w:r w:rsidRPr="00133177">
        <w:t xml:space="preserve">          nullable: true</w:t>
      </w:r>
    </w:p>
    <w:p w14:paraId="425E291E" w14:textId="77777777" w:rsidR="00424AC6" w:rsidRPr="00133177" w:rsidRDefault="00424AC6" w:rsidP="00424AC6">
      <w:pPr>
        <w:pStyle w:val="PL"/>
      </w:pPr>
      <w:r w:rsidRPr="00133177">
        <w:t xml:space="preserve">        addrPreserInd:</w:t>
      </w:r>
    </w:p>
    <w:p w14:paraId="315C466E" w14:textId="77777777" w:rsidR="00424AC6" w:rsidRPr="00133177" w:rsidRDefault="00424AC6" w:rsidP="00424AC6">
      <w:pPr>
        <w:pStyle w:val="PL"/>
      </w:pPr>
      <w:r w:rsidRPr="00133177">
        <w:t xml:space="preserve">          type: boolean</w:t>
      </w:r>
    </w:p>
    <w:p w14:paraId="3C06BE55" w14:textId="77777777" w:rsidR="00424AC6" w:rsidRPr="00133177" w:rsidRDefault="00424AC6" w:rsidP="00424AC6">
      <w:pPr>
        <w:pStyle w:val="PL"/>
      </w:pPr>
      <w:r w:rsidRPr="00133177">
        <w:t xml:space="preserve">          nullable: true</w:t>
      </w:r>
    </w:p>
    <w:p w14:paraId="69C08A95" w14:textId="77777777" w:rsidR="00424AC6" w:rsidRPr="00133177" w:rsidRDefault="00424AC6" w:rsidP="00424AC6">
      <w:pPr>
        <w:pStyle w:val="PL"/>
      </w:pPr>
      <w:r w:rsidRPr="00133177">
        <w:t xml:space="preserve">        tscaiInputDl:</w:t>
      </w:r>
    </w:p>
    <w:p w14:paraId="1A916FD1" w14:textId="77777777" w:rsidR="00424AC6" w:rsidRPr="00133177" w:rsidRDefault="00424AC6" w:rsidP="00424AC6">
      <w:pPr>
        <w:pStyle w:val="PL"/>
      </w:pPr>
      <w:r w:rsidRPr="00133177">
        <w:t xml:space="preserve">          $ref: 'TS29514_Npcf_PolicyAuthorization.yaml#/components/schemas/TscaiInputContainer'</w:t>
      </w:r>
    </w:p>
    <w:p w14:paraId="587B57CD" w14:textId="77777777" w:rsidR="00424AC6" w:rsidRPr="00133177" w:rsidRDefault="00424AC6" w:rsidP="00424AC6">
      <w:pPr>
        <w:pStyle w:val="PL"/>
      </w:pPr>
      <w:r w:rsidRPr="00133177">
        <w:t xml:space="preserve">        tscaiInputUl:</w:t>
      </w:r>
    </w:p>
    <w:p w14:paraId="0EE43A21" w14:textId="77777777" w:rsidR="00424AC6" w:rsidRPr="00133177" w:rsidRDefault="00424AC6" w:rsidP="00424AC6">
      <w:pPr>
        <w:pStyle w:val="PL"/>
      </w:pPr>
      <w:r w:rsidRPr="00133177">
        <w:t xml:space="preserve">          $ref: 'TS29514_Npcf_PolicyAuthorization.yaml#/components/schemas/TscaiInputContainer'</w:t>
      </w:r>
    </w:p>
    <w:p w14:paraId="6496B19E" w14:textId="77777777" w:rsidR="00424AC6" w:rsidRPr="00133177" w:rsidRDefault="00424AC6" w:rsidP="00424AC6">
      <w:pPr>
        <w:pStyle w:val="PL"/>
      </w:pPr>
      <w:r w:rsidRPr="00133177">
        <w:t xml:space="preserve">        tscaiTimeDom:</w:t>
      </w:r>
    </w:p>
    <w:p w14:paraId="0428EBFE" w14:textId="77777777" w:rsidR="00424AC6" w:rsidRDefault="00424AC6" w:rsidP="00424AC6">
      <w:pPr>
        <w:pStyle w:val="PL"/>
      </w:pPr>
      <w:r w:rsidRPr="00133177">
        <w:t xml:space="preserve">          $ref: 'TS29571_CommonData.yaml#/components/schemas/Uinteger'</w:t>
      </w:r>
    </w:p>
    <w:p w14:paraId="30F230D6" w14:textId="77777777" w:rsidR="00424AC6" w:rsidRDefault="00424AC6" w:rsidP="00424AC6">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5648591C" w14:textId="77777777" w:rsidR="00424AC6" w:rsidRDefault="00424AC6" w:rsidP="00424AC6">
      <w:pPr>
        <w:pStyle w:val="PL"/>
        <w:rPr>
          <w:rFonts w:cs="Courier New"/>
          <w:szCs w:val="16"/>
        </w:rPr>
      </w:pPr>
      <w:r>
        <w:rPr>
          <w:rFonts w:cs="Courier New"/>
          <w:szCs w:val="16"/>
        </w:rPr>
        <w:t xml:space="preserve">          </w:t>
      </w:r>
      <w:r w:rsidRPr="00A83017">
        <w:rPr>
          <w:rFonts w:cs="Courier New"/>
          <w:szCs w:val="16"/>
        </w:rPr>
        <w:t>type: boolean</w:t>
      </w:r>
    </w:p>
    <w:p w14:paraId="308F5912" w14:textId="77777777" w:rsidR="00424AC6" w:rsidRDefault="00424AC6" w:rsidP="00424AC6">
      <w:pPr>
        <w:pStyle w:val="PL"/>
        <w:rPr>
          <w:lang w:eastAsia="zh-CN"/>
        </w:rPr>
      </w:pPr>
      <w:r>
        <w:t xml:space="preserve">          description: </w:t>
      </w:r>
      <w:r>
        <w:rPr>
          <w:rFonts w:hint="eastAsia"/>
          <w:lang w:eastAsia="zh-CN"/>
        </w:rPr>
        <w:t>&gt;</w:t>
      </w:r>
    </w:p>
    <w:p w14:paraId="0658CF79" w14:textId="77777777" w:rsidR="00424AC6" w:rsidRDefault="00424AC6" w:rsidP="00424AC6">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181C16D2" w14:textId="77777777" w:rsidR="00424AC6" w:rsidRPr="00133177" w:rsidRDefault="00424AC6" w:rsidP="00424AC6">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08A4432B" w14:textId="77777777" w:rsidR="00424AC6" w:rsidRPr="00133177" w:rsidRDefault="00424AC6" w:rsidP="00424AC6">
      <w:pPr>
        <w:pStyle w:val="PL"/>
      </w:pPr>
      <w:r w:rsidRPr="00133177">
        <w:t xml:space="preserve">        ddNotifCtrl:</w:t>
      </w:r>
    </w:p>
    <w:p w14:paraId="20B18A09" w14:textId="77777777" w:rsidR="00424AC6" w:rsidRPr="00133177" w:rsidRDefault="00424AC6" w:rsidP="00424AC6">
      <w:pPr>
        <w:pStyle w:val="PL"/>
      </w:pPr>
      <w:r w:rsidRPr="00133177">
        <w:t xml:space="preserve">          $ref: '#/components/schemas/DownlinkDataNotificationControl'</w:t>
      </w:r>
    </w:p>
    <w:p w14:paraId="560944B3" w14:textId="77777777" w:rsidR="00424AC6" w:rsidRPr="00133177" w:rsidRDefault="00424AC6" w:rsidP="00424AC6">
      <w:pPr>
        <w:pStyle w:val="PL"/>
      </w:pPr>
      <w:r w:rsidRPr="00133177">
        <w:t xml:space="preserve">        ddNotifCtrl2:</w:t>
      </w:r>
    </w:p>
    <w:p w14:paraId="3C9D612B" w14:textId="77777777" w:rsidR="00424AC6" w:rsidRPr="00133177" w:rsidRDefault="00424AC6" w:rsidP="00424AC6">
      <w:pPr>
        <w:pStyle w:val="PL"/>
      </w:pPr>
      <w:r w:rsidRPr="00133177">
        <w:t xml:space="preserve">          $ref: '#/components/schemas/DownlinkDataNotificationControlRm'</w:t>
      </w:r>
    </w:p>
    <w:p w14:paraId="7CA575CD" w14:textId="77777777" w:rsidR="00424AC6" w:rsidRPr="00133177" w:rsidRDefault="00424AC6" w:rsidP="00424AC6">
      <w:pPr>
        <w:pStyle w:val="PL"/>
      </w:pPr>
      <w:r w:rsidRPr="00133177">
        <w:t xml:space="preserve">        disUeNotif:</w:t>
      </w:r>
    </w:p>
    <w:p w14:paraId="72A528BD" w14:textId="77777777" w:rsidR="00424AC6" w:rsidRPr="00133177" w:rsidRDefault="00424AC6" w:rsidP="00424AC6">
      <w:pPr>
        <w:pStyle w:val="PL"/>
      </w:pPr>
      <w:r w:rsidRPr="00133177">
        <w:t xml:space="preserve">          type: boolean</w:t>
      </w:r>
    </w:p>
    <w:p w14:paraId="4518D0D2" w14:textId="77777777" w:rsidR="00424AC6" w:rsidRPr="00133177" w:rsidRDefault="00424AC6" w:rsidP="00424AC6">
      <w:pPr>
        <w:pStyle w:val="PL"/>
      </w:pPr>
      <w:r w:rsidRPr="00133177">
        <w:t xml:space="preserve">          nullable: true</w:t>
      </w:r>
    </w:p>
    <w:p w14:paraId="640FF35C" w14:textId="77777777" w:rsidR="00424AC6" w:rsidRPr="00133177" w:rsidRDefault="00424AC6" w:rsidP="00424AC6">
      <w:pPr>
        <w:pStyle w:val="PL"/>
      </w:pPr>
      <w:r w:rsidRPr="00133177">
        <w:t xml:space="preserve">        packFiltAllPrec:</w:t>
      </w:r>
    </w:p>
    <w:p w14:paraId="52F7FFEA" w14:textId="77777777" w:rsidR="00424AC6" w:rsidRDefault="00424AC6" w:rsidP="00424AC6">
      <w:pPr>
        <w:pStyle w:val="PL"/>
      </w:pPr>
      <w:r w:rsidRPr="00133177">
        <w:t xml:space="preserve">          $ref: 'TS29571_CommonData.yaml#/components/schemas/Uinteger'</w:t>
      </w:r>
    </w:p>
    <w:p w14:paraId="0F2198A4" w14:textId="77777777" w:rsidR="00424AC6" w:rsidRPr="002178AD" w:rsidRDefault="00424AC6" w:rsidP="00424AC6">
      <w:pPr>
        <w:pStyle w:val="PL"/>
      </w:pPr>
      <w:r w:rsidRPr="002178AD">
        <w:t xml:space="preserve">        </w:t>
      </w:r>
      <w:r w:rsidRPr="00502484">
        <w:t>nscSuppFeats</w:t>
      </w:r>
      <w:r w:rsidRPr="002178AD">
        <w:t>:</w:t>
      </w:r>
    </w:p>
    <w:p w14:paraId="16E97CE2" w14:textId="77777777" w:rsidR="00424AC6" w:rsidRPr="002178AD" w:rsidRDefault="00424AC6" w:rsidP="00424AC6">
      <w:pPr>
        <w:pStyle w:val="PL"/>
      </w:pPr>
      <w:r w:rsidRPr="002178AD">
        <w:t xml:space="preserve">          type: object</w:t>
      </w:r>
    </w:p>
    <w:p w14:paraId="1668B183" w14:textId="77777777" w:rsidR="00424AC6" w:rsidRPr="002178AD" w:rsidRDefault="00424AC6" w:rsidP="00424AC6">
      <w:pPr>
        <w:pStyle w:val="PL"/>
      </w:pPr>
      <w:r w:rsidRPr="002178AD">
        <w:t xml:space="preserve">          additionalProperties:</w:t>
      </w:r>
    </w:p>
    <w:p w14:paraId="496EA609" w14:textId="77777777" w:rsidR="00424AC6" w:rsidRDefault="00424AC6" w:rsidP="00424AC6">
      <w:pPr>
        <w:pStyle w:val="PL"/>
      </w:pPr>
      <w:r w:rsidRPr="002178AD">
        <w:t xml:space="preserve">            $ref: 'TS29571_CommonData.yaml#/components/schemas/SupportedFeatures'</w:t>
      </w:r>
    </w:p>
    <w:p w14:paraId="34E490FF" w14:textId="77777777" w:rsidR="00424AC6" w:rsidRPr="002178AD" w:rsidRDefault="00424AC6" w:rsidP="00424AC6">
      <w:pPr>
        <w:pStyle w:val="PL"/>
      </w:pPr>
      <w:r>
        <w:t xml:space="preserve">          </w:t>
      </w:r>
      <w:r w:rsidRPr="002178AD">
        <w:t>minProperties: 1</w:t>
      </w:r>
    </w:p>
    <w:p w14:paraId="3F9B456D" w14:textId="77777777" w:rsidR="00424AC6" w:rsidRPr="002178AD" w:rsidRDefault="00424AC6" w:rsidP="00424AC6">
      <w:pPr>
        <w:pStyle w:val="PL"/>
        <w:rPr>
          <w:lang w:eastAsia="zh-CN"/>
        </w:rPr>
      </w:pPr>
      <w:r w:rsidRPr="002178AD">
        <w:t xml:space="preserve">          description: </w:t>
      </w:r>
      <w:r w:rsidRPr="002178AD">
        <w:rPr>
          <w:lang w:eastAsia="zh-CN"/>
        </w:rPr>
        <w:t>&gt;</w:t>
      </w:r>
    </w:p>
    <w:p w14:paraId="42C348AE" w14:textId="77777777" w:rsidR="00424AC6" w:rsidRDefault="00424AC6" w:rsidP="00424AC6">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58C80C22" w14:textId="77777777" w:rsidR="00424AC6" w:rsidRDefault="00424AC6" w:rsidP="00424AC6">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0D8654CA" w14:textId="77777777" w:rsidR="00424AC6" w:rsidRPr="00133177" w:rsidRDefault="00424AC6" w:rsidP="00424AC6">
      <w:pPr>
        <w:pStyle w:val="PL"/>
      </w:pPr>
      <w:r w:rsidRPr="00066FD9">
        <w:t xml:space="preserve"> </w:t>
      </w:r>
      <w:r>
        <w:t xml:space="preserve">           </w:t>
      </w:r>
      <w:r w:rsidRPr="00066FD9">
        <w:t>3GPP TS 29.510[2</w:t>
      </w:r>
      <w:r>
        <w:t>9</w:t>
      </w:r>
      <w:r w:rsidRPr="00066FD9">
        <w:t>]</w:t>
      </w:r>
      <w:r>
        <w:t>.</w:t>
      </w:r>
    </w:p>
    <w:p w14:paraId="756F7417" w14:textId="77777777" w:rsidR="00424AC6" w:rsidRPr="00133177" w:rsidRDefault="00424AC6" w:rsidP="00424AC6">
      <w:pPr>
        <w:pStyle w:val="PL"/>
      </w:pPr>
      <w:r w:rsidRPr="00133177">
        <w:t xml:space="preserve">      required:</w:t>
      </w:r>
    </w:p>
    <w:p w14:paraId="4FC584B9" w14:textId="77777777" w:rsidR="00424AC6" w:rsidRPr="00133177" w:rsidRDefault="00424AC6" w:rsidP="00424AC6">
      <w:pPr>
        <w:pStyle w:val="PL"/>
      </w:pPr>
      <w:r w:rsidRPr="00133177">
        <w:t xml:space="preserve">        - pccRuleId</w:t>
      </w:r>
    </w:p>
    <w:p w14:paraId="67819C79" w14:textId="77777777" w:rsidR="00424AC6" w:rsidRDefault="00424AC6" w:rsidP="00424AC6">
      <w:pPr>
        <w:pStyle w:val="PL"/>
      </w:pPr>
      <w:r w:rsidRPr="00133177">
        <w:t xml:space="preserve">      nullable: true</w:t>
      </w:r>
    </w:p>
    <w:p w14:paraId="725CC40B" w14:textId="77777777" w:rsidR="00424AC6" w:rsidRPr="00133177" w:rsidRDefault="00424AC6" w:rsidP="00424AC6">
      <w:pPr>
        <w:pStyle w:val="PL"/>
      </w:pPr>
    </w:p>
    <w:p w14:paraId="6BD9BE06" w14:textId="77777777" w:rsidR="00424AC6" w:rsidRPr="00133177" w:rsidRDefault="00424AC6" w:rsidP="00424AC6">
      <w:pPr>
        <w:pStyle w:val="PL"/>
      </w:pPr>
      <w:r w:rsidRPr="00133177">
        <w:t xml:space="preserve">    SessionRule:</w:t>
      </w:r>
    </w:p>
    <w:p w14:paraId="1B5BD8E7" w14:textId="77777777" w:rsidR="00424AC6" w:rsidRPr="00133177" w:rsidRDefault="00424AC6" w:rsidP="00424AC6">
      <w:pPr>
        <w:pStyle w:val="PL"/>
      </w:pPr>
      <w:r w:rsidRPr="00133177">
        <w:t xml:space="preserve">      description: Contains session level policy information.</w:t>
      </w:r>
    </w:p>
    <w:p w14:paraId="2D9CDEF9" w14:textId="77777777" w:rsidR="00424AC6" w:rsidRPr="00133177" w:rsidRDefault="00424AC6" w:rsidP="00424AC6">
      <w:pPr>
        <w:pStyle w:val="PL"/>
      </w:pPr>
      <w:r w:rsidRPr="00133177">
        <w:t xml:space="preserve">      type: object</w:t>
      </w:r>
    </w:p>
    <w:p w14:paraId="7622D41D" w14:textId="77777777" w:rsidR="00424AC6" w:rsidRPr="00133177" w:rsidRDefault="00424AC6" w:rsidP="00424AC6">
      <w:pPr>
        <w:pStyle w:val="PL"/>
      </w:pPr>
      <w:r w:rsidRPr="00133177">
        <w:t xml:space="preserve">      properties:</w:t>
      </w:r>
    </w:p>
    <w:p w14:paraId="31305EB0" w14:textId="77777777" w:rsidR="00424AC6" w:rsidRPr="00133177" w:rsidRDefault="00424AC6" w:rsidP="00424AC6">
      <w:pPr>
        <w:pStyle w:val="PL"/>
      </w:pPr>
      <w:r w:rsidRPr="00133177">
        <w:t xml:space="preserve">        authSessAmbr:</w:t>
      </w:r>
    </w:p>
    <w:p w14:paraId="27AD4D0C" w14:textId="77777777" w:rsidR="00424AC6" w:rsidRPr="00133177" w:rsidRDefault="00424AC6" w:rsidP="00424AC6">
      <w:pPr>
        <w:pStyle w:val="PL"/>
      </w:pPr>
      <w:r w:rsidRPr="00133177">
        <w:t xml:space="preserve">          $ref: 'TS29571_CommonData.yaml#/components/schemas/Ambr'</w:t>
      </w:r>
    </w:p>
    <w:p w14:paraId="3E71874C" w14:textId="77777777" w:rsidR="00424AC6" w:rsidRPr="00133177" w:rsidRDefault="00424AC6" w:rsidP="00424AC6">
      <w:pPr>
        <w:pStyle w:val="PL"/>
      </w:pPr>
      <w:r w:rsidRPr="00133177">
        <w:t xml:space="preserve">        authDefQos:</w:t>
      </w:r>
    </w:p>
    <w:p w14:paraId="24604275" w14:textId="77777777" w:rsidR="00424AC6" w:rsidRPr="00133177" w:rsidRDefault="00424AC6" w:rsidP="00424AC6">
      <w:pPr>
        <w:pStyle w:val="PL"/>
      </w:pPr>
      <w:r w:rsidRPr="00133177">
        <w:t xml:space="preserve">          $ref: '#/components/schemas/AuthorizedDefaultQos'</w:t>
      </w:r>
    </w:p>
    <w:p w14:paraId="1BE23FCC" w14:textId="77777777" w:rsidR="00424AC6" w:rsidRPr="00133177" w:rsidRDefault="00424AC6" w:rsidP="00424AC6">
      <w:pPr>
        <w:pStyle w:val="PL"/>
      </w:pPr>
      <w:r w:rsidRPr="00133177">
        <w:t xml:space="preserve">        sessRuleId:</w:t>
      </w:r>
    </w:p>
    <w:p w14:paraId="51B63EEA" w14:textId="77777777" w:rsidR="00424AC6" w:rsidRPr="00133177" w:rsidRDefault="00424AC6" w:rsidP="00424AC6">
      <w:pPr>
        <w:pStyle w:val="PL"/>
      </w:pPr>
      <w:r w:rsidRPr="00133177">
        <w:t xml:space="preserve">          type: string</w:t>
      </w:r>
    </w:p>
    <w:p w14:paraId="57986DA0" w14:textId="77777777" w:rsidR="00424AC6" w:rsidRPr="00133177" w:rsidRDefault="00424AC6" w:rsidP="00424AC6">
      <w:pPr>
        <w:pStyle w:val="PL"/>
      </w:pPr>
      <w:r w:rsidRPr="00133177">
        <w:t xml:space="preserve">          description: Univocally identifies the session rule within a PDU session.</w:t>
      </w:r>
    </w:p>
    <w:p w14:paraId="0DB26C11" w14:textId="77777777" w:rsidR="00424AC6" w:rsidRPr="00133177" w:rsidRDefault="00424AC6" w:rsidP="00424AC6">
      <w:pPr>
        <w:pStyle w:val="PL"/>
      </w:pPr>
      <w:r w:rsidRPr="00133177">
        <w:t xml:space="preserve">        refUmData:</w:t>
      </w:r>
    </w:p>
    <w:p w14:paraId="10E892F5" w14:textId="77777777" w:rsidR="00424AC6" w:rsidRPr="00133177" w:rsidRDefault="00424AC6" w:rsidP="00424AC6">
      <w:pPr>
        <w:pStyle w:val="PL"/>
      </w:pPr>
      <w:r w:rsidRPr="00133177">
        <w:t xml:space="preserve">          type: string</w:t>
      </w:r>
    </w:p>
    <w:p w14:paraId="455A7F1F" w14:textId="77777777" w:rsidR="00424AC6" w:rsidRPr="00133177" w:rsidRDefault="00424AC6" w:rsidP="00424AC6">
      <w:pPr>
        <w:pStyle w:val="PL"/>
      </w:pPr>
      <w:r w:rsidRPr="00133177">
        <w:t xml:space="preserve">          description: &gt;</w:t>
      </w:r>
    </w:p>
    <w:p w14:paraId="3BCB91FE" w14:textId="77777777" w:rsidR="00424AC6" w:rsidRPr="00133177" w:rsidRDefault="00424AC6" w:rsidP="00424AC6">
      <w:pPr>
        <w:pStyle w:val="PL"/>
      </w:pPr>
      <w:r w:rsidRPr="00133177">
        <w:t xml:space="preserve">            A reference to UsageMonitoringData policy decision type. It is the umId described in </w:t>
      </w:r>
    </w:p>
    <w:p w14:paraId="0BAC8CED" w14:textId="77777777" w:rsidR="00424AC6" w:rsidRPr="00133177" w:rsidRDefault="00424AC6" w:rsidP="00424AC6">
      <w:pPr>
        <w:pStyle w:val="PL"/>
      </w:pPr>
      <w:r w:rsidRPr="00133177">
        <w:t xml:space="preserve">            clause 5.6.2.12.</w:t>
      </w:r>
    </w:p>
    <w:p w14:paraId="75A716CB" w14:textId="77777777" w:rsidR="00424AC6" w:rsidRPr="00133177" w:rsidRDefault="00424AC6" w:rsidP="00424AC6">
      <w:pPr>
        <w:pStyle w:val="PL"/>
      </w:pPr>
      <w:r w:rsidRPr="00133177">
        <w:t xml:space="preserve">          nullable: true</w:t>
      </w:r>
    </w:p>
    <w:p w14:paraId="26225A84" w14:textId="77777777" w:rsidR="00424AC6" w:rsidRPr="00133177" w:rsidRDefault="00424AC6" w:rsidP="00424AC6">
      <w:pPr>
        <w:pStyle w:val="PL"/>
      </w:pPr>
      <w:r w:rsidRPr="00133177">
        <w:t xml:space="preserve">        refUmN3gData:</w:t>
      </w:r>
    </w:p>
    <w:p w14:paraId="0EF73BAB" w14:textId="77777777" w:rsidR="00424AC6" w:rsidRPr="00133177" w:rsidRDefault="00424AC6" w:rsidP="00424AC6">
      <w:pPr>
        <w:pStyle w:val="PL"/>
      </w:pPr>
      <w:r w:rsidRPr="00133177">
        <w:t xml:space="preserve">          type: string</w:t>
      </w:r>
    </w:p>
    <w:p w14:paraId="3DB8CE10" w14:textId="77777777" w:rsidR="00424AC6" w:rsidRPr="00133177" w:rsidRDefault="00424AC6" w:rsidP="00424AC6">
      <w:pPr>
        <w:pStyle w:val="PL"/>
      </w:pPr>
      <w:r w:rsidRPr="00133177">
        <w:t xml:space="preserve">          description: &gt;</w:t>
      </w:r>
    </w:p>
    <w:p w14:paraId="75C60577" w14:textId="77777777" w:rsidR="00424AC6" w:rsidRPr="00133177" w:rsidRDefault="00424AC6" w:rsidP="00424AC6">
      <w:pPr>
        <w:pStyle w:val="PL"/>
      </w:pPr>
      <w:r w:rsidRPr="00133177">
        <w:t xml:space="preserve">            A reference to UsageMonitoringData policy decision type to apply for Non-3GPP access. It </w:t>
      </w:r>
    </w:p>
    <w:p w14:paraId="48CC9546" w14:textId="77777777" w:rsidR="00424AC6" w:rsidRPr="00133177" w:rsidRDefault="00424AC6" w:rsidP="00424AC6">
      <w:pPr>
        <w:pStyle w:val="PL"/>
      </w:pPr>
      <w:r w:rsidRPr="00133177">
        <w:t xml:space="preserve">            is the umId described in clause 5.6.2.12.</w:t>
      </w:r>
    </w:p>
    <w:p w14:paraId="6B877FC2" w14:textId="77777777" w:rsidR="00424AC6" w:rsidRPr="00133177" w:rsidRDefault="00424AC6" w:rsidP="00424AC6">
      <w:pPr>
        <w:pStyle w:val="PL"/>
      </w:pPr>
      <w:r w:rsidRPr="00133177">
        <w:t xml:space="preserve">          nullable: true</w:t>
      </w:r>
    </w:p>
    <w:p w14:paraId="483D33CE" w14:textId="77777777" w:rsidR="00424AC6" w:rsidRPr="00133177" w:rsidRDefault="00424AC6" w:rsidP="00424AC6">
      <w:pPr>
        <w:pStyle w:val="PL"/>
      </w:pPr>
      <w:r w:rsidRPr="00133177">
        <w:t xml:space="preserve">        refCondData:</w:t>
      </w:r>
    </w:p>
    <w:p w14:paraId="6EF94943" w14:textId="77777777" w:rsidR="00424AC6" w:rsidRPr="00133177" w:rsidRDefault="00424AC6" w:rsidP="00424AC6">
      <w:pPr>
        <w:pStyle w:val="PL"/>
      </w:pPr>
      <w:r w:rsidRPr="00133177">
        <w:t xml:space="preserve">          type: string</w:t>
      </w:r>
    </w:p>
    <w:p w14:paraId="6C7C90F7" w14:textId="77777777" w:rsidR="00424AC6" w:rsidRPr="00133177" w:rsidRDefault="00424AC6" w:rsidP="00424AC6">
      <w:pPr>
        <w:pStyle w:val="PL"/>
      </w:pPr>
      <w:r w:rsidRPr="00133177">
        <w:t xml:space="preserve">          description: &gt;</w:t>
      </w:r>
    </w:p>
    <w:p w14:paraId="01D236DD" w14:textId="77777777" w:rsidR="00424AC6" w:rsidRPr="00133177" w:rsidRDefault="00424AC6" w:rsidP="00424AC6">
      <w:pPr>
        <w:pStyle w:val="PL"/>
      </w:pPr>
      <w:r w:rsidRPr="00133177">
        <w:t xml:space="preserve">            A reference to the condition data. It is the condId described in clause 5.6.2.9.</w:t>
      </w:r>
    </w:p>
    <w:p w14:paraId="788F7BBF" w14:textId="77777777" w:rsidR="00424AC6" w:rsidRPr="00133177" w:rsidRDefault="00424AC6" w:rsidP="00424AC6">
      <w:pPr>
        <w:pStyle w:val="PL"/>
      </w:pPr>
      <w:r w:rsidRPr="00133177">
        <w:t xml:space="preserve">          nullable: true</w:t>
      </w:r>
    </w:p>
    <w:p w14:paraId="338B48D3" w14:textId="77777777" w:rsidR="00424AC6" w:rsidRPr="00133177" w:rsidRDefault="00424AC6" w:rsidP="00424AC6">
      <w:pPr>
        <w:pStyle w:val="PL"/>
      </w:pPr>
      <w:r w:rsidRPr="00133177">
        <w:t xml:space="preserve">      required:</w:t>
      </w:r>
    </w:p>
    <w:p w14:paraId="01758991" w14:textId="77777777" w:rsidR="00424AC6" w:rsidRPr="00133177" w:rsidRDefault="00424AC6" w:rsidP="00424AC6">
      <w:pPr>
        <w:pStyle w:val="PL"/>
      </w:pPr>
      <w:r w:rsidRPr="00133177">
        <w:t xml:space="preserve">        - sessRuleId</w:t>
      </w:r>
    </w:p>
    <w:p w14:paraId="152B3B06" w14:textId="77777777" w:rsidR="00424AC6" w:rsidRDefault="00424AC6" w:rsidP="00424AC6">
      <w:pPr>
        <w:pStyle w:val="PL"/>
      </w:pPr>
      <w:r w:rsidRPr="00133177">
        <w:t xml:space="preserve">      nullable: true</w:t>
      </w:r>
    </w:p>
    <w:p w14:paraId="36840343" w14:textId="77777777" w:rsidR="00424AC6" w:rsidRPr="00133177" w:rsidRDefault="00424AC6" w:rsidP="00424AC6">
      <w:pPr>
        <w:pStyle w:val="PL"/>
      </w:pPr>
    </w:p>
    <w:p w14:paraId="017DFB85" w14:textId="77777777" w:rsidR="00424AC6" w:rsidRPr="00133177" w:rsidRDefault="00424AC6" w:rsidP="00424AC6">
      <w:pPr>
        <w:pStyle w:val="PL"/>
      </w:pPr>
      <w:r w:rsidRPr="00133177">
        <w:t xml:space="preserve">    QosData:</w:t>
      </w:r>
    </w:p>
    <w:p w14:paraId="5926D4C3" w14:textId="77777777" w:rsidR="00424AC6" w:rsidRPr="00133177" w:rsidRDefault="00424AC6" w:rsidP="00424AC6">
      <w:pPr>
        <w:pStyle w:val="PL"/>
      </w:pPr>
      <w:r w:rsidRPr="00133177">
        <w:t xml:space="preserve">      description: Contains the QoS parameters.</w:t>
      </w:r>
    </w:p>
    <w:p w14:paraId="41BD2691" w14:textId="77777777" w:rsidR="00424AC6" w:rsidRPr="00133177" w:rsidRDefault="00424AC6" w:rsidP="00424AC6">
      <w:pPr>
        <w:pStyle w:val="PL"/>
      </w:pPr>
      <w:r w:rsidRPr="00133177">
        <w:t xml:space="preserve">      type: object</w:t>
      </w:r>
    </w:p>
    <w:p w14:paraId="107D52EF" w14:textId="77777777" w:rsidR="00424AC6" w:rsidRPr="00133177" w:rsidRDefault="00424AC6" w:rsidP="00424AC6">
      <w:pPr>
        <w:pStyle w:val="PL"/>
      </w:pPr>
      <w:r w:rsidRPr="00133177">
        <w:t xml:space="preserve">      properties:</w:t>
      </w:r>
    </w:p>
    <w:p w14:paraId="32E34E87" w14:textId="77777777" w:rsidR="00424AC6" w:rsidRPr="00133177" w:rsidRDefault="00424AC6" w:rsidP="00424AC6">
      <w:pPr>
        <w:pStyle w:val="PL"/>
      </w:pPr>
      <w:r w:rsidRPr="00133177">
        <w:t xml:space="preserve">        qosId:</w:t>
      </w:r>
    </w:p>
    <w:p w14:paraId="55485141" w14:textId="77777777" w:rsidR="00424AC6" w:rsidRPr="00133177" w:rsidRDefault="00424AC6" w:rsidP="00424AC6">
      <w:pPr>
        <w:pStyle w:val="PL"/>
      </w:pPr>
      <w:r w:rsidRPr="00133177">
        <w:t xml:space="preserve">          type: string</w:t>
      </w:r>
    </w:p>
    <w:p w14:paraId="52621E01" w14:textId="77777777" w:rsidR="00424AC6" w:rsidRPr="00133177" w:rsidRDefault="00424AC6" w:rsidP="00424AC6">
      <w:pPr>
        <w:pStyle w:val="PL"/>
      </w:pPr>
      <w:r w:rsidRPr="00133177">
        <w:t xml:space="preserve">          description: Univocally identifies the QoS control policy data within a PDU session.</w:t>
      </w:r>
    </w:p>
    <w:p w14:paraId="1925DBB7" w14:textId="77777777" w:rsidR="00424AC6" w:rsidRPr="00133177" w:rsidRDefault="00424AC6" w:rsidP="00424AC6">
      <w:pPr>
        <w:pStyle w:val="PL"/>
      </w:pPr>
      <w:r w:rsidRPr="00133177">
        <w:t xml:space="preserve">        5qi:</w:t>
      </w:r>
    </w:p>
    <w:p w14:paraId="5C6ABCAB" w14:textId="77777777" w:rsidR="00424AC6" w:rsidRPr="00133177" w:rsidRDefault="00424AC6" w:rsidP="00424AC6">
      <w:pPr>
        <w:pStyle w:val="PL"/>
      </w:pPr>
      <w:r w:rsidRPr="00133177">
        <w:t xml:space="preserve">          $ref: 'TS29571_CommonData.yaml#/components/schemas/5Qi'</w:t>
      </w:r>
    </w:p>
    <w:p w14:paraId="05D4C703" w14:textId="77777777" w:rsidR="00424AC6" w:rsidRPr="00133177" w:rsidRDefault="00424AC6" w:rsidP="00424AC6">
      <w:pPr>
        <w:pStyle w:val="PL"/>
      </w:pPr>
      <w:r w:rsidRPr="00133177">
        <w:t xml:space="preserve">        maxbrUl:</w:t>
      </w:r>
    </w:p>
    <w:p w14:paraId="4EE37E3A" w14:textId="77777777" w:rsidR="00424AC6" w:rsidRPr="00133177" w:rsidRDefault="00424AC6" w:rsidP="00424AC6">
      <w:pPr>
        <w:pStyle w:val="PL"/>
      </w:pPr>
      <w:r w:rsidRPr="00133177">
        <w:t xml:space="preserve">          $ref: 'TS29571_CommonData.yaml#/components/schemas/BitRateRm'</w:t>
      </w:r>
    </w:p>
    <w:p w14:paraId="086E637F" w14:textId="77777777" w:rsidR="00424AC6" w:rsidRPr="00133177" w:rsidRDefault="00424AC6" w:rsidP="00424AC6">
      <w:pPr>
        <w:pStyle w:val="PL"/>
      </w:pPr>
      <w:r w:rsidRPr="00133177">
        <w:t xml:space="preserve">        maxbrDl:</w:t>
      </w:r>
    </w:p>
    <w:p w14:paraId="0DEBAC3F" w14:textId="77777777" w:rsidR="00424AC6" w:rsidRPr="00133177" w:rsidRDefault="00424AC6" w:rsidP="00424AC6">
      <w:pPr>
        <w:pStyle w:val="PL"/>
      </w:pPr>
      <w:r w:rsidRPr="00133177">
        <w:t xml:space="preserve">          $ref: 'TS29571_CommonData.yaml#/components/schemas/BitRateRm'</w:t>
      </w:r>
    </w:p>
    <w:p w14:paraId="253BADB4" w14:textId="77777777" w:rsidR="00424AC6" w:rsidRPr="00133177" w:rsidRDefault="00424AC6" w:rsidP="00424AC6">
      <w:pPr>
        <w:pStyle w:val="PL"/>
      </w:pPr>
      <w:r w:rsidRPr="00133177">
        <w:t xml:space="preserve">        gbrUl:</w:t>
      </w:r>
    </w:p>
    <w:p w14:paraId="7D838A6F" w14:textId="77777777" w:rsidR="00424AC6" w:rsidRPr="00133177" w:rsidRDefault="00424AC6" w:rsidP="00424AC6">
      <w:pPr>
        <w:pStyle w:val="PL"/>
      </w:pPr>
      <w:r w:rsidRPr="00133177">
        <w:t xml:space="preserve">          $ref: 'TS29571_CommonData.yaml#/components/schemas/BitRateRm'</w:t>
      </w:r>
    </w:p>
    <w:p w14:paraId="3A62BF6F" w14:textId="77777777" w:rsidR="00424AC6" w:rsidRPr="00133177" w:rsidRDefault="00424AC6" w:rsidP="00424AC6">
      <w:pPr>
        <w:pStyle w:val="PL"/>
      </w:pPr>
      <w:r w:rsidRPr="00133177">
        <w:t xml:space="preserve">        gbrDl:</w:t>
      </w:r>
    </w:p>
    <w:p w14:paraId="7956C995" w14:textId="77777777" w:rsidR="00424AC6" w:rsidRPr="00133177" w:rsidRDefault="00424AC6" w:rsidP="00424AC6">
      <w:pPr>
        <w:pStyle w:val="PL"/>
      </w:pPr>
      <w:r w:rsidRPr="00133177">
        <w:t xml:space="preserve">          $ref: 'TS29571_CommonData.yaml#/components/schemas/BitRateRm'</w:t>
      </w:r>
    </w:p>
    <w:p w14:paraId="1180452E" w14:textId="77777777" w:rsidR="00424AC6" w:rsidRPr="00133177" w:rsidRDefault="00424AC6" w:rsidP="00424AC6">
      <w:pPr>
        <w:pStyle w:val="PL"/>
      </w:pPr>
      <w:r w:rsidRPr="00133177">
        <w:t xml:space="preserve">        arp:</w:t>
      </w:r>
    </w:p>
    <w:p w14:paraId="00EAA67E" w14:textId="77777777" w:rsidR="00424AC6" w:rsidRPr="00133177" w:rsidRDefault="00424AC6" w:rsidP="00424AC6">
      <w:pPr>
        <w:pStyle w:val="PL"/>
      </w:pPr>
      <w:r w:rsidRPr="00133177">
        <w:t xml:space="preserve">          $ref: 'TS29571_CommonData.yaml#/components/schemas/Arp'</w:t>
      </w:r>
    </w:p>
    <w:p w14:paraId="4501ECC4" w14:textId="77777777" w:rsidR="00424AC6" w:rsidRPr="00133177" w:rsidRDefault="00424AC6" w:rsidP="00424AC6">
      <w:pPr>
        <w:pStyle w:val="PL"/>
      </w:pPr>
      <w:r w:rsidRPr="00133177">
        <w:t xml:space="preserve">        qnc:</w:t>
      </w:r>
    </w:p>
    <w:p w14:paraId="75E4EF7F" w14:textId="77777777" w:rsidR="00424AC6" w:rsidRPr="00133177" w:rsidRDefault="00424AC6" w:rsidP="00424AC6">
      <w:pPr>
        <w:pStyle w:val="PL"/>
      </w:pPr>
      <w:r w:rsidRPr="00133177">
        <w:t xml:space="preserve">          type: boolean</w:t>
      </w:r>
    </w:p>
    <w:p w14:paraId="6AC4CDB3" w14:textId="77777777" w:rsidR="00424AC6" w:rsidRPr="00133177" w:rsidRDefault="00424AC6" w:rsidP="00424AC6">
      <w:pPr>
        <w:pStyle w:val="PL"/>
      </w:pPr>
      <w:r w:rsidRPr="00133177">
        <w:t xml:space="preserve">          description: &gt;</w:t>
      </w:r>
    </w:p>
    <w:p w14:paraId="1B1441E4" w14:textId="77777777" w:rsidR="00424AC6" w:rsidRPr="00133177" w:rsidRDefault="00424AC6" w:rsidP="00424AC6">
      <w:pPr>
        <w:pStyle w:val="PL"/>
      </w:pPr>
      <w:r w:rsidRPr="00133177">
        <w:t xml:space="preserve">            Indicates whether notifications are requested from 3GPP NG-RAN when the GFBR can no longer</w:t>
      </w:r>
    </w:p>
    <w:p w14:paraId="73309706" w14:textId="77777777" w:rsidR="00424AC6" w:rsidRPr="00133177" w:rsidRDefault="00424AC6" w:rsidP="00424AC6">
      <w:pPr>
        <w:pStyle w:val="PL"/>
      </w:pPr>
      <w:r w:rsidRPr="00133177">
        <w:t xml:space="preserve">            (or again) be guaranteed for a QoS Flow during the lifetime of the QoS Flow.</w:t>
      </w:r>
    </w:p>
    <w:p w14:paraId="2A1EC129" w14:textId="77777777" w:rsidR="00424AC6" w:rsidRPr="00133177" w:rsidRDefault="00424AC6" w:rsidP="00424AC6">
      <w:pPr>
        <w:pStyle w:val="PL"/>
      </w:pPr>
      <w:r w:rsidRPr="00133177">
        <w:t xml:space="preserve">        priorityLevel:</w:t>
      </w:r>
    </w:p>
    <w:p w14:paraId="78E4FEA9" w14:textId="77777777" w:rsidR="00424AC6" w:rsidRPr="00133177" w:rsidRDefault="00424AC6" w:rsidP="00424AC6">
      <w:pPr>
        <w:pStyle w:val="PL"/>
      </w:pPr>
      <w:r w:rsidRPr="00133177">
        <w:t xml:space="preserve">          $ref: 'TS29571_CommonData.yaml#/components/schemas/5QiPriorityLevelRm'</w:t>
      </w:r>
    </w:p>
    <w:p w14:paraId="040A7F27" w14:textId="77777777" w:rsidR="00424AC6" w:rsidRPr="00133177" w:rsidRDefault="00424AC6" w:rsidP="00424AC6">
      <w:pPr>
        <w:pStyle w:val="PL"/>
      </w:pPr>
      <w:r w:rsidRPr="00133177">
        <w:t xml:space="preserve">        averWindow:</w:t>
      </w:r>
    </w:p>
    <w:p w14:paraId="21BCA20F" w14:textId="77777777" w:rsidR="00424AC6" w:rsidRPr="00133177" w:rsidRDefault="00424AC6" w:rsidP="00424AC6">
      <w:pPr>
        <w:pStyle w:val="PL"/>
      </w:pPr>
      <w:r w:rsidRPr="00133177">
        <w:t xml:space="preserve">          $ref: 'TS29571_CommonData.yaml#/components/schemas/AverWindowRm'</w:t>
      </w:r>
    </w:p>
    <w:p w14:paraId="5CA1D757" w14:textId="77777777" w:rsidR="00424AC6" w:rsidRPr="00133177" w:rsidRDefault="00424AC6" w:rsidP="00424AC6">
      <w:pPr>
        <w:pStyle w:val="PL"/>
      </w:pPr>
      <w:r w:rsidRPr="00133177">
        <w:t xml:space="preserve">        maxDataBurstVol:</w:t>
      </w:r>
    </w:p>
    <w:p w14:paraId="47CEFFCB" w14:textId="77777777" w:rsidR="00424AC6" w:rsidRPr="00133177" w:rsidRDefault="00424AC6" w:rsidP="00424AC6">
      <w:pPr>
        <w:pStyle w:val="PL"/>
      </w:pPr>
      <w:r w:rsidRPr="00133177">
        <w:t xml:space="preserve">          $ref: 'TS29571_CommonData.yaml#/components/schemas/MaxDataBurstVolRm'</w:t>
      </w:r>
    </w:p>
    <w:p w14:paraId="6B37EAC1" w14:textId="77777777" w:rsidR="00424AC6" w:rsidRPr="00133177" w:rsidRDefault="00424AC6" w:rsidP="00424AC6">
      <w:pPr>
        <w:pStyle w:val="PL"/>
      </w:pPr>
      <w:r w:rsidRPr="00133177">
        <w:t xml:space="preserve">        reflectiveQos:</w:t>
      </w:r>
    </w:p>
    <w:p w14:paraId="5B35F06A" w14:textId="77777777" w:rsidR="00424AC6" w:rsidRPr="00133177" w:rsidRDefault="00424AC6" w:rsidP="00424AC6">
      <w:pPr>
        <w:pStyle w:val="PL"/>
      </w:pPr>
      <w:r w:rsidRPr="00133177">
        <w:t xml:space="preserve">          type: boolean</w:t>
      </w:r>
    </w:p>
    <w:p w14:paraId="3F54E78D" w14:textId="77777777" w:rsidR="00424AC6" w:rsidRPr="00133177" w:rsidRDefault="00424AC6" w:rsidP="00424AC6">
      <w:pPr>
        <w:pStyle w:val="PL"/>
      </w:pPr>
      <w:r w:rsidRPr="00133177">
        <w:t xml:space="preserve">          description: &gt;</w:t>
      </w:r>
    </w:p>
    <w:p w14:paraId="3743EC48" w14:textId="77777777" w:rsidR="00424AC6" w:rsidRPr="00133177" w:rsidRDefault="00424AC6" w:rsidP="00424AC6">
      <w:pPr>
        <w:pStyle w:val="PL"/>
      </w:pPr>
      <w:bookmarkStart w:id="331" w:name="_Hlk119543547"/>
      <w:r w:rsidRPr="00133177">
        <w:t xml:space="preserve">            </w:t>
      </w:r>
      <w:bookmarkEnd w:id="331"/>
      <w:r w:rsidRPr="00133177">
        <w:t xml:space="preserve">Indicates whether the QoS information is reflective for the corresponding service data </w:t>
      </w:r>
    </w:p>
    <w:p w14:paraId="43CC5AC0" w14:textId="77777777" w:rsidR="00424AC6" w:rsidRPr="00133177" w:rsidRDefault="00424AC6" w:rsidP="00424AC6">
      <w:pPr>
        <w:pStyle w:val="PL"/>
      </w:pPr>
      <w:r w:rsidRPr="00133177">
        <w:t xml:space="preserve">            flow.</w:t>
      </w:r>
    </w:p>
    <w:p w14:paraId="11C2545D" w14:textId="77777777" w:rsidR="00424AC6" w:rsidRPr="00133177" w:rsidRDefault="00424AC6" w:rsidP="00424AC6">
      <w:pPr>
        <w:pStyle w:val="PL"/>
      </w:pPr>
      <w:r w:rsidRPr="00133177">
        <w:t xml:space="preserve">        sharingKeyDl:</w:t>
      </w:r>
    </w:p>
    <w:p w14:paraId="672B3ABD" w14:textId="77777777" w:rsidR="00424AC6" w:rsidRPr="00133177" w:rsidRDefault="00424AC6" w:rsidP="00424AC6">
      <w:pPr>
        <w:pStyle w:val="PL"/>
      </w:pPr>
      <w:r w:rsidRPr="00133177">
        <w:t xml:space="preserve">          type: string</w:t>
      </w:r>
    </w:p>
    <w:p w14:paraId="00796564" w14:textId="77777777" w:rsidR="00424AC6" w:rsidRPr="00133177" w:rsidRDefault="00424AC6" w:rsidP="00424AC6">
      <w:pPr>
        <w:pStyle w:val="PL"/>
      </w:pPr>
      <w:r w:rsidRPr="00133177">
        <w:t xml:space="preserve">          description: &gt;</w:t>
      </w:r>
    </w:p>
    <w:p w14:paraId="4C33630D" w14:textId="77777777" w:rsidR="00424AC6" w:rsidRPr="00133177" w:rsidRDefault="00424AC6" w:rsidP="00424AC6">
      <w:pPr>
        <w:pStyle w:val="PL"/>
      </w:pPr>
      <w:r w:rsidRPr="00133177">
        <w:t xml:space="preserve">            Indicates, by containing the same value, what PCC rules may share resource in downlink </w:t>
      </w:r>
    </w:p>
    <w:p w14:paraId="6A6BCCA0" w14:textId="77777777" w:rsidR="00424AC6" w:rsidRPr="00133177" w:rsidRDefault="00424AC6" w:rsidP="00424AC6">
      <w:pPr>
        <w:pStyle w:val="PL"/>
      </w:pPr>
      <w:r w:rsidRPr="00133177">
        <w:t xml:space="preserve">            direction.</w:t>
      </w:r>
    </w:p>
    <w:p w14:paraId="449618CD" w14:textId="77777777" w:rsidR="00424AC6" w:rsidRPr="00133177" w:rsidRDefault="00424AC6" w:rsidP="00424AC6">
      <w:pPr>
        <w:pStyle w:val="PL"/>
      </w:pPr>
      <w:r w:rsidRPr="00133177">
        <w:t xml:space="preserve">        sharingKeyUl:</w:t>
      </w:r>
    </w:p>
    <w:p w14:paraId="4D4241EB" w14:textId="77777777" w:rsidR="00424AC6" w:rsidRPr="00133177" w:rsidRDefault="00424AC6" w:rsidP="00424AC6">
      <w:pPr>
        <w:pStyle w:val="PL"/>
      </w:pPr>
      <w:r w:rsidRPr="00133177">
        <w:t xml:space="preserve">          type: string</w:t>
      </w:r>
    </w:p>
    <w:p w14:paraId="01E7BF39" w14:textId="77777777" w:rsidR="00424AC6" w:rsidRPr="00133177" w:rsidRDefault="00424AC6" w:rsidP="00424AC6">
      <w:pPr>
        <w:pStyle w:val="PL"/>
      </w:pPr>
      <w:r w:rsidRPr="00133177">
        <w:t xml:space="preserve">          description: &gt;</w:t>
      </w:r>
    </w:p>
    <w:p w14:paraId="329FA1EF" w14:textId="77777777" w:rsidR="00424AC6" w:rsidRPr="00133177" w:rsidRDefault="00424AC6" w:rsidP="00424AC6">
      <w:pPr>
        <w:pStyle w:val="PL"/>
      </w:pPr>
      <w:r w:rsidRPr="00133177">
        <w:t xml:space="preserve">            Indicates, by containing the same value, what PCC rules may share resource in uplink </w:t>
      </w:r>
    </w:p>
    <w:p w14:paraId="31141875" w14:textId="77777777" w:rsidR="00424AC6" w:rsidRPr="00133177" w:rsidRDefault="00424AC6" w:rsidP="00424AC6">
      <w:pPr>
        <w:pStyle w:val="PL"/>
      </w:pPr>
      <w:r w:rsidRPr="00133177">
        <w:t xml:space="preserve">            direction.</w:t>
      </w:r>
    </w:p>
    <w:p w14:paraId="6AFB07AF" w14:textId="77777777" w:rsidR="00424AC6" w:rsidRPr="00133177" w:rsidRDefault="00424AC6" w:rsidP="00424AC6">
      <w:pPr>
        <w:pStyle w:val="PL"/>
      </w:pPr>
      <w:r w:rsidRPr="00133177">
        <w:t xml:space="preserve">        maxPacketLossRateDl:</w:t>
      </w:r>
    </w:p>
    <w:p w14:paraId="3B62B3D8" w14:textId="77777777" w:rsidR="00424AC6" w:rsidRPr="00133177" w:rsidRDefault="00424AC6" w:rsidP="00424AC6">
      <w:pPr>
        <w:pStyle w:val="PL"/>
      </w:pPr>
      <w:r w:rsidRPr="00133177">
        <w:t xml:space="preserve">          $ref: 'TS29571_CommonData.yaml#/components/schemas/PacketLossRateRm'</w:t>
      </w:r>
    </w:p>
    <w:p w14:paraId="549A3544" w14:textId="77777777" w:rsidR="00424AC6" w:rsidRPr="00133177" w:rsidRDefault="00424AC6" w:rsidP="00424AC6">
      <w:pPr>
        <w:pStyle w:val="PL"/>
      </w:pPr>
      <w:r w:rsidRPr="00133177">
        <w:t xml:space="preserve">        maxPacketLossRateUl:</w:t>
      </w:r>
    </w:p>
    <w:p w14:paraId="3AFA5CB4" w14:textId="77777777" w:rsidR="00424AC6" w:rsidRPr="00133177" w:rsidRDefault="00424AC6" w:rsidP="00424AC6">
      <w:pPr>
        <w:pStyle w:val="PL"/>
      </w:pPr>
      <w:r w:rsidRPr="00133177">
        <w:t xml:space="preserve">          $ref: 'TS29571_CommonData.yaml#/components/schemas/PacketLossRateRm'</w:t>
      </w:r>
    </w:p>
    <w:p w14:paraId="31C3278E" w14:textId="77777777" w:rsidR="00424AC6" w:rsidRPr="00133177" w:rsidRDefault="00424AC6" w:rsidP="00424AC6">
      <w:pPr>
        <w:pStyle w:val="PL"/>
      </w:pPr>
      <w:r w:rsidRPr="00133177">
        <w:t xml:space="preserve">        defQosFlowIndication:</w:t>
      </w:r>
    </w:p>
    <w:p w14:paraId="26D134F9" w14:textId="77777777" w:rsidR="00424AC6" w:rsidRPr="00133177" w:rsidRDefault="00424AC6" w:rsidP="00424AC6">
      <w:pPr>
        <w:pStyle w:val="PL"/>
      </w:pPr>
      <w:r w:rsidRPr="00133177">
        <w:t xml:space="preserve">          type: boolean</w:t>
      </w:r>
    </w:p>
    <w:p w14:paraId="42EA0BC0" w14:textId="77777777" w:rsidR="00424AC6" w:rsidRPr="00133177" w:rsidRDefault="00424AC6" w:rsidP="00424AC6">
      <w:pPr>
        <w:pStyle w:val="PL"/>
      </w:pPr>
      <w:r w:rsidRPr="00133177">
        <w:t xml:space="preserve">          description: &gt;</w:t>
      </w:r>
    </w:p>
    <w:p w14:paraId="27D18FAE" w14:textId="77777777" w:rsidR="00424AC6" w:rsidRPr="00133177" w:rsidRDefault="00424AC6" w:rsidP="00424AC6">
      <w:pPr>
        <w:pStyle w:val="PL"/>
      </w:pPr>
      <w:r w:rsidRPr="00133177">
        <w:t xml:space="preserve">            Indicates that the dynamic PCC rule shall always have its binding with the QoS Flow </w:t>
      </w:r>
    </w:p>
    <w:p w14:paraId="2D81D244" w14:textId="77777777" w:rsidR="00424AC6" w:rsidRPr="00133177" w:rsidRDefault="00424AC6" w:rsidP="00424AC6">
      <w:pPr>
        <w:pStyle w:val="PL"/>
      </w:pPr>
      <w:r w:rsidRPr="00133177">
        <w:t xml:space="preserve">            associated with the default QoS rule</w:t>
      </w:r>
    </w:p>
    <w:p w14:paraId="686C3C30" w14:textId="77777777" w:rsidR="00424AC6" w:rsidRPr="00133177" w:rsidRDefault="00424AC6" w:rsidP="00424AC6">
      <w:pPr>
        <w:pStyle w:val="PL"/>
      </w:pPr>
      <w:r w:rsidRPr="00133177">
        <w:t xml:space="preserve">        extMaxDataBurstVol:</w:t>
      </w:r>
    </w:p>
    <w:p w14:paraId="1B4DF434" w14:textId="77777777" w:rsidR="00424AC6" w:rsidRPr="00133177" w:rsidRDefault="00424AC6" w:rsidP="00424AC6">
      <w:pPr>
        <w:pStyle w:val="PL"/>
      </w:pPr>
      <w:r w:rsidRPr="00133177">
        <w:t xml:space="preserve">          $ref: 'TS29571_CommonData.yaml#/components/schemas/ExtMaxDataBurstVolRm'</w:t>
      </w:r>
    </w:p>
    <w:p w14:paraId="189E1E8C" w14:textId="77777777" w:rsidR="00424AC6" w:rsidRPr="00133177" w:rsidRDefault="00424AC6" w:rsidP="00424AC6">
      <w:pPr>
        <w:pStyle w:val="PL"/>
      </w:pPr>
      <w:r w:rsidRPr="00133177">
        <w:t xml:space="preserve">        packetDelayBudget:</w:t>
      </w:r>
    </w:p>
    <w:p w14:paraId="0506A86B" w14:textId="77777777" w:rsidR="00424AC6" w:rsidRPr="00133177" w:rsidRDefault="00424AC6" w:rsidP="00424AC6">
      <w:pPr>
        <w:pStyle w:val="PL"/>
      </w:pPr>
      <w:r w:rsidRPr="00133177">
        <w:t xml:space="preserve">          $ref: 'TS29571_CommonData.yaml#/components/schemas/PacketDelBudget'</w:t>
      </w:r>
    </w:p>
    <w:p w14:paraId="6B77D641" w14:textId="77777777" w:rsidR="00424AC6" w:rsidRPr="00133177" w:rsidRDefault="00424AC6" w:rsidP="00424AC6">
      <w:pPr>
        <w:pStyle w:val="PL"/>
      </w:pPr>
      <w:r w:rsidRPr="00133177">
        <w:t xml:space="preserve">        packetErrorRate:</w:t>
      </w:r>
    </w:p>
    <w:p w14:paraId="6F635D18" w14:textId="77777777" w:rsidR="00424AC6" w:rsidRPr="00133177" w:rsidRDefault="00424AC6" w:rsidP="00424AC6">
      <w:pPr>
        <w:pStyle w:val="PL"/>
      </w:pPr>
      <w:r w:rsidRPr="00133177">
        <w:t xml:space="preserve">          $ref: 'TS29571_CommonData.yaml#/components/schemas/PacketErrRate'</w:t>
      </w:r>
    </w:p>
    <w:p w14:paraId="51F747B2" w14:textId="77777777" w:rsidR="00424AC6" w:rsidRPr="00133177" w:rsidRDefault="00424AC6" w:rsidP="00424AC6">
      <w:pPr>
        <w:pStyle w:val="PL"/>
      </w:pPr>
      <w:r w:rsidRPr="00133177">
        <w:t xml:space="preserve">      required:</w:t>
      </w:r>
    </w:p>
    <w:p w14:paraId="168659C0" w14:textId="77777777" w:rsidR="00424AC6" w:rsidRPr="00133177" w:rsidRDefault="00424AC6" w:rsidP="00424AC6">
      <w:pPr>
        <w:pStyle w:val="PL"/>
      </w:pPr>
      <w:r w:rsidRPr="00133177">
        <w:t xml:space="preserve">        - qosId</w:t>
      </w:r>
    </w:p>
    <w:p w14:paraId="3B2DC54F" w14:textId="77777777" w:rsidR="00424AC6" w:rsidRDefault="00424AC6" w:rsidP="00424AC6">
      <w:pPr>
        <w:pStyle w:val="PL"/>
      </w:pPr>
      <w:r w:rsidRPr="00133177">
        <w:t xml:space="preserve">      nullable: true</w:t>
      </w:r>
    </w:p>
    <w:p w14:paraId="65F74821" w14:textId="77777777" w:rsidR="00424AC6" w:rsidRPr="00133177" w:rsidRDefault="00424AC6" w:rsidP="00424AC6">
      <w:pPr>
        <w:pStyle w:val="PL"/>
      </w:pPr>
    </w:p>
    <w:p w14:paraId="5A97116C" w14:textId="77777777" w:rsidR="00424AC6" w:rsidRPr="00133177" w:rsidRDefault="00424AC6" w:rsidP="00424AC6">
      <w:pPr>
        <w:pStyle w:val="PL"/>
      </w:pPr>
      <w:r w:rsidRPr="00133177">
        <w:t xml:space="preserve">    ConditionData:</w:t>
      </w:r>
    </w:p>
    <w:p w14:paraId="70844A9A" w14:textId="77777777" w:rsidR="00424AC6" w:rsidRPr="00133177" w:rsidRDefault="00424AC6" w:rsidP="00424AC6">
      <w:pPr>
        <w:pStyle w:val="PL"/>
      </w:pPr>
      <w:r w:rsidRPr="00133177">
        <w:t xml:space="preserve">      description: Contains conditions of applicability for a rule.</w:t>
      </w:r>
    </w:p>
    <w:p w14:paraId="1E2EE524" w14:textId="77777777" w:rsidR="00424AC6" w:rsidRPr="00133177" w:rsidRDefault="00424AC6" w:rsidP="00424AC6">
      <w:pPr>
        <w:pStyle w:val="PL"/>
      </w:pPr>
      <w:r w:rsidRPr="00133177">
        <w:t xml:space="preserve">      type: object</w:t>
      </w:r>
    </w:p>
    <w:p w14:paraId="08195ED6" w14:textId="77777777" w:rsidR="00424AC6" w:rsidRPr="00133177" w:rsidRDefault="00424AC6" w:rsidP="00424AC6">
      <w:pPr>
        <w:pStyle w:val="PL"/>
      </w:pPr>
      <w:r w:rsidRPr="00133177">
        <w:t xml:space="preserve">      properties:</w:t>
      </w:r>
    </w:p>
    <w:p w14:paraId="5057F987" w14:textId="77777777" w:rsidR="00424AC6" w:rsidRPr="00133177" w:rsidRDefault="00424AC6" w:rsidP="00424AC6">
      <w:pPr>
        <w:pStyle w:val="PL"/>
      </w:pPr>
      <w:r w:rsidRPr="00133177">
        <w:t xml:space="preserve">        condId:</w:t>
      </w:r>
    </w:p>
    <w:p w14:paraId="5A0C9C50" w14:textId="77777777" w:rsidR="00424AC6" w:rsidRPr="00133177" w:rsidRDefault="00424AC6" w:rsidP="00424AC6">
      <w:pPr>
        <w:pStyle w:val="PL"/>
      </w:pPr>
      <w:r w:rsidRPr="00133177">
        <w:t xml:space="preserve">          type: string</w:t>
      </w:r>
    </w:p>
    <w:p w14:paraId="30D594F6" w14:textId="77777777" w:rsidR="00424AC6" w:rsidRPr="00133177" w:rsidRDefault="00424AC6" w:rsidP="00424AC6">
      <w:pPr>
        <w:pStyle w:val="PL"/>
      </w:pPr>
      <w:r w:rsidRPr="00133177">
        <w:t xml:space="preserve">          description: Uniquely identifies the condition data within a PDU session.</w:t>
      </w:r>
    </w:p>
    <w:p w14:paraId="0CC06A6D" w14:textId="77777777" w:rsidR="00424AC6" w:rsidRPr="00133177" w:rsidRDefault="00424AC6" w:rsidP="00424AC6">
      <w:pPr>
        <w:pStyle w:val="PL"/>
      </w:pPr>
      <w:r w:rsidRPr="00133177">
        <w:t xml:space="preserve">        activationTime:</w:t>
      </w:r>
    </w:p>
    <w:p w14:paraId="4CBF8EE5" w14:textId="77777777" w:rsidR="00424AC6" w:rsidRPr="00133177" w:rsidRDefault="00424AC6" w:rsidP="00424AC6">
      <w:pPr>
        <w:pStyle w:val="PL"/>
      </w:pPr>
      <w:r w:rsidRPr="00133177">
        <w:t xml:space="preserve">          $ref: 'TS29571_CommonData.yaml#/components/schemas/DateTimeRm'</w:t>
      </w:r>
    </w:p>
    <w:p w14:paraId="6BD9C2FA" w14:textId="77777777" w:rsidR="00424AC6" w:rsidRPr="00133177" w:rsidRDefault="00424AC6" w:rsidP="00424AC6">
      <w:pPr>
        <w:pStyle w:val="PL"/>
      </w:pPr>
      <w:r w:rsidRPr="00133177">
        <w:t xml:space="preserve">        deactivationTime:</w:t>
      </w:r>
    </w:p>
    <w:p w14:paraId="1C19DE38" w14:textId="77777777" w:rsidR="00424AC6" w:rsidRPr="00133177" w:rsidRDefault="00424AC6" w:rsidP="00424AC6">
      <w:pPr>
        <w:pStyle w:val="PL"/>
      </w:pPr>
      <w:r w:rsidRPr="00133177">
        <w:t xml:space="preserve">          $ref: 'TS29571_CommonData.yaml#/components/schemas/DateTimeRm'</w:t>
      </w:r>
    </w:p>
    <w:p w14:paraId="276EC550" w14:textId="77777777" w:rsidR="00424AC6" w:rsidRPr="00133177" w:rsidRDefault="00424AC6" w:rsidP="00424AC6">
      <w:pPr>
        <w:pStyle w:val="PL"/>
      </w:pPr>
      <w:r w:rsidRPr="00133177">
        <w:t xml:space="preserve">        accessType:</w:t>
      </w:r>
    </w:p>
    <w:p w14:paraId="5F946607" w14:textId="77777777" w:rsidR="00424AC6" w:rsidRPr="00133177" w:rsidRDefault="00424AC6" w:rsidP="00424AC6">
      <w:pPr>
        <w:pStyle w:val="PL"/>
      </w:pPr>
      <w:r w:rsidRPr="00133177">
        <w:t xml:space="preserve">          $ref: 'TS29571_CommonData.yaml#/components/schemas/AccessType'</w:t>
      </w:r>
    </w:p>
    <w:p w14:paraId="5B1AFDD2" w14:textId="77777777" w:rsidR="00424AC6" w:rsidRPr="00133177" w:rsidRDefault="00424AC6" w:rsidP="00424AC6">
      <w:pPr>
        <w:pStyle w:val="PL"/>
      </w:pPr>
      <w:r w:rsidRPr="00133177">
        <w:t xml:space="preserve">        ratType:</w:t>
      </w:r>
    </w:p>
    <w:p w14:paraId="358854FB" w14:textId="77777777" w:rsidR="00424AC6" w:rsidRPr="00133177" w:rsidRDefault="00424AC6" w:rsidP="00424AC6">
      <w:pPr>
        <w:pStyle w:val="PL"/>
      </w:pPr>
      <w:r w:rsidRPr="00133177">
        <w:t xml:space="preserve">          $ref: 'TS29571_CommonData.yaml#/components/schemas/RatType'</w:t>
      </w:r>
    </w:p>
    <w:p w14:paraId="4A30E60B" w14:textId="77777777" w:rsidR="00424AC6" w:rsidRPr="00133177" w:rsidRDefault="00424AC6" w:rsidP="00424AC6">
      <w:pPr>
        <w:pStyle w:val="PL"/>
      </w:pPr>
      <w:r w:rsidRPr="00133177">
        <w:t xml:space="preserve">      required:</w:t>
      </w:r>
    </w:p>
    <w:p w14:paraId="50F60B10" w14:textId="77777777" w:rsidR="00424AC6" w:rsidRPr="00133177" w:rsidRDefault="00424AC6" w:rsidP="00424AC6">
      <w:pPr>
        <w:pStyle w:val="PL"/>
      </w:pPr>
      <w:r w:rsidRPr="00133177">
        <w:t xml:space="preserve">        - condId</w:t>
      </w:r>
    </w:p>
    <w:p w14:paraId="0A134134" w14:textId="77777777" w:rsidR="00424AC6" w:rsidRDefault="00424AC6" w:rsidP="00424AC6">
      <w:pPr>
        <w:pStyle w:val="PL"/>
      </w:pPr>
      <w:r w:rsidRPr="00133177">
        <w:t xml:space="preserve">      nullable: true</w:t>
      </w:r>
    </w:p>
    <w:p w14:paraId="1FB919F2" w14:textId="77777777" w:rsidR="00424AC6" w:rsidRPr="00133177" w:rsidRDefault="00424AC6" w:rsidP="00424AC6">
      <w:pPr>
        <w:pStyle w:val="PL"/>
      </w:pPr>
    </w:p>
    <w:p w14:paraId="1B251948" w14:textId="77777777" w:rsidR="00424AC6" w:rsidRPr="00133177" w:rsidRDefault="00424AC6" w:rsidP="00424AC6">
      <w:pPr>
        <w:pStyle w:val="PL"/>
      </w:pPr>
      <w:r w:rsidRPr="00133177">
        <w:t xml:space="preserve">    TrafficControlData:</w:t>
      </w:r>
    </w:p>
    <w:p w14:paraId="794793C1" w14:textId="77777777" w:rsidR="00424AC6" w:rsidRPr="00133177" w:rsidRDefault="00424AC6" w:rsidP="00424AC6">
      <w:pPr>
        <w:pStyle w:val="PL"/>
      </w:pPr>
      <w:r w:rsidRPr="00133177">
        <w:t xml:space="preserve">      description: &gt;</w:t>
      </w:r>
    </w:p>
    <w:p w14:paraId="49FC4095" w14:textId="77777777" w:rsidR="00424AC6" w:rsidRPr="00133177" w:rsidRDefault="00424AC6" w:rsidP="00424AC6">
      <w:pPr>
        <w:pStyle w:val="PL"/>
      </w:pPr>
      <w:r w:rsidRPr="00133177">
        <w:t xml:space="preserve">        Contains parameters determining how flows associated with a PCC Rule are treated (e.g. </w:t>
      </w:r>
    </w:p>
    <w:p w14:paraId="6D467C80" w14:textId="77777777" w:rsidR="00424AC6" w:rsidRPr="00133177" w:rsidRDefault="00424AC6" w:rsidP="00424AC6">
      <w:pPr>
        <w:pStyle w:val="PL"/>
      </w:pPr>
      <w:r w:rsidRPr="00133177">
        <w:t xml:space="preserve">        blocked, redirected, etc).</w:t>
      </w:r>
    </w:p>
    <w:p w14:paraId="44233BAD" w14:textId="77777777" w:rsidR="00424AC6" w:rsidRPr="00133177" w:rsidRDefault="00424AC6" w:rsidP="00424AC6">
      <w:pPr>
        <w:pStyle w:val="PL"/>
      </w:pPr>
      <w:r w:rsidRPr="00133177">
        <w:t xml:space="preserve">      type: object</w:t>
      </w:r>
    </w:p>
    <w:p w14:paraId="16B53B62" w14:textId="77777777" w:rsidR="00424AC6" w:rsidRPr="00133177" w:rsidRDefault="00424AC6" w:rsidP="00424AC6">
      <w:pPr>
        <w:pStyle w:val="PL"/>
      </w:pPr>
      <w:r w:rsidRPr="00133177">
        <w:t xml:space="preserve">      properties:</w:t>
      </w:r>
    </w:p>
    <w:p w14:paraId="41B3E8C8" w14:textId="77777777" w:rsidR="00424AC6" w:rsidRPr="00133177" w:rsidRDefault="00424AC6" w:rsidP="00424AC6">
      <w:pPr>
        <w:pStyle w:val="PL"/>
      </w:pPr>
      <w:r w:rsidRPr="00133177">
        <w:t xml:space="preserve">        tcId:</w:t>
      </w:r>
    </w:p>
    <w:p w14:paraId="2DF613C1" w14:textId="77777777" w:rsidR="00424AC6" w:rsidRPr="00133177" w:rsidRDefault="00424AC6" w:rsidP="00424AC6">
      <w:pPr>
        <w:pStyle w:val="PL"/>
      </w:pPr>
      <w:r w:rsidRPr="00133177">
        <w:t xml:space="preserve">          type: string</w:t>
      </w:r>
    </w:p>
    <w:p w14:paraId="54609772" w14:textId="77777777" w:rsidR="00424AC6" w:rsidRPr="00133177" w:rsidRDefault="00424AC6" w:rsidP="00424AC6">
      <w:pPr>
        <w:pStyle w:val="PL"/>
      </w:pPr>
      <w:r w:rsidRPr="00133177">
        <w:t xml:space="preserve">          description: Univocally identifies the traffic control policy data within a PDU session.</w:t>
      </w:r>
    </w:p>
    <w:p w14:paraId="189EE36F" w14:textId="77777777" w:rsidR="00424AC6" w:rsidRPr="00133177" w:rsidRDefault="00424AC6" w:rsidP="00424AC6">
      <w:pPr>
        <w:pStyle w:val="PL"/>
      </w:pPr>
      <w:r w:rsidRPr="00133177">
        <w:t xml:space="preserve">        flowStatus:</w:t>
      </w:r>
    </w:p>
    <w:p w14:paraId="2287C5D5" w14:textId="77777777" w:rsidR="00424AC6" w:rsidRPr="00133177" w:rsidRDefault="00424AC6" w:rsidP="00424AC6">
      <w:pPr>
        <w:pStyle w:val="PL"/>
      </w:pPr>
      <w:r w:rsidRPr="00133177">
        <w:t xml:space="preserve">          $ref: 'TS29514_Npcf_PolicyAuthorization.yaml#/components/schemas/FlowStatus'</w:t>
      </w:r>
    </w:p>
    <w:p w14:paraId="4DBD522C" w14:textId="77777777" w:rsidR="00424AC6" w:rsidRPr="00133177" w:rsidRDefault="00424AC6" w:rsidP="00424AC6">
      <w:pPr>
        <w:pStyle w:val="PL"/>
      </w:pPr>
      <w:r w:rsidRPr="00133177">
        <w:t xml:space="preserve">        redirectInfo:</w:t>
      </w:r>
    </w:p>
    <w:p w14:paraId="73063AFF" w14:textId="77777777" w:rsidR="00424AC6" w:rsidRPr="00133177" w:rsidRDefault="00424AC6" w:rsidP="00424AC6">
      <w:pPr>
        <w:pStyle w:val="PL"/>
      </w:pPr>
      <w:r w:rsidRPr="00133177">
        <w:t xml:space="preserve">          $ref: '#/components/schemas/RedirectInformation'</w:t>
      </w:r>
    </w:p>
    <w:p w14:paraId="511240BF" w14:textId="77777777" w:rsidR="00424AC6" w:rsidRPr="00133177" w:rsidRDefault="00424AC6" w:rsidP="00424AC6">
      <w:pPr>
        <w:pStyle w:val="PL"/>
      </w:pPr>
      <w:r w:rsidRPr="00133177">
        <w:t xml:space="preserve">        addRedirectInfo:</w:t>
      </w:r>
    </w:p>
    <w:p w14:paraId="444ABFD2" w14:textId="77777777" w:rsidR="00424AC6" w:rsidRPr="00133177" w:rsidRDefault="00424AC6" w:rsidP="00424AC6">
      <w:pPr>
        <w:pStyle w:val="PL"/>
      </w:pPr>
      <w:r w:rsidRPr="00133177">
        <w:t xml:space="preserve">          type: array</w:t>
      </w:r>
    </w:p>
    <w:p w14:paraId="02ADAC5E" w14:textId="77777777" w:rsidR="00424AC6" w:rsidRPr="00133177" w:rsidRDefault="00424AC6" w:rsidP="00424AC6">
      <w:pPr>
        <w:pStyle w:val="PL"/>
      </w:pPr>
      <w:r w:rsidRPr="00133177">
        <w:t xml:space="preserve">          items:</w:t>
      </w:r>
    </w:p>
    <w:p w14:paraId="5BBA33CA" w14:textId="77777777" w:rsidR="00424AC6" w:rsidRPr="00133177" w:rsidRDefault="00424AC6" w:rsidP="00424AC6">
      <w:pPr>
        <w:pStyle w:val="PL"/>
      </w:pPr>
      <w:r w:rsidRPr="00133177">
        <w:t xml:space="preserve">            $ref: '#/components/schemas/RedirectInformation'</w:t>
      </w:r>
    </w:p>
    <w:p w14:paraId="1161BB95" w14:textId="77777777" w:rsidR="00424AC6" w:rsidRPr="00133177" w:rsidRDefault="00424AC6" w:rsidP="00424AC6">
      <w:pPr>
        <w:pStyle w:val="PL"/>
      </w:pPr>
      <w:r w:rsidRPr="00133177">
        <w:t xml:space="preserve">          minItems: 1</w:t>
      </w:r>
    </w:p>
    <w:p w14:paraId="6D65FC86" w14:textId="77777777" w:rsidR="00424AC6" w:rsidRPr="00133177" w:rsidRDefault="00424AC6" w:rsidP="00424AC6">
      <w:pPr>
        <w:pStyle w:val="PL"/>
      </w:pPr>
      <w:r w:rsidRPr="00133177">
        <w:t xml:space="preserve">        muteNotif:</w:t>
      </w:r>
    </w:p>
    <w:p w14:paraId="7C957FC3" w14:textId="77777777" w:rsidR="00424AC6" w:rsidRPr="00133177" w:rsidRDefault="00424AC6" w:rsidP="00424AC6">
      <w:pPr>
        <w:pStyle w:val="PL"/>
      </w:pPr>
      <w:r w:rsidRPr="00133177">
        <w:t xml:space="preserve">          type: boolean</w:t>
      </w:r>
    </w:p>
    <w:p w14:paraId="0E534904" w14:textId="77777777" w:rsidR="00424AC6" w:rsidRPr="00133177" w:rsidRDefault="00424AC6" w:rsidP="00424AC6">
      <w:pPr>
        <w:pStyle w:val="PL"/>
      </w:pPr>
      <w:r w:rsidRPr="00133177">
        <w:t xml:space="preserve">          description: Indicates whether applicat'on's start or stop notification is to be muted.</w:t>
      </w:r>
    </w:p>
    <w:p w14:paraId="2C24C498" w14:textId="77777777" w:rsidR="00424AC6" w:rsidRPr="00133177" w:rsidRDefault="00424AC6" w:rsidP="00424AC6">
      <w:pPr>
        <w:pStyle w:val="PL"/>
      </w:pPr>
      <w:r w:rsidRPr="00133177">
        <w:t xml:space="preserve">        trafficSteeringPolIdDl:</w:t>
      </w:r>
    </w:p>
    <w:p w14:paraId="1996C028" w14:textId="77777777" w:rsidR="00424AC6" w:rsidRPr="00133177" w:rsidRDefault="00424AC6" w:rsidP="00424AC6">
      <w:pPr>
        <w:pStyle w:val="PL"/>
      </w:pPr>
      <w:r w:rsidRPr="00133177">
        <w:t xml:space="preserve">          type: string</w:t>
      </w:r>
    </w:p>
    <w:p w14:paraId="47567634" w14:textId="77777777" w:rsidR="00424AC6" w:rsidRPr="00133177" w:rsidRDefault="00424AC6" w:rsidP="00424AC6">
      <w:pPr>
        <w:pStyle w:val="PL"/>
      </w:pPr>
      <w:r w:rsidRPr="00133177">
        <w:t xml:space="preserve">          description: &gt;</w:t>
      </w:r>
    </w:p>
    <w:p w14:paraId="5B018128" w14:textId="77777777" w:rsidR="00424AC6" w:rsidRPr="00133177" w:rsidRDefault="00424AC6" w:rsidP="00424AC6">
      <w:pPr>
        <w:pStyle w:val="PL"/>
      </w:pPr>
      <w:r w:rsidRPr="00133177">
        <w:t xml:space="preserve">            Reference to a pre-configured traffic steering policy for downlink traffic at the SMF.</w:t>
      </w:r>
    </w:p>
    <w:p w14:paraId="63C4B452" w14:textId="77777777" w:rsidR="00424AC6" w:rsidRPr="00133177" w:rsidRDefault="00424AC6" w:rsidP="00424AC6">
      <w:pPr>
        <w:pStyle w:val="PL"/>
      </w:pPr>
      <w:r w:rsidRPr="00133177">
        <w:t xml:space="preserve">          nullable: true</w:t>
      </w:r>
    </w:p>
    <w:p w14:paraId="0C4690FF" w14:textId="77777777" w:rsidR="00424AC6" w:rsidRPr="00133177" w:rsidRDefault="00424AC6" w:rsidP="00424AC6">
      <w:pPr>
        <w:pStyle w:val="PL"/>
      </w:pPr>
      <w:r w:rsidRPr="00133177">
        <w:t xml:space="preserve">        trafficSteeringPolIdUl:</w:t>
      </w:r>
    </w:p>
    <w:p w14:paraId="0A354CFF" w14:textId="77777777" w:rsidR="00424AC6" w:rsidRPr="00133177" w:rsidRDefault="00424AC6" w:rsidP="00424AC6">
      <w:pPr>
        <w:pStyle w:val="PL"/>
      </w:pPr>
      <w:r w:rsidRPr="00133177">
        <w:t xml:space="preserve">          type: string</w:t>
      </w:r>
    </w:p>
    <w:p w14:paraId="39D79B9E" w14:textId="77777777" w:rsidR="00424AC6" w:rsidRPr="00133177" w:rsidRDefault="00424AC6" w:rsidP="00424AC6">
      <w:pPr>
        <w:pStyle w:val="PL"/>
      </w:pPr>
      <w:r w:rsidRPr="00133177">
        <w:t xml:space="preserve">          description: &gt;</w:t>
      </w:r>
    </w:p>
    <w:p w14:paraId="1F79D318" w14:textId="77777777" w:rsidR="00424AC6" w:rsidRPr="00133177" w:rsidRDefault="00424AC6" w:rsidP="00424AC6">
      <w:pPr>
        <w:pStyle w:val="PL"/>
      </w:pPr>
      <w:r w:rsidRPr="00133177">
        <w:t xml:space="preserve">            Reference to a pre-configured traffic steering policy for uplink traffic at the SMF.</w:t>
      </w:r>
    </w:p>
    <w:p w14:paraId="1FA3F944" w14:textId="77777777" w:rsidR="00424AC6" w:rsidRDefault="00424AC6" w:rsidP="00424AC6">
      <w:pPr>
        <w:pStyle w:val="PL"/>
      </w:pPr>
      <w:r w:rsidRPr="00133177">
        <w:t xml:space="preserve">          nullable: true</w:t>
      </w:r>
    </w:p>
    <w:p w14:paraId="709E6C5C" w14:textId="77777777" w:rsidR="00424AC6" w:rsidRPr="00B9682F" w:rsidRDefault="00424AC6" w:rsidP="00424AC6">
      <w:pPr>
        <w:pStyle w:val="PL"/>
      </w:pPr>
      <w:r w:rsidRPr="00B9682F">
        <w:t xml:space="preserve">        </w:t>
      </w:r>
      <w:r>
        <w:t>metadata</w:t>
      </w:r>
      <w:r w:rsidRPr="00B9682F">
        <w:t>:</w:t>
      </w:r>
    </w:p>
    <w:p w14:paraId="08AFEA47" w14:textId="77777777" w:rsidR="00424AC6" w:rsidRPr="00133177" w:rsidRDefault="00424AC6" w:rsidP="00424AC6">
      <w:pPr>
        <w:pStyle w:val="PL"/>
      </w:pPr>
      <w:r w:rsidRPr="00B9682F">
        <w:t xml:space="preserve">          $ref: 'TS29571_CommonData.yaml#/components/schemas/</w:t>
      </w:r>
      <w:r>
        <w:t>Metadata</w:t>
      </w:r>
      <w:r w:rsidRPr="00B9682F">
        <w:t>'</w:t>
      </w:r>
    </w:p>
    <w:p w14:paraId="5FBB6C26" w14:textId="77777777" w:rsidR="00424AC6" w:rsidRPr="00133177" w:rsidRDefault="00424AC6" w:rsidP="00424AC6">
      <w:pPr>
        <w:pStyle w:val="PL"/>
      </w:pPr>
      <w:r w:rsidRPr="00133177">
        <w:t xml:space="preserve">        routeToLocs:</w:t>
      </w:r>
    </w:p>
    <w:p w14:paraId="3430DD26" w14:textId="77777777" w:rsidR="00424AC6" w:rsidRPr="00133177" w:rsidRDefault="00424AC6" w:rsidP="00424AC6">
      <w:pPr>
        <w:pStyle w:val="PL"/>
      </w:pPr>
      <w:r w:rsidRPr="00133177">
        <w:t xml:space="preserve">          type: array</w:t>
      </w:r>
    </w:p>
    <w:p w14:paraId="51A0D17F" w14:textId="77777777" w:rsidR="00424AC6" w:rsidRPr="00133177" w:rsidRDefault="00424AC6" w:rsidP="00424AC6">
      <w:pPr>
        <w:pStyle w:val="PL"/>
      </w:pPr>
      <w:r w:rsidRPr="00133177">
        <w:t xml:space="preserve">          items:</w:t>
      </w:r>
    </w:p>
    <w:p w14:paraId="2191D50C" w14:textId="77777777" w:rsidR="00424AC6" w:rsidRPr="00133177" w:rsidRDefault="00424AC6" w:rsidP="00424AC6">
      <w:pPr>
        <w:pStyle w:val="PL"/>
      </w:pPr>
      <w:r w:rsidRPr="00133177">
        <w:t xml:space="preserve">            $ref: 'TS29571_CommonData.yaml#/components/schemas/RouteToLocation'</w:t>
      </w:r>
    </w:p>
    <w:p w14:paraId="72A6F404" w14:textId="77777777" w:rsidR="00424AC6" w:rsidRPr="00133177" w:rsidRDefault="00424AC6" w:rsidP="00424AC6">
      <w:pPr>
        <w:pStyle w:val="PL"/>
      </w:pPr>
      <w:r w:rsidRPr="00133177">
        <w:t xml:space="preserve">          minItems: 1</w:t>
      </w:r>
    </w:p>
    <w:p w14:paraId="09EC224F" w14:textId="77777777" w:rsidR="00424AC6" w:rsidRPr="00133177" w:rsidRDefault="00424AC6" w:rsidP="00424AC6">
      <w:pPr>
        <w:pStyle w:val="PL"/>
      </w:pPr>
      <w:r w:rsidRPr="00133177">
        <w:t xml:space="preserve">          description: A list of location which the traffic shall be routed to for the AF request</w:t>
      </w:r>
    </w:p>
    <w:p w14:paraId="42ECF70F" w14:textId="77777777" w:rsidR="00424AC6" w:rsidRPr="00133177" w:rsidRDefault="00424AC6" w:rsidP="00424AC6">
      <w:pPr>
        <w:pStyle w:val="PL"/>
      </w:pPr>
      <w:r w:rsidRPr="00133177">
        <w:t xml:space="preserve">          nullable: true</w:t>
      </w:r>
    </w:p>
    <w:p w14:paraId="17CEC36F" w14:textId="77777777" w:rsidR="00424AC6" w:rsidRPr="00133177" w:rsidRDefault="00424AC6" w:rsidP="00424AC6">
      <w:pPr>
        <w:pStyle w:val="PL"/>
      </w:pPr>
      <w:r w:rsidRPr="00133177">
        <w:t xml:space="preserve">        maxAllowedUpLat:</w:t>
      </w:r>
    </w:p>
    <w:p w14:paraId="722C29A6" w14:textId="77777777" w:rsidR="00424AC6" w:rsidRPr="00133177" w:rsidRDefault="00424AC6" w:rsidP="00424AC6">
      <w:pPr>
        <w:pStyle w:val="PL"/>
      </w:pPr>
      <w:r w:rsidRPr="00133177">
        <w:t xml:space="preserve">          $ref: 'TS29571_CommonData.yaml#/components/schemas/UintegerRm'</w:t>
      </w:r>
    </w:p>
    <w:p w14:paraId="2346CB94" w14:textId="77777777" w:rsidR="00424AC6" w:rsidRPr="00133177" w:rsidRDefault="00424AC6" w:rsidP="00424AC6">
      <w:pPr>
        <w:pStyle w:val="PL"/>
      </w:pPr>
      <w:r w:rsidRPr="00133177">
        <w:t xml:space="preserve">        easIpReplaceInfos:</w:t>
      </w:r>
    </w:p>
    <w:p w14:paraId="6DFCB36C" w14:textId="77777777" w:rsidR="00424AC6" w:rsidRPr="00133177" w:rsidRDefault="00424AC6" w:rsidP="00424AC6">
      <w:pPr>
        <w:pStyle w:val="PL"/>
      </w:pPr>
      <w:r w:rsidRPr="00133177">
        <w:t xml:space="preserve">          type: array</w:t>
      </w:r>
    </w:p>
    <w:p w14:paraId="127C1B17" w14:textId="77777777" w:rsidR="00424AC6" w:rsidRPr="00133177" w:rsidRDefault="00424AC6" w:rsidP="00424AC6">
      <w:pPr>
        <w:pStyle w:val="PL"/>
      </w:pPr>
      <w:r w:rsidRPr="00133177">
        <w:t xml:space="preserve">          items:</w:t>
      </w:r>
    </w:p>
    <w:p w14:paraId="3E2807B7" w14:textId="77777777" w:rsidR="00424AC6" w:rsidRPr="00133177" w:rsidRDefault="00424AC6" w:rsidP="00424AC6">
      <w:pPr>
        <w:pStyle w:val="PL"/>
      </w:pPr>
      <w:r w:rsidRPr="00133177">
        <w:t xml:space="preserve">            $ref: 'TS29571_CommonData.yaml#/components/schemas/EasIpReplacementInfo'</w:t>
      </w:r>
    </w:p>
    <w:p w14:paraId="20BCC076" w14:textId="77777777" w:rsidR="00424AC6" w:rsidRPr="00133177" w:rsidRDefault="00424AC6" w:rsidP="00424AC6">
      <w:pPr>
        <w:pStyle w:val="PL"/>
      </w:pPr>
      <w:r w:rsidRPr="00133177">
        <w:t xml:space="preserve">          minItems: 1</w:t>
      </w:r>
    </w:p>
    <w:p w14:paraId="04304590" w14:textId="77777777" w:rsidR="00424AC6" w:rsidRPr="00133177" w:rsidRDefault="00424AC6" w:rsidP="00424AC6">
      <w:pPr>
        <w:pStyle w:val="PL"/>
      </w:pPr>
      <w:r w:rsidRPr="00133177">
        <w:t xml:space="preserve">          description: Contains EAS IP replacement information.</w:t>
      </w:r>
    </w:p>
    <w:p w14:paraId="4AE95EDB" w14:textId="77777777" w:rsidR="00424AC6" w:rsidRPr="00133177" w:rsidRDefault="00424AC6" w:rsidP="00424AC6">
      <w:pPr>
        <w:pStyle w:val="PL"/>
      </w:pPr>
      <w:r w:rsidRPr="00133177">
        <w:t xml:space="preserve">          nullable: true</w:t>
      </w:r>
    </w:p>
    <w:p w14:paraId="75E8E494" w14:textId="77777777" w:rsidR="00424AC6" w:rsidRPr="00133177" w:rsidRDefault="00424AC6" w:rsidP="00424AC6">
      <w:pPr>
        <w:pStyle w:val="PL"/>
      </w:pPr>
      <w:r w:rsidRPr="00133177">
        <w:t xml:space="preserve">        traffCorreInd:</w:t>
      </w:r>
    </w:p>
    <w:p w14:paraId="0295E6A0" w14:textId="77777777" w:rsidR="00424AC6" w:rsidRDefault="00424AC6" w:rsidP="00424AC6">
      <w:pPr>
        <w:pStyle w:val="PL"/>
      </w:pPr>
      <w:r w:rsidRPr="00133177">
        <w:t xml:space="preserve">          type: boolean</w:t>
      </w:r>
    </w:p>
    <w:p w14:paraId="4BBD281E" w14:textId="77777777" w:rsidR="00424AC6" w:rsidRDefault="00424AC6" w:rsidP="00424AC6">
      <w:pPr>
        <w:pStyle w:val="PL"/>
        <w:rPr>
          <w:rFonts w:cs="Courier New"/>
          <w:szCs w:val="16"/>
        </w:rPr>
      </w:pPr>
      <w:r>
        <w:rPr>
          <w:rFonts w:cs="Courier New"/>
          <w:szCs w:val="16"/>
        </w:rPr>
        <w:t xml:space="preserve">        tfcCorreInfo:</w:t>
      </w:r>
    </w:p>
    <w:p w14:paraId="32B8F63F" w14:textId="77777777" w:rsidR="00424AC6" w:rsidRPr="00133177" w:rsidRDefault="00424AC6" w:rsidP="00424AC6">
      <w:pPr>
        <w:pStyle w:val="PL"/>
      </w:pPr>
      <w:r>
        <w:rPr>
          <w:rFonts w:cs="Courier New"/>
          <w:szCs w:val="16"/>
        </w:rPr>
        <w:t xml:space="preserve">          $ref: 'TS29522_</w:t>
      </w:r>
      <w:r w:rsidRPr="00B9682F">
        <w:t>TrafficInfluence</w:t>
      </w:r>
      <w:r>
        <w:rPr>
          <w:rFonts w:cs="Courier New"/>
          <w:szCs w:val="16"/>
        </w:rPr>
        <w:t>.yaml#/components/schemas/TrafficCorrelationInfo'</w:t>
      </w:r>
    </w:p>
    <w:p w14:paraId="7CCB9637" w14:textId="77777777" w:rsidR="00424AC6" w:rsidRPr="00133177" w:rsidRDefault="00424AC6" w:rsidP="00424AC6">
      <w:pPr>
        <w:pStyle w:val="PL"/>
      </w:pPr>
      <w:r w:rsidRPr="00133177">
        <w:t xml:space="preserve">        simConnInd:</w:t>
      </w:r>
    </w:p>
    <w:p w14:paraId="294EB930" w14:textId="77777777" w:rsidR="00424AC6" w:rsidRPr="00133177" w:rsidRDefault="00424AC6" w:rsidP="00424AC6">
      <w:pPr>
        <w:pStyle w:val="PL"/>
      </w:pPr>
      <w:r w:rsidRPr="00133177">
        <w:t xml:space="preserve">          type: boolean</w:t>
      </w:r>
    </w:p>
    <w:p w14:paraId="4C232DFE" w14:textId="77777777" w:rsidR="00424AC6" w:rsidRPr="00133177" w:rsidRDefault="00424AC6" w:rsidP="00424AC6">
      <w:pPr>
        <w:pStyle w:val="PL"/>
      </w:pPr>
      <w:r w:rsidRPr="00133177">
        <w:t xml:space="preserve">          description: &gt;</w:t>
      </w:r>
    </w:p>
    <w:p w14:paraId="7CA85504" w14:textId="77777777" w:rsidR="00424AC6" w:rsidRPr="00133177" w:rsidRDefault="00424AC6" w:rsidP="00424AC6">
      <w:pPr>
        <w:pStyle w:val="PL"/>
      </w:pPr>
      <w:r w:rsidRPr="00133177">
        <w:t xml:space="preserve">            Indicates whether simultaneous connectivity should be temporarily maintained for the </w:t>
      </w:r>
    </w:p>
    <w:p w14:paraId="60D2824C" w14:textId="77777777" w:rsidR="00424AC6" w:rsidRPr="00133177" w:rsidRDefault="00424AC6" w:rsidP="00424AC6">
      <w:pPr>
        <w:pStyle w:val="PL"/>
      </w:pPr>
      <w:r w:rsidRPr="00133177">
        <w:t xml:space="preserve">            source and target PSA.</w:t>
      </w:r>
    </w:p>
    <w:p w14:paraId="06DD8397" w14:textId="77777777" w:rsidR="00424AC6" w:rsidRPr="00133177" w:rsidRDefault="00424AC6" w:rsidP="00424AC6">
      <w:pPr>
        <w:pStyle w:val="PL"/>
      </w:pPr>
      <w:r w:rsidRPr="00133177">
        <w:t xml:space="preserve">        simConnTerm:</w:t>
      </w:r>
    </w:p>
    <w:p w14:paraId="7B0DF37F" w14:textId="77777777" w:rsidR="00424AC6" w:rsidRPr="00133177" w:rsidRDefault="00424AC6" w:rsidP="00424AC6">
      <w:pPr>
        <w:pStyle w:val="PL"/>
      </w:pPr>
      <w:r w:rsidRPr="00133177">
        <w:t xml:space="preserve">          $ref: 'TS29571_CommonData.yaml#/components/schemas/DurationSec'</w:t>
      </w:r>
    </w:p>
    <w:p w14:paraId="61433F74" w14:textId="77777777" w:rsidR="00424AC6" w:rsidRPr="00133177" w:rsidRDefault="00424AC6" w:rsidP="00424AC6">
      <w:pPr>
        <w:pStyle w:val="PL"/>
      </w:pPr>
      <w:r w:rsidRPr="00133177">
        <w:t xml:space="preserve">        upPathChgEvent:</w:t>
      </w:r>
    </w:p>
    <w:p w14:paraId="6BE629C4" w14:textId="77777777" w:rsidR="00424AC6" w:rsidRPr="00133177" w:rsidRDefault="00424AC6" w:rsidP="00424AC6">
      <w:pPr>
        <w:pStyle w:val="PL"/>
      </w:pPr>
      <w:r w:rsidRPr="00133177">
        <w:t xml:space="preserve">          $ref: '#/components/schemas/UpPathChgEvent'</w:t>
      </w:r>
    </w:p>
    <w:p w14:paraId="77DD423B" w14:textId="77777777" w:rsidR="00424AC6" w:rsidRPr="00133177" w:rsidRDefault="00424AC6" w:rsidP="00424AC6">
      <w:pPr>
        <w:pStyle w:val="PL"/>
      </w:pPr>
      <w:r w:rsidRPr="00133177">
        <w:t xml:space="preserve">        steerFun:</w:t>
      </w:r>
    </w:p>
    <w:p w14:paraId="7E42BF5A" w14:textId="77777777" w:rsidR="00424AC6" w:rsidRPr="00133177" w:rsidRDefault="00424AC6" w:rsidP="00424AC6">
      <w:pPr>
        <w:pStyle w:val="PL"/>
      </w:pPr>
      <w:r w:rsidRPr="00133177">
        <w:t xml:space="preserve">          $ref: '#/components/schemas/SteeringFunctionality'</w:t>
      </w:r>
    </w:p>
    <w:p w14:paraId="61B3CB84" w14:textId="77777777" w:rsidR="00424AC6" w:rsidRPr="00133177" w:rsidRDefault="00424AC6" w:rsidP="00424AC6">
      <w:pPr>
        <w:pStyle w:val="PL"/>
      </w:pPr>
      <w:r w:rsidRPr="00133177">
        <w:t xml:space="preserve">        steerModeDl:</w:t>
      </w:r>
    </w:p>
    <w:p w14:paraId="49936F7A" w14:textId="77777777" w:rsidR="00424AC6" w:rsidRPr="00133177" w:rsidRDefault="00424AC6" w:rsidP="00424AC6">
      <w:pPr>
        <w:pStyle w:val="PL"/>
      </w:pPr>
      <w:r w:rsidRPr="00133177">
        <w:t xml:space="preserve">          $ref: '#/components/schemas/SteeringMode'</w:t>
      </w:r>
    </w:p>
    <w:p w14:paraId="38288412" w14:textId="77777777" w:rsidR="00424AC6" w:rsidRPr="00133177" w:rsidRDefault="00424AC6" w:rsidP="00424AC6">
      <w:pPr>
        <w:pStyle w:val="PL"/>
      </w:pPr>
      <w:r w:rsidRPr="00133177">
        <w:t xml:space="preserve">        steerModeUl:</w:t>
      </w:r>
    </w:p>
    <w:p w14:paraId="055F7DD6" w14:textId="77777777" w:rsidR="00424AC6" w:rsidRPr="00133177" w:rsidRDefault="00424AC6" w:rsidP="00424AC6">
      <w:pPr>
        <w:pStyle w:val="PL"/>
      </w:pPr>
      <w:r w:rsidRPr="00133177">
        <w:t xml:space="preserve">          $ref: '#/components/schemas/SteeringMode'</w:t>
      </w:r>
    </w:p>
    <w:p w14:paraId="3B6B1F4F" w14:textId="77777777" w:rsidR="00424AC6" w:rsidRPr="00133177" w:rsidRDefault="00424AC6" w:rsidP="00424AC6">
      <w:pPr>
        <w:pStyle w:val="PL"/>
      </w:pPr>
      <w:r w:rsidRPr="00133177">
        <w:t xml:space="preserve">        mulAccCtrl:</w:t>
      </w:r>
    </w:p>
    <w:p w14:paraId="179CE5C1" w14:textId="77777777" w:rsidR="00424AC6" w:rsidRDefault="00424AC6" w:rsidP="00424AC6">
      <w:pPr>
        <w:pStyle w:val="PL"/>
      </w:pPr>
      <w:r w:rsidRPr="00133177">
        <w:t xml:space="preserve">          $ref: '#/components/schemas/MulticastAccessControl'</w:t>
      </w:r>
    </w:p>
    <w:p w14:paraId="7926DE99" w14:textId="77777777" w:rsidR="00424AC6" w:rsidRPr="00133177" w:rsidRDefault="00424AC6" w:rsidP="00424AC6">
      <w:pPr>
        <w:pStyle w:val="PL"/>
      </w:pPr>
      <w:r w:rsidRPr="00133177">
        <w:t xml:space="preserve">        </w:t>
      </w:r>
      <w:r>
        <w:rPr>
          <w:rFonts w:hint="eastAsia"/>
          <w:lang w:eastAsia="zh-CN"/>
        </w:rPr>
        <w:t>c</w:t>
      </w:r>
      <w:r>
        <w:rPr>
          <w:lang w:eastAsia="zh-CN"/>
        </w:rPr>
        <w:t>andDnaiInd</w:t>
      </w:r>
      <w:r w:rsidRPr="00133177">
        <w:t>:</w:t>
      </w:r>
    </w:p>
    <w:p w14:paraId="63368A57" w14:textId="77777777" w:rsidR="00424AC6" w:rsidRPr="00133177" w:rsidRDefault="00424AC6" w:rsidP="00424AC6">
      <w:pPr>
        <w:pStyle w:val="PL"/>
      </w:pPr>
      <w:r w:rsidRPr="00133177">
        <w:t xml:space="preserve">          type: boolean</w:t>
      </w:r>
    </w:p>
    <w:p w14:paraId="3E662810" w14:textId="77777777" w:rsidR="00424AC6" w:rsidRPr="00133177" w:rsidRDefault="00424AC6" w:rsidP="00424AC6">
      <w:pPr>
        <w:pStyle w:val="PL"/>
      </w:pPr>
      <w:r w:rsidRPr="00133177">
        <w:t xml:space="preserve">          description: &gt;</w:t>
      </w:r>
    </w:p>
    <w:p w14:paraId="701BBC56" w14:textId="77777777" w:rsidR="00424AC6" w:rsidRDefault="00424AC6" w:rsidP="00424AC6">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等线"/>
        </w:rPr>
        <w:t>c</w:t>
      </w:r>
      <w:r w:rsidRPr="004366C0">
        <w:rPr>
          <w:rFonts w:eastAsia="等线"/>
        </w:rPr>
        <w:t>andidate DNAI(s)</w:t>
      </w:r>
      <w:r>
        <w:rPr>
          <w:rFonts w:eastAsia="等线"/>
        </w:rPr>
        <w:t xml:space="preserve">. If it is included and set to </w:t>
      </w:r>
      <w:r>
        <w:rPr>
          <w:lang w:eastAsia="zh-CN"/>
        </w:rPr>
        <w:t>"true"</w:t>
      </w:r>
      <w:r>
        <w:rPr>
          <w:rFonts w:cs="Arial"/>
          <w:szCs w:val="18"/>
          <w:lang w:eastAsia="zh-CN"/>
        </w:rPr>
        <w:t>, the</w:t>
      </w:r>
    </w:p>
    <w:p w14:paraId="731516DD" w14:textId="77777777" w:rsidR="00424AC6" w:rsidRDefault="00424AC6" w:rsidP="00424AC6">
      <w:pPr>
        <w:pStyle w:val="PL"/>
        <w:rPr>
          <w:rFonts w:cs="Arial"/>
          <w:szCs w:val="18"/>
          <w:lang w:eastAsia="zh-CN"/>
        </w:rPr>
      </w:pPr>
      <w:r w:rsidRPr="00133177">
        <w:t xml:space="preserve">           </w:t>
      </w:r>
      <w:r>
        <w:rPr>
          <w:rFonts w:cs="Arial"/>
          <w:szCs w:val="18"/>
          <w:lang w:eastAsia="zh-CN"/>
        </w:rPr>
        <w:t xml:space="preserve"> </w:t>
      </w:r>
      <w:r>
        <w:rPr>
          <w:rFonts w:eastAsia="等线"/>
        </w:rPr>
        <w:t>c</w:t>
      </w:r>
      <w:r w:rsidRPr="004366C0">
        <w:rPr>
          <w:rFonts w:eastAsia="等线"/>
        </w:rPr>
        <w:t>andidate DNAI(s)</w:t>
      </w:r>
      <w:r>
        <w:rPr>
          <w:rFonts w:eastAsia="等线"/>
        </w:rPr>
        <w:t xml:space="preserve"> for the PDU session need to be reported. </w:t>
      </w:r>
      <w:r>
        <w:rPr>
          <w:rFonts w:cs="Arial"/>
          <w:szCs w:val="18"/>
          <w:lang w:eastAsia="zh-CN"/>
        </w:rPr>
        <w:t>O</w:t>
      </w:r>
      <w:r w:rsidRPr="007249F9">
        <w:rPr>
          <w:rFonts w:cs="Arial"/>
          <w:szCs w:val="18"/>
          <w:lang w:eastAsia="zh-CN"/>
        </w:rPr>
        <w:t>therwise set to "false" or</w:t>
      </w:r>
    </w:p>
    <w:p w14:paraId="0B1B2495" w14:textId="77777777" w:rsidR="00424AC6" w:rsidRPr="00133177" w:rsidRDefault="00424AC6" w:rsidP="00424AC6">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2B572B31" w14:textId="77777777" w:rsidR="00424AC6" w:rsidRPr="00133177" w:rsidRDefault="00424AC6" w:rsidP="00424AC6">
      <w:pPr>
        <w:pStyle w:val="PL"/>
      </w:pPr>
      <w:r w:rsidRPr="00133177">
        <w:t xml:space="preserve">      required:</w:t>
      </w:r>
    </w:p>
    <w:p w14:paraId="4A20C015" w14:textId="77777777" w:rsidR="00424AC6" w:rsidRPr="00133177" w:rsidRDefault="00424AC6" w:rsidP="00424AC6">
      <w:pPr>
        <w:pStyle w:val="PL"/>
      </w:pPr>
      <w:r w:rsidRPr="00133177">
        <w:t xml:space="preserve">        - tcId</w:t>
      </w:r>
    </w:p>
    <w:p w14:paraId="6575B1D4" w14:textId="77777777" w:rsidR="00424AC6" w:rsidRDefault="00424AC6" w:rsidP="00424AC6">
      <w:pPr>
        <w:pStyle w:val="PL"/>
      </w:pPr>
      <w:r w:rsidRPr="00133177">
        <w:t xml:space="preserve">      nullable: true</w:t>
      </w:r>
    </w:p>
    <w:p w14:paraId="6F3407CD" w14:textId="77777777" w:rsidR="00424AC6" w:rsidRPr="00133177" w:rsidRDefault="00424AC6" w:rsidP="00424AC6">
      <w:pPr>
        <w:pStyle w:val="PL"/>
      </w:pPr>
    </w:p>
    <w:p w14:paraId="3A1C31FE" w14:textId="77777777" w:rsidR="00424AC6" w:rsidRPr="00133177" w:rsidRDefault="00424AC6" w:rsidP="00424AC6">
      <w:pPr>
        <w:pStyle w:val="PL"/>
      </w:pPr>
      <w:r w:rsidRPr="00133177">
        <w:t xml:space="preserve">    ChargingData:</w:t>
      </w:r>
    </w:p>
    <w:p w14:paraId="66B6B41D" w14:textId="77777777" w:rsidR="00424AC6" w:rsidRPr="00133177" w:rsidRDefault="00424AC6" w:rsidP="00424AC6">
      <w:pPr>
        <w:pStyle w:val="PL"/>
      </w:pPr>
      <w:r w:rsidRPr="00133177">
        <w:t xml:space="preserve">      description: Contains charging related parameters.</w:t>
      </w:r>
    </w:p>
    <w:p w14:paraId="0A28AA62" w14:textId="77777777" w:rsidR="00424AC6" w:rsidRPr="00133177" w:rsidRDefault="00424AC6" w:rsidP="00424AC6">
      <w:pPr>
        <w:pStyle w:val="PL"/>
      </w:pPr>
      <w:r w:rsidRPr="00133177">
        <w:t xml:space="preserve">      type: object</w:t>
      </w:r>
    </w:p>
    <w:p w14:paraId="551D3004" w14:textId="77777777" w:rsidR="00424AC6" w:rsidRPr="00133177" w:rsidRDefault="00424AC6" w:rsidP="00424AC6">
      <w:pPr>
        <w:pStyle w:val="PL"/>
      </w:pPr>
      <w:r w:rsidRPr="00133177">
        <w:t xml:space="preserve">      properties:</w:t>
      </w:r>
    </w:p>
    <w:p w14:paraId="5BC7EF0E" w14:textId="77777777" w:rsidR="00424AC6" w:rsidRPr="00133177" w:rsidRDefault="00424AC6" w:rsidP="00424AC6">
      <w:pPr>
        <w:pStyle w:val="PL"/>
      </w:pPr>
      <w:r w:rsidRPr="00133177">
        <w:t xml:space="preserve">        chgId:</w:t>
      </w:r>
    </w:p>
    <w:p w14:paraId="202AD19E" w14:textId="77777777" w:rsidR="00424AC6" w:rsidRPr="00133177" w:rsidRDefault="00424AC6" w:rsidP="00424AC6">
      <w:pPr>
        <w:pStyle w:val="PL"/>
      </w:pPr>
      <w:r w:rsidRPr="00133177">
        <w:t xml:space="preserve">          type: string</w:t>
      </w:r>
    </w:p>
    <w:p w14:paraId="25B85299" w14:textId="77777777" w:rsidR="00424AC6" w:rsidRPr="00133177" w:rsidRDefault="00424AC6" w:rsidP="00424AC6">
      <w:pPr>
        <w:pStyle w:val="PL"/>
      </w:pPr>
      <w:r w:rsidRPr="00133177">
        <w:t xml:space="preserve">          description: Univocally identifies the charging control policy data within a PDU session.</w:t>
      </w:r>
    </w:p>
    <w:p w14:paraId="2B4573E7" w14:textId="77777777" w:rsidR="00424AC6" w:rsidRPr="00133177" w:rsidRDefault="00424AC6" w:rsidP="00424AC6">
      <w:pPr>
        <w:pStyle w:val="PL"/>
      </w:pPr>
      <w:r w:rsidRPr="00133177">
        <w:t xml:space="preserve">        meteringMethod:</w:t>
      </w:r>
    </w:p>
    <w:p w14:paraId="227C20DD" w14:textId="77777777" w:rsidR="00424AC6" w:rsidRPr="00133177" w:rsidRDefault="00424AC6" w:rsidP="00424AC6">
      <w:pPr>
        <w:pStyle w:val="PL"/>
      </w:pPr>
      <w:r w:rsidRPr="00133177">
        <w:t xml:space="preserve">          $ref: '#/components/schemas/MeteringMethod'</w:t>
      </w:r>
    </w:p>
    <w:p w14:paraId="0F057DC1" w14:textId="77777777" w:rsidR="00424AC6" w:rsidRPr="00133177" w:rsidRDefault="00424AC6" w:rsidP="00424AC6">
      <w:pPr>
        <w:pStyle w:val="PL"/>
      </w:pPr>
      <w:r w:rsidRPr="00133177">
        <w:t xml:space="preserve">        offline:</w:t>
      </w:r>
    </w:p>
    <w:p w14:paraId="60B602D1" w14:textId="77777777" w:rsidR="00424AC6" w:rsidRPr="00133177" w:rsidRDefault="00424AC6" w:rsidP="00424AC6">
      <w:pPr>
        <w:pStyle w:val="PL"/>
      </w:pPr>
      <w:r w:rsidRPr="00133177">
        <w:t xml:space="preserve">          type: boolean</w:t>
      </w:r>
    </w:p>
    <w:p w14:paraId="4197047C" w14:textId="77777777" w:rsidR="00424AC6" w:rsidRPr="00133177" w:rsidRDefault="00424AC6" w:rsidP="00424AC6">
      <w:pPr>
        <w:pStyle w:val="PL"/>
      </w:pPr>
      <w:r w:rsidRPr="00133177">
        <w:t xml:space="preserve">          description: &gt;</w:t>
      </w:r>
    </w:p>
    <w:p w14:paraId="5993ECDA" w14:textId="77777777" w:rsidR="00424AC6" w:rsidRPr="00133177" w:rsidRDefault="00424AC6" w:rsidP="00424AC6">
      <w:pPr>
        <w:pStyle w:val="PL"/>
      </w:pPr>
      <w:r w:rsidRPr="00133177">
        <w:t xml:space="preserve">            Indicates the offline charging is applicable to the PCC rule when it is included and set </w:t>
      </w:r>
    </w:p>
    <w:p w14:paraId="1AF23EF0" w14:textId="77777777" w:rsidR="00424AC6" w:rsidRPr="00133177" w:rsidRDefault="00424AC6" w:rsidP="00424AC6">
      <w:pPr>
        <w:pStyle w:val="PL"/>
      </w:pPr>
      <w:r w:rsidRPr="00133177">
        <w:t xml:space="preserve">            to true.</w:t>
      </w:r>
    </w:p>
    <w:p w14:paraId="5A654B90" w14:textId="77777777" w:rsidR="00424AC6" w:rsidRPr="00133177" w:rsidRDefault="00424AC6" w:rsidP="00424AC6">
      <w:pPr>
        <w:pStyle w:val="PL"/>
      </w:pPr>
      <w:r w:rsidRPr="00133177">
        <w:t xml:space="preserve">        online:</w:t>
      </w:r>
    </w:p>
    <w:p w14:paraId="7B10AD00" w14:textId="77777777" w:rsidR="00424AC6" w:rsidRPr="00133177" w:rsidRDefault="00424AC6" w:rsidP="00424AC6">
      <w:pPr>
        <w:pStyle w:val="PL"/>
      </w:pPr>
      <w:r w:rsidRPr="00133177">
        <w:t xml:space="preserve">          type: boolean</w:t>
      </w:r>
    </w:p>
    <w:p w14:paraId="49C9C319" w14:textId="77777777" w:rsidR="00424AC6" w:rsidRPr="00133177" w:rsidRDefault="00424AC6" w:rsidP="00424AC6">
      <w:pPr>
        <w:pStyle w:val="PL"/>
      </w:pPr>
      <w:r w:rsidRPr="00133177">
        <w:t xml:space="preserve">          description: &gt;</w:t>
      </w:r>
    </w:p>
    <w:p w14:paraId="5C4E77B6" w14:textId="77777777" w:rsidR="00424AC6" w:rsidRPr="00133177" w:rsidRDefault="00424AC6" w:rsidP="00424AC6">
      <w:pPr>
        <w:pStyle w:val="PL"/>
      </w:pPr>
      <w:bookmarkStart w:id="332" w:name="_Hlk119543670"/>
      <w:r w:rsidRPr="00133177">
        <w:t xml:space="preserve">            </w:t>
      </w:r>
      <w:bookmarkEnd w:id="332"/>
      <w:r w:rsidRPr="00133177">
        <w:t xml:space="preserve">Indicates the online charging is applicable to the PCC rule when it is included and set </w:t>
      </w:r>
    </w:p>
    <w:p w14:paraId="495374F5" w14:textId="77777777" w:rsidR="00424AC6" w:rsidRPr="00133177" w:rsidRDefault="00424AC6" w:rsidP="00424AC6">
      <w:pPr>
        <w:pStyle w:val="PL"/>
      </w:pPr>
      <w:r w:rsidRPr="00133177">
        <w:t xml:space="preserve">            to true.</w:t>
      </w:r>
    </w:p>
    <w:p w14:paraId="21BAADCD" w14:textId="77777777" w:rsidR="00424AC6" w:rsidRPr="00133177" w:rsidRDefault="00424AC6" w:rsidP="00424AC6">
      <w:pPr>
        <w:pStyle w:val="PL"/>
      </w:pPr>
      <w:r w:rsidRPr="00133177">
        <w:t xml:space="preserve">        sdfHandl:</w:t>
      </w:r>
    </w:p>
    <w:p w14:paraId="11AA604D" w14:textId="77777777" w:rsidR="00424AC6" w:rsidRPr="00133177" w:rsidRDefault="00424AC6" w:rsidP="00424AC6">
      <w:pPr>
        <w:pStyle w:val="PL"/>
      </w:pPr>
      <w:r w:rsidRPr="00133177">
        <w:t xml:space="preserve">          type: boolean</w:t>
      </w:r>
    </w:p>
    <w:p w14:paraId="503D20BF" w14:textId="77777777" w:rsidR="00424AC6" w:rsidRPr="00133177" w:rsidRDefault="00424AC6" w:rsidP="00424AC6">
      <w:pPr>
        <w:pStyle w:val="PL"/>
      </w:pPr>
      <w:r w:rsidRPr="00133177">
        <w:t xml:space="preserve">          description: &gt;</w:t>
      </w:r>
    </w:p>
    <w:p w14:paraId="541E10C2" w14:textId="77777777" w:rsidR="00424AC6" w:rsidRPr="00133177" w:rsidRDefault="00424AC6" w:rsidP="00424AC6">
      <w:pPr>
        <w:pStyle w:val="PL"/>
      </w:pPr>
      <w:r w:rsidRPr="00133177">
        <w:t xml:space="preserve">            Indicates whether the service data flow is allowed to start while the SMF is waiting for </w:t>
      </w:r>
    </w:p>
    <w:p w14:paraId="2075C65C" w14:textId="77777777" w:rsidR="00424AC6" w:rsidRPr="00133177" w:rsidRDefault="00424AC6" w:rsidP="00424AC6">
      <w:pPr>
        <w:pStyle w:val="PL"/>
      </w:pPr>
      <w:r w:rsidRPr="00133177">
        <w:t xml:space="preserve">            the response to the credit request.</w:t>
      </w:r>
    </w:p>
    <w:p w14:paraId="61476FC4" w14:textId="77777777" w:rsidR="00424AC6" w:rsidRPr="00133177" w:rsidRDefault="00424AC6" w:rsidP="00424AC6">
      <w:pPr>
        <w:pStyle w:val="PL"/>
      </w:pPr>
      <w:r w:rsidRPr="00133177">
        <w:t xml:space="preserve">        ratingGroup:</w:t>
      </w:r>
    </w:p>
    <w:p w14:paraId="0C97A2D3" w14:textId="77777777" w:rsidR="00424AC6" w:rsidRPr="00133177" w:rsidRDefault="00424AC6" w:rsidP="00424AC6">
      <w:pPr>
        <w:pStyle w:val="PL"/>
      </w:pPr>
      <w:r w:rsidRPr="00133177">
        <w:t xml:space="preserve">          $ref: 'TS29571_CommonData.yaml#/components/schemas/RatingGroup'</w:t>
      </w:r>
    </w:p>
    <w:p w14:paraId="304E2C5B" w14:textId="77777777" w:rsidR="00424AC6" w:rsidRPr="00133177" w:rsidRDefault="00424AC6" w:rsidP="00424AC6">
      <w:pPr>
        <w:pStyle w:val="PL"/>
      </w:pPr>
      <w:r w:rsidRPr="00133177">
        <w:t xml:space="preserve">        reportingLevel:</w:t>
      </w:r>
    </w:p>
    <w:p w14:paraId="42085F46" w14:textId="77777777" w:rsidR="00424AC6" w:rsidRPr="00133177" w:rsidRDefault="00424AC6" w:rsidP="00424AC6">
      <w:pPr>
        <w:pStyle w:val="PL"/>
      </w:pPr>
      <w:r w:rsidRPr="00133177">
        <w:t xml:space="preserve">          $ref: '#/components/schemas/ReportingLevel'</w:t>
      </w:r>
    </w:p>
    <w:p w14:paraId="563BCD74" w14:textId="77777777" w:rsidR="00424AC6" w:rsidRPr="00133177" w:rsidRDefault="00424AC6" w:rsidP="00424AC6">
      <w:pPr>
        <w:pStyle w:val="PL"/>
      </w:pPr>
      <w:r w:rsidRPr="00133177">
        <w:t xml:space="preserve">        serviceId:</w:t>
      </w:r>
    </w:p>
    <w:p w14:paraId="4F45D0DA" w14:textId="77777777" w:rsidR="00424AC6" w:rsidRPr="00133177" w:rsidRDefault="00424AC6" w:rsidP="00424AC6">
      <w:pPr>
        <w:pStyle w:val="PL"/>
      </w:pPr>
      <w:r w:rsidRPr="00133177">
        <w:t xml:space="preserve">          $ref: 'TS29571_CommonData.yaml#/components/schemas/ServiceId'</w:t>
      </w:r>
    </w:p>
    <w:p w14:paraId="446A22BF" w14:textId="77777777" w:rsidR="00424AC6" w:rsidRPr="00133177" w:rsidRDefault="00424AC6" w:rsidP="00424AC6">
      <w:pPr>
        <w:pStyle w:val="PL"/>
      </w:pPr>
      <w:r w:rsidRPr="00133177">
        <w:t xml:space="preserve">        sponsorId:</w:t>
      </w:r>
    </w:p>
    <w:p w14:paraId="36C3D447" w14:textId="77777777" w:rsidR="00424AC6" w:rsidRPr="00133177" w:rsidRDefault="00424AC6" w:rsidP="00424AC6">
      <w:pPr>
        <w:pStyle w:val="PL"/>
      </w:pPr>
      <w:r w:rsidRPr="00133177">
        <w:t xml:space="preserve">          type: string</w:t>
      </w:r>
    </w:p>
    <w:p w14:paraId="11B367EF" w14:textId="77777777" w:rsidR="00424AC6" w:rsidRPr="00133177" w:rsidRDefault="00424AC6" w:rsidP="00424AC6">
      <w:pPr>
        <w:pStyle w:val="PL"/>
      </w:pPr>
      <w:r w:rsidRPr="00133177">
        <w:t xml:space="preserve">          description: Indicates the sponsor identity.</w:t>
      </w:r>
    </w:p>
    <w:p w14:paraId="2AA701E2" w14:textId="77777777" w:rsidR="00424AC6" w:rsidRPr="00133177" w:rsidRDefault="00424AC6" w:rsidP="00424AC6">
      <w:pPr>
        <w:pStyle w:val="PL"/>
      </w:pPr>
      <w:r w:rsidRPr="00133177">
        <w:t xml:space="preserve">        appSvcProvId:</w:t>
      </w:r>
    </w:p>
    <w:p w14:paraId="64000E92" w14:textId="77777777" w:rsidR="00424AC6" w:rsidRPr="00133177" w:rsidRDefault="00424AC6" w:rsidP="00424AC6">
      <w:pPr>
        <w:pStyle w:val="PL"/>
      </w:pPr>
      <w:r w:rsidRPr="00133177">
        <w:t xml:space="preserve">          type: string</w:t>
      </w:r>
    </w:p>
    <w:p w14:paraId="713BDE36" w14:textId="77777777" w:rsidR="00424AC6" w:rsidRPr="00133177" w:rsidRDefault="00424AC6" w:rsidP="00424AC6">
      <w:pPr>
        <w:pStyle w:val="PL"/>
      </w:pPr>
      <w:r w:rsidRPr="00133177">
        <w:t xml:space="preserve">          description: Indicates the application service provider identity.</w:t>
      </w:r>
    </w:p>
    <w:p w14:paraId="20C8C264" w14:textId="77777777" w:rsidR="00424AC6" w:rsidRPr="00133177" w:rsidRDefault="00424AC6" w:rsidP="00424AC6">
      <w:pPr>
        <w:pStyle w:val="PL"/>
      </w:pPr>
      <w:r w:rsidRPr="00133177">
        <w:t xml:space="preserve">        afChargingIdentifier:</w:t>
      </w:r>
    </w:p>
    <w:p w14:paraId="50D64B12" w14:textId="77777777" w:rsidR="00424AC6" w:rsidRPr="00133177" w:rsidRDefault="00424AC6" w:rsidP="00424AC6">
      <w:pPr>
        <w:pStyle w:val="PL"/>
      </w:pPr>
      <w:r w:rsidRPr="00133177">
        <w:t xml:space="preserve">          $ref: 'TS29571_CommonData.yaml#/components/schemas/ChargingId'</w:t>
      </w:r>
    </w:p>
    <w:p w14:paraId="480ADC16" w14:textId="77777777" w:rsidR="00424AC6" w:rsidRPr="00133177" w:rsidRDefault="00424AC6" w:rsidP="00424AC6">
      <w:pPr>
        <w:pStyle w:val="PL"/>
      </w:pPr>
      <w:r w:rsidRPr="00133177">
        <w:t xml:space="preserve">        afChargId:</w:t>
      </w:r>
    </w:p>
    <w:p w14:paraId="63AA1D12" w14:textId="77777777" w:rsidR="00424AC6" w:rsidRPr="00133177" w:rsidRDefault="00424AC6" w:rsidP="00424AC6">
      <w:pPr>
        <w:pStyle w:val="PL"/>
      </w:pPr>
      <w:r w:rsidRPr="00133177">
        <w:t xml:space="preserve">          $ref: 'TS29571_CommonData.yaml#/components/schemas/ApplicationChargingId'</w:t>
      </w:r>
    </w:p>
    <w:p w14:paraId="102A16A8" w14:textId="77777777" w:rsidR="00424AC6" w:rsidRPr="00133177" w:rsidRDefault="00424AC6" w:rsidP="00424AC6">
      <w:pPr>
        <w:pStyle w:val="PL"/>
      </w:pPr>
      <w:r w:rsidRPr="00133177">
        <w:t xml:space="preserve">      required:</w:t>
      </w:r>
    </w:p>
    <w:p w14:paraId="39B3D9B6" w14:textId="77777777" w:rsidR="00424AC6" w:rsidRPr="00133177" w:rsidRDefault="00424AC6" w:rsidP="00424AC6">
      <w:pPr>
        <w:pStyle w:val="PL"/>
      </w:pPr>
      <w:r w:rsidRPr="00133177">
        <w:t xml:space="preserve">        - chgId</w:t>
      </w:r>
    </w:p>
    <w:p w14:paraId="43B3FB2D" w14:textId="77777777" w:rsidR="00424AC6" w:rsidRDefault="00424AC6" w:rsidP="00424AC6">
      <w:pPr>
        <w:pStyle w:val="PL"/>
      </w:pPr>
      <w:r w:rsidRPr="00133177">
        <w:t xml:space="preserve">      nullable: true</w:t>
      </w:r>
    </w:p>
    <w:p w14:paraId="6AB7C1F0" w14:textId="77777777" w:rsidR="00424AC6" w:rsidRPr="00133177" w:rsidRDefault="00424AC6" w:rsidP="00424AC6">
      <w:pPr>
        <w:pStyle w:val="PL"/>
      </w:pPr>
    </w:p>
    <w:p w14:paraId="2698172A" w14:textId="77777777" w:rsidR="00424AC6" w:rsidRPr="00133177" w:rsidRDefault="00424AC6" w:rsidP="00424AC6">
      <w:pPr>
        <w:pStyle w:val="PL"/>
      </w:pPr>
      <w:r w:rsidRPr="00133177">
        <w:t xml:space="preserve">    UsageMonitoringData:</w:t>
      </w:r>
    </w:p>
    <w:p w14:paraId="33BD6D37" w14:textId="77777777" w:rsidR="00424AC6" w:rsidRPr="00133177" w:rsidRDefault="00424AC6" w:rsidP="00424AC6">
      <w:pPr>
        <w:pStyle w:val="PL"/>
      </w:pPr>
      <w:r w:rsidRPr="00133177">
        <w:t xml:space="preserve">      description: Contains usage monitoring related control information.</w:t>
      </w:r>
    </w:p>
    <w:p w14:paraId="0513B159" w14:textId="77777777" w:rsidR="00424AC6" w:rsidRPr="00133177" w:rsidRDefault="00424AC6" w:rsidP="00424AC6">
      <w:pPr>
        <w:pStyle w:val="PL"/>
      </w:pPr>
      <w:r w:rsidRPr="00133177">
        <w:t xml:space="preserve">      type: object</w:t>
      </w:r>
    </w:p>
    <w:p w14:paraId="5F87590E" w14:textId="77777777" w:rsidR="00424AC6" w:rsidRPr="00133177" w:rsidRDefault="00424AC6" w:rsidP="00424AC6">
      <w:pPr>
        <w:pStyle w:val="PL"/>
      </w:pPr>
      <w:r w:rsidRPr="00133177">
        <w:t xml:space="preserve">      properties:</w:t>
      </w:r>
    </w:p>
    <w:p w14:paraId="667050FD" w14:textId="77777777" w:rsidR="00424AC6" w:rsidRPr="00133177" w:rsidRDefault="00424AC6" w:rsidP="00424AC6">
      <w:pPr>
        <w:pStyle w:val="PL"/>
      </w:pPr>
      <w:r w:rsidRPr="00133177">
        <w:t xml:space="preserve">        umId:</w:t>
      </w:r>
    </w:p>
    <w:p w14:paraId="7DDFF11E" w14:textId="77777777" w:rsidR="00424AC6" w:rsidRPr="00133177" w:rsidRDefault="00424AC6" w:rsidP="00424AC6">
      <w:pPr>
        <w:pStyle w:val="PL"/>
      </w:pPr>
      <w:r w:rsidRPr="00133177">
        <w:t xml:space="preserve">          type: string</w:t>
      </w:r>
    </w:p>
    <w:p w14:paraId="13320BBB" w14:textId="77777777" w:rsidR="00424AC6" w:rsidRPr="00133177" w:rsidRDefault="00424AC6" w:rsidP="00424AC6">
      <w:pPr>
        <w:pStyle w:val="PL"/>
      </w:pPr>
      <w:r w:rsidRPr="00133177">
        <w:t xml:space="preserve">          description: Univocally identifies the usage monitoring policy data within a PDU session.</w:t>
      </w:r>
    </w:p>
    <w:p w14:paraId="01F8B3EB" w14:textId="77777777" w:rsidR="00424AC6" w:rsidRPr="00133177" w:rsidRDefault="00424AC6" w:rsidP="00424AC6">
      <w:pPr>
        <w:pStyle w:val="PL"/>
      </w:pPr>
      <w:r w:rsidRPr="00133177">
        <w:t xml:space="preserve">        volumeThreshold:</w:t>
      </w:r>
    </w:p>
    <w:p w14:paraId="3D1AED94" w14:textId="77777777" w:rsidR="00424AC6" w:rsidRPr="00133177" w:rsidRDefault="00424AC6" w:rsidP="00424AC6">
      <w:pPr>
        <w:pStyle w:val="PL"/>
      </w:pPr>
      <w:r w:rsidRPr="00133177">
        <w:t xml:space="preserve">          $ref: 'TS29122_CommonData.yaml#/components/schemas/VolumeRm'</w:t>
      </w:r>
    </w:p>
    <w:p w14:paraId="4D190AE1" w14:textId="77777777" w:rsidR="00424AC6" w:rsidRPr="00133177" w:rsidRDefault="00424AC6" w:rsidP="00424AC6">
      <w:pPr>
        <w:pStyle w:val="PL"/>
      </w:pPr>
      <w:r w:rsidRPr="00133177">
        <w:t xml:space="preserve">        volumeThresholdUplink:</w:t>
      </w:r>
    </w:p>
    <w:p w14:paraId="54C3287D" w14:textId="77777777" w:rsidR="00424AC6" w:rsidRPr="00133177" w:rsidRDefault="00424AC6" w:rsidP="00424AC6">
      <w:pPr>
        <w:pStyle w:val="PL"/>
      </w:pPr>
      <w:r w:rsidRPr="00133177">
        <w:t xml:space="preserve">          $ref: 'TS29122_CommonData.yaml#/components/schemas/VolumeRm'</w:t>
      </w:r>
    </w:p>
    <w:p w14:paraId="5DF51994" w14:textId="77777777" w:rsidR="00424AC6" w:rsidRPr="00133177" w:rsidRDefault="00424AC6" w:rsidP="00424AC6">
      <w:pPr>
        <w:pStyle w:val="PL"/>
      </w:pPr>
      <w:r w:rsidRPr="00133177">
        <w:t xml:space="preserve">        volumeThresholdDownlink:</w:t>
      </w:r>
    </w:p>
    <w:p w14:paraId="1EE31843" w14:textId="77777777" w:rsidR="00424AC6" w:rsidRPr="00133177" w:rsidRDefault="00424AC6" w:rsidP="00424AC6">
      <w:pPr>
        <w:pStyle w:val="PL"/>
      </w:pPr>
      <w:r w:rsidRPr="00133177">
        <w:t xml:space="preserve">          $ref: 'TS29122_CommonData.yaml#/components/schemas/VolumeRm'</w:t>
      </w:r>
    </w:p>
    <w:p w14:paraId="09267F7C" w14:textId="77777777" w:rsidR="00424AC6" w:rsidRPr="00133177" w:rsidRDefault="00424AC6" w:rsidP="00424AC6">
      <w:pPr>
        <w:pStyle w:val="PL"/>
      </w:pPr>
      <w:r w:rsidRPr="00133177">
        <w:t xml:space="preserve">        timeThreshold:</w:t>
      </w:r>
    </w:p>
    <w:p w14:paraId="24F573EB" w14:textId="77777777" w:rsidR="00424AC6" w:rsidRPr="00133177" w:rsidRDefault="00424AC6" w:rsidP="00424AC6">
      <w:pPr>
        <w:pStyle w:val="PL"/>
      </w:pPr>
      <w:r w:rsidRPr="00133177">
        <w:t xml:space="preserve">          $ref: 'TS29571_CommonData.yaml#/components/schemas/DurationSecRm'</w:t>
      </w:r>
    </w:p>
    <w:p w14:paraId="776CB6DD" w14:textId="77777777" w:rsidR="00424AC6" w:rsidRPr="00133177" w:rsidRDefault="00424AC6" w:rsidP="00424AC6">
      <w:pPr>
        <w:pStyle w:val="PL"/>
      </w:pPr>
      <w:r w:rsidRPr="00133177">
        <w:t xml:space="preserve">        monitoringTime:</w:t>
      </w:r>
    </w:p>
    <w:p w14:paraId="20B03AD7" w14:textId="77777777" w:rsidR="00424AC6" w:rsidRPr="00133177" w:rsidRDefault="00424AC6" w:rsidP="00424AC6">
      <w:pPr>
        <w:pStyle w:val="PL"/>
      </w:pPr>
      <w:r w:rsidRPr="00133177">
        <w:t xml:space="preserve">          $ref: 'TS29571_CommonData.yaml#/components/schemas/DateTimeRm'</w:t>
      </w:r>
    </w:p>
    <w:p w14:paraId="23CE1C01" w14:textId="77777777" w:rsidR="00424AC6" w:rsidRPr="00133177" w:rsidRDefault="00424AC6" w:rsidP="00424AC6">
      <w:pPr>
        <w:pStyle w:val="PL"/>
      </w:pPr>
      <w:r w:rsidRPr="00133177">
        <w:t xml:space="preserve">        nextVolThreshold:</w:t>
      </w:r>
    </w:p>
    <w:p w14:paraId="35151A4C" w14:textId="77777777" w:rsidR="00424AC6" w:rsidRPr="00133177" w:rsidRDefault="00424AC6" w:rsidP="00424AC6">
      <w:pPr>
        <w:pStyle w:val="PL"/>
      </w:pPr>
      <w:r w:rsidRPr="00133177">
        <w:t xml:space="preserve">          $ref: 'TS29122_CommonData.yaml#/components/schemas/VolumeRm'</w:t>
      </w:r>
    </w:p>
    <w:p w14:paraId="059E977A" w14:textId="77777777" w:rsidR="00424AC6" w:rsidRPr="00133177" w:rsidRDefault="00424AC6" w:rsidP="00424AC6">
      <w:pPr>
        <w:pStyle w:val="PL"/>
      </w:pPr>
      <w:r w:rsidRPr="00133177">
        <w:t xml:space="preserve">        nextVolThresholdUplink:</w:t>
      </w:r>
    </w:p>
    <w:p w14:paraId="3025C9D6" w14:textId="77777777" w:rsidR="00424AC6" w:rsidRPr="00133177" w:rsidRDefault="00424AC6" w:rsidP="00424AC6">
      <w:pPr>
        <w:pStyle w:val="PL"/>
      </w:pPr>
      <w:r w:rsidRPr="00133177">
        <w:t xml:space="preserve">          $ref: 'TS29122_CommonData.yaml#/components/schemas/VolumeRm'</w:t>
      </w:r>
    </w:p>
    <w:p w14:paraId="34BCD828" w14:textId="77777777" w:rsidR="00424AC6" w:rsidRPr="00133177" w:rsidRDefault="00424AC6" w:rsidP="00424AC6">
      <w:pPr>
        <w:pStyle w:val="PL"/>
      </w:pPr>
      <w:r w:rsidRPr="00133177">
        <w:t xml:space="preserve">        nextVolThresholdDownlink:</w:t>
      </w:r>
    </w:p>
    <w:p w14:paraId="4BBD3FF6" w14:textId="77777777" w:rsidR="00424AC6" w:rsidRPr="00133177" w:rsidRDefault="00424AC6" w:rsidP="00424AC6">
      <w:pPr>
        <w:pStyle w:val="PL"/>
      </w:pPr>
      <w:r w:rsidRPr="00133177">
        <w:t xml:space="preserve">          $ref: 'TS29122_CommonData.yaml#/components/schemas/VolumeRm'</w:t>
      </w:r>
    </w:p>
    <w:p w14:paraId="364B9A82" w14:textId="77777777" w:rsidR="00424AC6" w:rsidRPr="00133177" w:rsidRDefault="00424AC6" w:rsidP="00424AC6">
      <w:pPr>
        <w:pStyle w:val="PL"/>
      </w:pPr>
      <w:r w:rsidRPr="00133177">
        <w:t xml:space="preserve">        nextTimeThreshold:</w:t>
      </w:r>
    </w:p>
    <w:p w14:paraId="0D733469" w14:textId="77777777" w:rsidR="00424AC6" w:rsidRPr="00133177" w:rsidRDefault="00424AC6" w:rsidP="00424AC6">
      <w:pPr>
        <w:pStyle w:val="PL"/>
      </w:pPr>
      <w:r w:rsidRPr="00133177">
        <w:t xml:space="preserve">          $ref: 'TS29571_CommonData.yaml#/components/schemas/DurationSecRm'</w:t>
      </w:r>
    </w:p>
    <w:p w14:paraId="17AE690D" w14:textId="77777777" w:rsidR="00424AC6" w:rsidRPr="00133177" w:rsidRDefault="00424AC6" w:rsidP="00424AC6">
      <w:pPr>
        <w:pStyle w:val="PL"/>
      </w:pPr>
      <w:r w:rsidRPr="00133177">
        <w:t xml:space="preserve">        inactivityTime:</w:t>
      </w:r>
    </w:p>
    <w:p w14:paraId="1900E773" w14:textId="77777777" w:rsidR="00424AC6" w:rsidRPr="00133177" w:rsidRDefault="00424AC6" w:rsidP="00424AC6">
      <w:pPr>
        <w:pStyle w:val="PL"/>
      </w:pPr>
      <w:r w:rsidRPr="00133177">
        <w:t xml:space="preserve">          $ref: 'TS29571_CommonData.yaml#/components/schemas/DurationSecRm'</w:t>
      </w:r>
    </w:p>
    <w:p w14:paraId="52BBE471" w14:textId="77777777" w:rsidR="00424AC6" w:rsidRPr="00133177" w:rsidRDefault="00424AC6" w:rsidP="00424AC6">
      <w:pPr>
        <w:pStyle w:val="PL"/>
      </w:pPr>
      <w:r w:rsidRPr="00133177">
        <w:t xml:space="preserve">        exUsagePccRuleIds:</w:t>
      </w:r>
    </w:p>
    <w:p w14:paraId="0D37AFB3" w14:textId="77777777" w:rsidR="00424AC6" w:rsidRPr="00133177" w:rsidRDefault="00424AC6" w:rsidP="00424AC6">
      <w:pPr>
        <w:pStyle w:val="PL"/>
      </w:pPr>
      <w:r w:rsidRPr="00133177">
        <w:t xml:space="preserve">          type: array</w:t>
      </w:r>
    </w:p>
    <w:p w14:paraId="2C5C280A" w14:textId="77777777" w:rsidR="00424AC6" w:rsidRPr="00133177" w:rsidRDefault="00424AC6" w:rsidP="00424AC6">
      <w:pPr>
        <w:pStyle w:val="PL"/>
      </w:pPr>
      <w:r w:rsidRPr="00133177">
        <w:t xml:space="preserve">          items:</w:t>
      </w:r>
    </w:p>
    <w:p w14:paraId="6678E272" w14:textId="77777777" w:rsidR="00424AC6" w:rsidRPr="00133177" w:rsidRDefault="00424AC6" w:rsidP="00424AC6">
      <w:pPr>
        <w:pStyle w:val="PL"/>
      </w:pPr>
      <w:r w:rsidRPr="00133177">
        <w:t xml:space="preserve">            type: string</w:t>
      </w:r>
    </w:p>
    <w:p w14:paraId="46940EF3" w14:textId="77777777" w:rsidR="00424AC6" w:rsidRPr="00133177" w:rsidRDefault="00424AC6" w:rsidP="00424AC6">
      <w:pPr>
        <w:pStyle w:val="PL"/>
      </w:pPr>
      <w:r w:rsidRPr="00133177">
        <w:t xml:space="preserve">          minItems: 1</w:t>
      </w:r>
    </w:p>
    <w:p w14:paraId="390E4A75" w14:textId="77777777" w:rsidR="00424AC6" w:rsidRPr="00133177" w:rsidRDefault="00424AC6" w:rsidP="00424AC6">
      <w:pPr>
        <w:pStyle w:val="PL"/>
      </w:pPr>
      <w:r w:rsidRPr="00133177">
        <w:t xml:space="preserve">          description: &gt;</w:t>
      </w:r>
    </w:p>
    <w:p w14:paraId="744B3D99" w14:textId="77777777" w:rsidR="00424AC6" w:rsidRPr="00133177" w:rsidRDefault="00424AC6" w:rsidP="00424AC6">
      <w:pPr>
        <w:pStyle w:val="PL"/>
      </w:pPr>
      <w:r w:rsidRPr="00133177">
        <w:t xml:space="preserve">            Contains the PCC rule identifier(s) which corresponding service data flow(s) shall be</w:t>
      </w:r>
    </w:p>
    <w:p w14:paraId="05870149" w14:textId="77777777" w:rsidR="00424AC6" w:rsidRPr="00133177" w:rsidRDefault="00424AC6" w:rsidP="00424AC6">
      <w:pPr>
        <w:pStyle w:val="PL"/>
      </w:pPr>
      <w:r w:rsidRPr="00133177">
        <w:t xml:space="preserve">            excluded from PDU Session usage monitoring. It is only included in the</w:t>
      </w:r>
    </w:p>
    <w:p w14:paraId="2748F3CF" w14:textId="77777777" w:rsidR="00424AC6" w:rsidRPr="00133177" w:rsidRDefault="00424AC6" w:rsidP="00424AC6">
      <w:pPr>
        <w:pStyle w:val="PL"/>
      </w:pPr>
      <w:r w:rsidRPr="00133177">
        <w:t xml:space="preserve">            UsageMonitoringData instance for session level usage monitoring.</w:t>
      </w:r>
    </w:p>
    <w:p w14:paraId="34BE1F12" w14:textId="77777777" w:rsidR="00424AC6" w:rsidRPr="00133177" w:rsidRDefault="00424AC6" w:rsidP="00424AC6">
      <w:pPr>
        <w:pStyle w:val="PL"/>
      </w:pPr>
      <w:r w:rsidRPr="00133177">
        <w:t xml:space="preserve">          nullable: true</w:t>
      </w:r>
    </w:p>
    <w:p w14:paraId="7CBACB54" w14:textId="77777777" w:rsidR="00424AC6" w:rsidRPr="00133177" w:rsidRDefault="00424AC6" w:rsidP="00424AC6">
      <w:pPr>
        <w:pStyle w:val="PL"/>
      </w:pPr>
      <w:r w:rsidRPr="00133177">
        <w:t xml:space="preserve">      required:</w:t>
      </w:r>
    </w:p>
    <w:p w14:paraId="251754E5" w14:textId="77777777" w:rsidR="00424AC6" w:rsidRPr="00133177" w:rsidRDefault="00424AC6" w:rsidP="00424AC6">
      <w:pPr>
        <w:pStyle w:val="PL"/>
      </w:pPr>
      <w:r w:rsidRPr="00133177">
        <w:t xml:space="preserve">        - umId</w:t>
      </w:r>
    </w:p>
    <w:p w14:paraId="0B20A6F1" w14:textId="77777777" w:rsidR="00424AC6" w:rsidRDefault="00424AC6" w:rsidP="00424AC6">
      <w:pPr>
        <w:pStyle w:val="PL"/>
      </w:pPr>
      <w:r w:rsidRPr="00133177">
        <w:t xml:space="preserve">      nullable: true</w:t>
      </w:r>
    </w:p>
    <w:p w14:paraId="7EB1258B" w14:textId="77777777" w:rsidR="00424AC6" w:rsidRPr="00133177" w:rsidRDefault="00424AC6" w:rsidP="00424AC6">
      <w:pPr>
        <w:pStyle w:val="PL"/>
      </w:pPr>
    </w:p>
    <w:p w14:paraId="6CFA35F6" w14:textId="77777777" w:rsidR="00424AC6" w:rsidRPr="00133177" w:rsidRDefault="00424AC6" w:rsidP="00424AC6">
      <w:pPr>
        <w:pStyle w:val="PL"/>
      </w:pPr>
      <w:r w:rsidRPr="00133177">
        <w:t xml:space="preserve">    RedirectInformation:</w:t>
      </w:r>
    </w:p>
    <w:p w14:paraId="55F510EE" w14:textId="77777777" w:rsidR="00424AC6" w:rsidRPr="00133177" w:rsidRDefault="00424AC6" w:rsidP="00424AC6">
      <w:pPr>
        <w:pStyle w:val="PL"/>
      </w:pPr>
      <w:r w:rsidRPr="00133177">
        <w:t xml:space="preserve">      description: Contains the redirect information.</w:t>
      </w:r>
    </w:p>
    <w:p w14:paraId="35977053" w14:textId="77777777" w:rsidR="00424AC6" w:rsidRPr="00133177" w:rsidRDefault="00424AC6" w:rsidP="00424AC6">
      <w:pPr>
        <w:pStyle w:val="PL"/>
      </w:pPr>
      <w:r w:rsidRPr="00133177">
        <w:t xml:space="preserve">      type: object</w:t>
      </w:r>
    </w:p>
    <w:p w14:paraId="0DBCEF48" w14:textId="77777777" w:rsidR="00424AC6" w:rsidRPr="00133177" w:rsidRDefault="00424AC6" w:rsidP="00424AC6">
      <w:pPr>
        <w:pStyle w:val="PL"/>
      </w:pPr>
      <w:r w:rsidRPr="00133177">
        <w:t xml:space="preserve">      properties:</w:t>
      </w:r>
    </w:p>
    <w:p w14:paraId="24344971" w14:textId="77777777" w:rsidR="00424AC6" w:rsidRPr="00133177" w:rsidRDefault="00424AC6" w:rsidP="00424AC6">
      <w:pPr>
        <w:pStyle w:val="PL"/>
      </w:pPr>
      <w:r w:rsidRPr="00133177">
        <w:t xml:space="preserve">        redirectEnabled:</w:t>
      </w:r>
    </w:p>
    <w:p w14:paraId="04F234F1" w14:textId="77777777" w:rsidR="00424AC6" w:rsidRPr="00133177" w:rsidRDefault="00424AC6" w:rsidP="00424AC6">
      <w:pPr>
        <w:pStyle w:val="PL"/>
      </w:pPr>
      <w:r w:rsidRPr="00133177">
        <w:t xml:space="preserve">          type: boolean</w:t>
      </w:r>
    </w:p>
    <w:p w14:paraId="5AE5C090" w14:textId="77777777" w:rsidR="00424AC6" w:rsidRPr="00133177" w:rsidRDefault="00424AC6" w:rsidP="00424AC6">
      <w:pPr>
        <w:pStyle w:val="PL"/>
      </w:pPr>
      <w:r w:rsidRPr="00133177">
        <w:t xml:space="preserve">          description: Indicates the redirect is enable.</w:t>
      </w:r>
    </w:p>
    <w:p w14:paraId="3B194B4D" w14:textId="77777777" w:rsidR="00424AC6" w:rsidRPr="00133177" w:rsidRDefault="00424AC6" w:rsidP="00424AC6">
      <w:pPr>
        <w:pStyle w:val="PL"/>
      </w:pPr>
      <w:r w:rsidRPr="00133177">
        <w:t xml:space="preserve">        redirectAddressType:</w:t>
      </w:r>
    </w:p>
    <w:p w14:paraId="546A8D88" w14:textId="77777777" w:rsidR="00424AC6" w:rsidRPr="00133177" w:rsidRDefault="00424AC6" w:rsidP="00424AC6">
      <w:pPr>
        <w:pStyle w:val="PL"/>
      </w:pPr>
      <w:r w:rsidRPr="00133177">
        <w:t xml:space="preserve">          $ref: '#/components/schemas/RedirectAddressType'</w:t>
      </w:r>
    </w:p>
    <w:p w14:paraId="16C47BF7" w14:textId="77777777" w:rsidR="00424AC6" w:rsidRPr="00133177" w:rsidRDefault="00424AC6" w:rsidP="00424AC6">
      <w:pPr>
        <w:pStyle w:val="PL"/>
      </w:pPr>
      <w:r w:rsidRPr="00133177">
        <w:t xml:space="preserve">        redirectServerAddress:</w:t>
      </w:r>
    </w:p>
    <w:p w14:paraId="0AD4793E" w14:textId="77777777" w:rsidR="00424AC6" w:rsidRPr="00133177" w:rsidRDefault="00424AC6" w:rsidP="00424AC6">
      <w:pPr>
        <w:pStyle w:val="PL"/>
      </w:pPr>
      <w:r w:rsidRPr="00133177">
        <w:t xml:space="preserve">          type: string</w:t>
      </w:r>
    </w:p>
    <w:p w14:paraId="143BF014" w14:textId="77777777" w:rsidR="00424AC6" w:rsidRPr="00133177" w:rsidRDefault="00424AC6" w:rsidP="00424AC6">
      <w:pPr>
        <w:pStyle w:val="PL"/>
      </w:pPr>
      <w:r w:rsidRPr="00133177">
        <w:t xml:space="preserve">          description: &gt;</w:t>
      </w:r>
    </w:p>
    <w:p w14:paraId="5A75FDB7" w14:textId="77777777" w:rsidR="00424AC6" w:rsidRPr="00133177" w:rsidRDefault="00424AC6" w:rsidP="00424AC6">
      <w:pPr>
        <w:pStyle w:val="PL"/>
      </w:pPr>
      <w:r w:rsidRPr="00133177">
        <w:t xml:space="preserve">            Indicates the address of the redirect server. If "redirectAddressType" attribute</w:t>
      </w:r>
    </w:p>
    <w:p w14:paraId="7B933622" w14:textId="77777777" w:rsidR="00424AC6" w:rsidRPr="00133177" w:rsidRDefault="00424AC6" w:rsidP="00424AC6">
      <w:pPr>
        <w:pStyle w:val="PL"/>
      </w:pPr>
      <w:r w:rsidRPr="00133177">
        <w:t xml:space="preserve">            indicates the IPV4_ADDR, the encoding is the same as the Ipv4Addr data type defined in</w:t>
      </w:r>
    </w:p>
    <w:p w14:paraId="5990C2B1" w14:textId="77777777" w:rsidR="00424AC6" w:rsidRPr="00133177" w:rsidRDefault="00424AC6" w:rsidP="00424AC6">
      <w:pPr>
        <w:pStyle w:val="PL"/>
      </w:pPr>
      <w:r w:rsidRPr="00133177">
        <w:t xml:space="preserve">            3GPP TS 29.571.If "redirectAddressType" attribute indicates the IPV6_ADDR, the encoding</w:t>
      </w:r>
    </w:p>
    <w:p w14:paraId="2189E262" w14:textId="77777777" w:rsidR="00424AC6" w:rsidRPr="00133177" w:rsidRDefault="00424AC6" w:rsidP="00424AC6">
      <w:pPr>
        <w:pStyle w:val="PL"/>
      </w:pPr>
      <w:r w:rsidRPr="00133177">
        <w:t xml:space="preserve">            is the same as the Ipv6Addr data type defined in 3GPP TS 29.571.If "redirectAddressType"</w:t>
      </w:r>
    </w:p>
    <w:p w14:paraId="41BE9A86" w14:textId="77777777" w:rsidR="00424AC6" w:rsidRPr="00133177" w:rsidRDefault="00424AC6" w:rsidP="00424AC6">
      <w:pPr>
        <w:pStyle w:val="PL"/>
      </w:pPr>
      <w:r w:rsidRPr="00133177">
        <w:t xml:space="preserve">            attribute indicates the URL or SIP_URI, the encoding is the same as the Uri data type</w:t>
      </w:r>
    </w:p>
    <w:p w14:paraId="483AE71D" w14:textId="77777777" w:rsidR="00424AC6" w:rsidRDefault="00424AC6" w:rsidP="00424AC6">
      <w:pPr>
        <w:pStyle w:val="PL"/>
      </w:pPr>
      <w:r w:rsidRPr="00133177">
        <w:t xml:space="preserve">            defined in 3GPP TS 29.571.</w:t>
      </w:r>
    </w:p>
    <w:p w14:paraId="16C1149C" w14:textId="77777777" w:rsidR="00424AC6" w:rsidRPr="00133177" w:rsidRDefault="00424AC6" w:rsidP="00424AC6">
      <w:pPr>
        <w:pStyle w:val="PL"/>
      </w:pPr>
    </w:p>
    <w:p w14:paraId="08406CAF" w14:textId="77777777" w:rsidR="00424AC6" w:rsidRPr="00133177" w:rsidRDefault="00424AC6" w:rsidP="00424AC6">
      <w:pPr>
        <w:pStyle w:val="PL"/>
      </w:pPr>
      <w:r w:rsidRPr="00133177">
        <w:t xml:space="preserve">    FlowInformation:</w:t>
      </w:r>
    </w:p>
    <w:p w14:paraId="2A96180B" w14:textId="77777777" w:rsidR="00424AC6" w:rsidRPr="00133177" w:rsidRDefault="00424AC6" w:rsidP="00424AC6">
      <w:pPr>
        <w:pStyle w:val="PL"/>
      </w:pPr>
      <w:r w:rsidRPr="00133177">
        <w:t xml:space="preserve">      description: Contains the flow information.</w:t>
      </w:r>
    </w:p>
    <w:p w14:paraId="5B2526C0" w14:textId="77777777" w:rsidR="00424AC6" w:rsidRPr="00133177" w:rsidRDefault="00424AC6" w:rsidP="00424AC6">
      <w:pPr>
        <w:pStyle w:val="PL"/>
      </w:pPr>
      <w:r w:rsidRPr="00133177">
        <w:t xml:space="preserve">      type: object</w:t>
      </w:r>
    </w:p>
    <w:p w14:paraId="3B4C7BE7" w14:textId="77777777" w:rsidR="00424AC6" w:rsidRPr="00133177" w:rsidRDefault="00424AC6" w:rsidP="00424AC6">
      <w:pPr>
        <w:pStyle w:val="PL"/>
      </w:pPr>
      <w:r w:rsidRPr="00133177">
        <w:t xml:space="preserve">      properties:</w:t>
      </w:r>
    </w:p>
    <w:p w14:paraId="003A12D5" w14:textId="77777777" w:rsidR="00424AC6" w:rsidRPr="00133177" w:rsidRDefault="00424AC6" w:rsidP="00424AC6">
      <w:pPr>
        <w:pStyle w:val="PL"/>
      </w:pPr>
      <w:r w:rsidRPr="00133177">
        <w:t xml:space="preserve">        flowDescription:</w:t>
      </w:r>
    </w:p>
    <w:p w14:paraId="4EF1148C" w14:textId="77777777" w:rsidR="00424AC6" w:rsidRPr="00133177" w:rsidRDefault="00424AC6" w:rsidP="00424AC6">
      <w:pPr>
        <w:pStyle w:val="PL"/>
      </w:pPr>
      <w:r w:rsidRPr="00133177">
        <w:t xml:space="preserve">          $ref: '#/components/schemas/FlowDescription'</w:t>
      </w:r>
    </w:p>
    <w:p w14:paraId="11AE2E48" w14:textId="77777777" w:rsidR="00424AC6" w:rsidRPr="00133177" w:rsidRDefault="00424AC6" w:rsidP="00424AC6">
      <w:pPr>
        <w:pStyle w:val="PL"/>
      </w:pPr>
      <w:r w:rsidRPr="00133177">
        <w:t xml:space="preserve">        ethFlowDescription:</w:t>
      </w:r>
    </w:p>
    <w:p w14:paraId="623245D6" w14:textId="77777777" w:rsidR="00424AC6" w:rsidRPr="00133177" w:rsidRDefault="00424AC6" w:rsidP="00424AC6">
      <w:pPr>
        <w:pStyle w:val="PL"/>
      </w:pPr>
      <w:r w:rsidRPr="00133177">
        <w:t xml:space="preserve">          $ref: 'TS29514_Npcf_PolicyAuthorization.yaml#/components/schemas/EthFlowDescription'</w:t>
      </w:r>
    </w:p>
    <w:p w14:paraId="3DAE2019" w14:textId="77777777" w:rsidR="00424AC6" w:rsidRPr="00133177" w:rsidRDefault="00424AC6" w:rsidP="00424AC6">
      <w:pPr>
        <w:pStyle w:val="PL"/>
      </w:pPr>
      <w:r w:rsidRPr="00133177">
        <w:t xml:space="preserve">        packFiltId:</w:t>
      </w:r>
    </w:p>
    <w:p w14:paraId="5C123480" w14:textId="77777777" w:rsidR="00424AC6" w:rsidRPr="00133177" w:rsidRDefault="00424AC6" w:rsidP="00424AC6">
      <w:pPr>
        <w:pStyle w:val="PL"/>
      </w:pPr>
      <w:r w:rsidRPr="00133177">
        <w:t xml:space="preserve">          type: string</w:t>
      </w:r>
    </w:p>
    <w:p w14:paraId="4174EF09" w14:textId="77777777" w:rsidR="00424AC6" w:rsidRPr="00133177" w:rsidRDefault="00424AC6" w:rsidP="00424AC6">
      <w:pPr>
        <w:pStyle w:val="PL"/>
      </w:pPr>
      <w:r w:rsidRPr="00133177">
        <w:t xml:space="preserve">          description: An identifier of packet filter.</w:t>
      </w:r>
    </w:p>
    <w:p w14:paraId="3E03129F" w14:textId="77777777" w:rsidR="00424AC6" w:rsidRPr="00133177" w:rsidRDefault="00424AC6" w:rsidP="00424AC6">
      <w:pPr>
        <w:pStyle w:val="PL"/>
      </w:pPr>
      <w:r w:rsidRPr="00133177">
        <w:t xml:space="preserve">        packetFilterUsage:</w:t>
      </w:r>
    </w:p>
    <w:p w14:paraId="16EE3C40" w14:textId="77777777" w:rsidR="00424AC6" w:rsidRPr="00133177" w:rsidRDefault="00424AC6" w:rsidP="00424AC6">
      <w:pPr>
        <w:pStyle w:val="PL"/>
      </w:pPr>
      <w:r w:rsidRPr="00133177">
        <w:t xml:space="preserve">          type: boolean</w:t>
      </w:r>
    </w:p>
    <w:p w14:paraId="4C8A1899" w14:textId="77777777" w:rsidR="00424AC6" w:rsidRPr="00133177" w:rsidRDefault="00424AC6" w:rsidP="00424AC6">
      <w:pPr>
        <w:pStyle w:val="PL"/>
      </w:pPr>
      <w:r w:rsidRPr="00133177">
        <w:t xml:space="preserve">          description: The packet shall be sent to the UE.</w:t>
      </w:r>
    </w:p>
    <w:p w14:paraId="68DE8C02" w14:textId="77777777" w:rsidR="00424AC6" w:rsidRPr="00133177" w:rsidRDefault="00424AC6" w:rsidP="00424AC6">
      <w:pPr>
        <w:pStyle w:val="PL"/>
      </w:pPr>
      <w:r w:rsidRPr="00133177">
        <w:t xml:space="preserve">        tosTrafficClass:</w:t>
      </w:r>
    </w:p>
    <w:p w14:paraId="3CAE0E2E" w14:textId="77777777" w:rsidR="00424AC6" w:rsidRPr="00133177" w:rsidRDefault="00424AC6" w:rsidP="00424AC6">
      <w:pPr>
        <w:pStyle w:val="PL"/>
      </w:pPr>
      <w:r w:rsidRPr="00133177">
        <w:t xml:space="preserve">          type: string</w:t>
      </w:r>
    </w:p>
    <w:p w14:paraId="7C62D24C" w14:textId="77777777" w:rsidR="00424AC6" w:rsidRPr="00133177" w:rsidRDefault="00424AC6" w:rsidP="00424AC6">
      <w:pPr>
        <w:pStyle w:val="PL"/>
      </w:pPr>
      <w:r w:rsidRPr="00133177">
        <w:t xml:space="preserve">          description: &gt;</w:t>
      </w:r>
    </w:p>
    <w:p w14:paraId="762ABAC5" w14:textId="77777777" w:rsidR="00424AC6" w:rsidRPr="00133177" w:rsidRDefault="00424AC6" w:rsidP="00424AC6">
      <w:pPr>
        <w:pStyle w:val="PL"/>
      </w:pPr>
      <w:r w:rsidRPr="00133177">
        <w:t xml:space="preserve">            Contains the Ipv4 Type-of-Service and mask field or the Ipv6 Traffic-Class field and </w:t>
      </w:r>
    </w:p>
    <w:p w14:paraId="604C1FDC" w14:textId="77777777" w:rsidR="00424AC6" w:rsidRPr="00133177" w:rsidRDefault="00424AC6" w:rsidP="00424AC6">
      <w:pPr>
        <w:pStyle w:val="PL"/>
      </w:pPr>
      <w:r w:rsidRPr="00133177">
        <w:t xml:space="preserve">            mask field.</w:t>
      </w:r>
    </w:p>
    <w:p w14:paraId="636F2458" w14:textId="77777777" w:rsidR="00424AC6" w:rsidRPr="00133177" w:rsidRDefault="00424AC6" w:rsidP="00424AC6">
      <w:pPr>
        <w:pStyle w:val="PL"/>
      </w:pPr>
      <w:r w:rsidRPr="00133177">
        <w:t xml:space="preserve">          nullable: true</w:t>
      </w:r>
    </w:p>
    <w:p w14:paraId="39D2339D" w14:textId="77777777" w:rsidR="00424AC6" w:rsidRPr="00133177" w:rsidRDefault="00424AC6" w:rsidP="00424AC6">
      <w:pPr>
        <w:pStyle w:val="PL"/>
      </w:pPr>
      <w:r w:rsidRPr="00133177">
        <w:t xml:space="preserve">        spi:</w:t>
      </w:r>
    </w:p>
    <w:p w14:paraId="5012DA3D" w14:textId="77777777" w:rsidR="00424AC6" w:rsidRPr="00133177" w:rsidRDefault="00424AC6" w:rsidP="00424AC6">
      <w:pPr>
        <w:pStyle w:val="PL"/>
      </w:pPr>
      <w:r w:rsidRPr="00133177">
        <w:t xml:space="preserve">          type: string</w:t>
      </w:r>
    </w:p>
    <w:p w14:paraId="7E4B2595" w14:textId="77777777" w:rsidR="00424AC6" w:rsidRPr="00133177" w:rsidRDefault="00424AC6" w:rsidP="00424AC6">
      <w:pPr>
        <w:pStyle w:val="PL"/>
      </w:pPr>
      <w:r w:rsidRPr="00133177">
        <w:t xml:space="preserve">          description: the security parameter index of the IPSec packet.</w:t>
      </w:r>
    </w:p>
    <w:p w14:paraId="23EDB3A6" w14:textId="77777777" w:rsidR="00424AC6" w:rsidRPr="00133177" w:rsidRDefault="00424AC6" w:rsidP="00424AC6">
      <w:pPr>
        <w:pStyle w:val="PL"/>
      </w:pPr>
      <w:r w:rsidRPr="00133177">
        <w:t xml:space="preserve">          nullable: true</w:t>
      </w:r>
    </w:p>
    <w:p w14:paraId="7111BE25" w14:textId="77777777" w:rsidR="00424AC6" w:rsidRPr="00133177" w:rsidRDefault="00424AC6" w:rsidP="00424AC6">
      <w:pPr>
        <w:pStyle w:val="PL"/>
      </w:pPr>
      <w:r w:rsidRPr="00133177">
        <w:t xml:space="preserve">        flowLabel:</w:t>
      </w:r>
    </w:p>
    <w:p w14:paraId="50B87F49" w14:textId="77777777" w:rsidR="00424AC6" w:rsidRPr="00133177" w:rsidRDefault="00424AC6" w:rsidP="00424AC6">
      <w:pPr>
        <w:pStyle w:val="PL"/>
      </w:pPr>
      <w:r w:rsidRPr="00133177">
        <w:t xml:space="preserve">          type: string</w:t>
      </w:r>
    </w:p>
    <w:p w14:paraId="50F7F872" w14:textId="77777777" w:rsidR="00424AC6" w:rsidRPr="00133177" w:rsidRDefault="00424AC6" w:rsidP="00424AC6">
      <w:pPr>
        <w:pStyle w:val="PL"/>
      </w:pPr>
      <w:r w:rsidRPr="00133177">
        <w:t xml:space="preserve">          description: the Ipv6 flow label header field.</w:t>
      </w:r>
    </w:p>
    <w:p w14:paraId="540320F4" w14:textId="77777777" w:rsidR="00424AC6" w:rsidRPr="00133177" w:rsidRDefault="00424AC6" w:rsidP="00424AC6">
      <w:pPr>
        <w:pStyle w:val="PL"/>
      </w:pPr>
      <w:r w:rsidRPr="00133177">
        <w:t xml:space="preserve">          nullable: true</w:t>
      </w:r>
    </w:p>
    <w:p w14:paraId="17140DEE" w14:textId="77777777" w:rsidR="00424AC6" w:rsidRPr="00133177" w:rsidRDefault="00424AC6" w:rsidP="00424AC6">
      <w:pPr>
        <w:pStyle w:val="PL"/>
      </w:pPr>
      <w:r w:rsidRPr="00133177">
        <w:t xml:space="preserve">        flowDirection:</w:t>
      </w:r>
    </w:p>
    <w:p w14:paraId="77671C67" w14:textId="77777777" w:rsidR="00424AC6" w:rsidRDefault="00424AC6" w:rsidP="00424AC6">
      <w:pPr>
        <w:pStyle w:val="PL"/>
      </w:pPr>
      <w:r w:rsidRPr="00133177">
        <w:t xml:space="preserve">          $ref: '#/components/schemas/FlowDirectionRm'</w:t>
      </w:r>
    </w:p>
    <w:p w14:paraId="49B99D6B" w14:textId="77777777" w:rsidR="00424AC6" w:rsidRPr="00133177" w:rsidRDefault="00424AC6" w:rsidP="00424AC6">
      <w:pPr>
        <w:pStyle w:val="PL"/>
      </w:pPr>
    </w:p>
    <w:p w14:paraId="70D8F167" w14:textId="77777777" w:rsidR="00424AC6" w:rsidRPr="00133177" w:rsidRDefault="00424AC6" w:rsidP="00424AC6">
      <w:pPr>
        <w:pStyle w:val="PL"/>
      </w:pPr>
      <w:r w:rsidRPr="00133177">
        <w:t xml:space="preserve">    SmPolicyDeleteData:</w:t>
      </w:r>
    </w:p>
    <w:p w14:paraId="4DB1ECF6" w14:textId="77777777" w:rsidR="00424AC6" w:rsidRPr="00133177" w:rsidRDefault="00424AC6" w:rsidP="00424AC6">
      <w:pPr>
        <w:pStyle w:val="PL"/>
      </w:pPr>
      <w:r w:rsidRPr="00133177">
        <w:t xml:space="preserve">      description: &gt;</w:t>
      </w:r>
    </w:p>
    <w:p w14:paraId="3DDC6C9D" w14:textId="77777777" w:rsidR="00424AC6" w:rsidRPr="00133177" w:rsidRDefault="00424AC6" w:rsidP="00424AC6">
      <w:pPr>
        <w:pStyle w:val="PL"/>
      </w:pPr>
      <w:r w:rsidRPr="00133177">
        <w:t xml:space="preserve">        Contains the parameters to be sent to the PCF when an individual SM policy is deleted.</w:t>
      </w:r>
    </w:p>
    <w:p w14:paraId="4C3F954E" w14:textId="77777777" w:rsidR="00424AC6" w:rsidRPr="00133177" w:rsidRDefault="00424AC6" w:rsidP="00424AC6">
      <w:pPr>
        <w:pStyle w:val="PL"/>
      </w:pPr>
      <w:r w:rsidRPr="00133177">
        <w:t xml:space="preserve">      type: object</w:t>
      </w:r>
    </w:p>
    <w:p w14:paraId="3E4FBC1C" w14:textId="77777777" w:rsidR="00424AC6" w:rsidRPr="00133177" w:rsidRDefault="00424AC6" w:rsidP="00424AC6">
      <w:pPr>
        <w:pStyle w:val="PL"/>
      </w:pPr>
      <w:r w:rsidRPr="00133177">
        <w:t xml:space="preserve">      properties:</w:t>
      </w:r>
    </w:p>
    <w:p w14:paraId="13F051CB" w14:textId="77777777" w:rsidR="00424AC6" w:rsidRPr="00133177" w:rsidRDefault="00424AC6" w:rsidP="00424AC6">
      <w:pPr>
        <w:pStyle w:val="PL"/>
      </w:pPr>
      <w:r w:rsidRPr="00133177">
        <w:t xml:space="preserve">        userLocationInfo:</w:t>
      </w:r>
    </w:p>
    <w:p w14:paraId="057EA780" w14:textId="77777777" w:rsidR="00424AC6" w:rsidRPr="00133177" w:rsidRDefault="00424AC6" w:rsidP="00424AC6">
      <w:pPr>
        <w:pStyle w:val="PL"/>
      </w:pPr>
      <w:r w:rsidRPr="00133177">
        <w:t xml:space="preserve">          $ref: 'TS29571_CommonData.yaml#/components/schemas/UserLocation'</w:t>
      </w:r>
    </w:p>
    <w:p w14:paraId="66EC894D" w14:textId="77777777" w:rsidR="00424AC6" w:rsidRPr="00133177" w:rsidRDefault="00424AC6" w:rsidP="00424AC6">
      <w:pPr>
        <w:pStyle w:val="PL"/>
      </w:pPr>
      <w:r w:rsidRPr="00133177">
        <w:t xml:space="preserve">        ueTimeZone:</w:t>
      </w:r>
    </w:p>
    <w:p w14:paraId="1B5C4AD5" w14:textId="77777777" w:rsidR="00424AC6" w:rsidRPr="00133177" w:rsidRDefault="00424AC6" w:rsidP="00424AC6">
      <w:pPr>
        <w:pStyle w:val="PL"/>
      </w:pPr>
      <w:r w:rsidRPr="00133177">
        <w:t xml:space="preserve">          $ref: 'TS29571_CommonData.yaml#/components/schemas/TimeZone'</w:t>
      </w:r>
    </w:p>
    <w:p w14:paraId="3EAF8A85" w14:textId="77777777" w:rsidR="00424AC6" w:rsidRPr="00133177" w:rsidRDefault="00424AC6" w:rsidP="00424AC6">
      <w:pPr>
        <w:pStyle w:val="PL"/>
      </w:pPr>
      <w:r w:rsidRPr="00133177">
        <w:t xml:space="preserve">        servingNetwork:</w:t>
      </w:r>
    </w:p>
    <w:p w14:paraId="6F61F28B" w14:textId="77777777" w:rsidR="00424AC6" w:rsidRPr="00133177" w:rsidRDefault="00424AC6" w:rsidP="00424AC6">
      <w:pPr>
        <w:pStyle w:val="PL"/>
      </w:pPr>
      <w:r w:rsidRPr="00133177">
        <w:t xml:space="preserve">          $ref: 'TS29571_CommonData.yaml#/components/schemas/PlmnIdNid'</w:t>
      </w:r>
    </w:p>
    <w:p w14:paraId="1BA2C3B9" w14:textId="77777777" w:rsidR="00424AC6" w:rsidRPr="00133177" w:rsidRDefault="00424AC6" w:rsidP="00424AC6">
      <w:pPr>
        <w:pStyle w:val="PL"/>
      </w:pPr>
      <w:r w:rsidRPr="00133177">
        <w:t xml:space="preserve">        userLocationInfoTime:</w:t>
      </w:r>
    </w:p>
    <w:p w14:paraId="4E3B422F" w14:textId="77777777" w:rsidR="00424AC6" w:rsidRPr="00133177" w:rsidRDefault="00424AC6" w:rsidP="00424AC6">
      <w:pPr>
        <w:pStyle w:val="PL"/>
      </w:pPr>
      <w:r w:rsidRPr="00133177">
        <w:t xml:space="preserve">          $ref: 'TS29571_CommonData.yaml#/components/schemas/DateTime'</w:t>
      </w:r>
    </w:p>
    <w:p w14:paraId="5266E4D5" w14:textId="77777777" w:rsidR="00424AC6" w:rsidRPr="00133177" w:rsidRDefault="00424AC6" w:rsidP="00424AC6">
      <w:pPr>
        <w:pStyle w:val="PL"/>
      </w:pPr>
      <w:r w:rsidRPr="00133177">
        <w:t xml:space="preserve">        ranNasRelCauses:</w:t>
      </w:r>
    </w:p>
    <w:p w14:paraId="50659E76" w14:textId="77777777" w:rsidR="00424AC6" w:rsidRPr="00133177" w:rsidRDefault="00424AC6" w:rsidP="00424AC6">
      <w:pPr>
        <w:pStyle w:val="PL"/>
      </w:pPr>
      <w:r w:rsidRPr="00133177">
        <w:t xml:space="preserve">          type: array</w:t>
      </w:r>
    </w:p>
    <w:p w14:paraId="657D01F6" w14:textId="77777777" w:rsidR="00424AC6" w:rsidRPr="00133177" w:rsidRDefault="00424AC6" w:rsidP="00424AC6">
      <w:pPr>
        <w:pStyle w:val="PL"/>
      </w:pPr>
      <w:r w:rsidRPr="00133177">
        <w:t xml:space="preserve">          items:</w:t>
      </w:r>
    </w:p>
    <w:p w14:paraId="07C12631" w14:textId="77777777" w:rsidR="00424AC6" w:rsidRPr="00133177" w:rsidRDefault="00424AC6" w:rsidP="00424AC6">
      <w:pPr>
        <w:pStyle w:val="PL"/>
      </w:pPr>
      <w:r w:rsidRPr="00133177">
        <w:t xml:space="preserve">            $ref: '#/components/schemas/RanNasRelCause'</w:t>
      </w:r>
    </w:p>
    <w:p w14:paraId="17E2E7E4" w14:textId="77777777" w:rsidR="00424AC6" w:rsidRPr="00133177" w:rsidRDefault="00424AC6" w:rsidP="00424AC6">
      <w:pPr>
        <w:pStyle w:val="PL"/>
      </w:pPr>
      <w:r w:rsidRPr="00133177">
        <w:t xml:space="preserve">          minItems: 1</w:t>
      </w:r>
    </w:p>
    <w:p w14:paraId="76E6D13E" w14:textId="77777777" w:rsidR="00424AC6" w:rsidRPr="00133177" w:rsidRDefault="00424AC6" w:rsidP="00424AC6">
      <w:pPr>
        <w:pStyle w:val="PL"/>
      </w:pPr>
      <w:r w:rsidRPr="00133177">
        <w:t xml:space="preserve">          description: Contains the RAN and/or NAS release cause.</w:t>
      </w:r>
    </w:p>
    <w:p w14:paraId="0FF6394D" w14:textId="77777777" w:rsidR="00424AC6" w:rsidRPr="00133177" w:rsidRDefault="00424AC6" w:rsidP="00424AC6">
      <w:pPr>
        <w:pStyle w:val="PL"/>
      </w:pPr>
      <w:r w:rsidRPr="00133177">
        <w:t xml:space="preserve">        accuUsageReports:</w:t>
      </w:r>
    </w:p>
    <w:p w14:paraId="74010986" w14:textId="77777777" w:rsidR="00424AC6" w:rsidRPr="00133177" w:rsidRDefault="00424AC6" w:rsidP="00424AC6">
      <w:pPr>
        <w:pStyle w:val="PL"/>
      </w:pPr>
      <w:r w:rsidRPr="00133177">
        <w:t xml:space="preserve">          type: array</w:t>
      </w:r>
    </w:p>
    <w:p w14:paraId="66D74F9D" w14:textId="77777777" w:rsidR="00424AC6" w:rsidRPr="00133177" w:rsidRDefault="00424AC6" w:rsidP="00424AC6">
      <w:pPr>
        <w:pStyle w:val="PL"/>
      </w:pPr>
      <w:r w:rsidRPr="00133177">
        <w:t xml:space="preserve">          items:</w:t>
      </w:r>
    </w:p>
    <w:p w14:paraId="6D1636A3" w14:textId="77777777" w:rsidR="00424AC6" w:rsidRPr="00133177" w:rsidRDefault="00424AC6" w:rsidP="00424AC6">
      <w:pPr>
        <w:pStyle w:val="PL"/>
      </w:pPr>
      <w:r w:rsidRPr="00133177">
        <w:t xml:space="preserve">            $ref: '#/components/schemas/AccuUsageReport'</w:t>
      </w:r>
    </w:p>
    <w:p w14:paraId="083B0E0B" w14:textId="77777777" w:rsidR="00424AC6" w:rsidRPr="00133177" w:rsidRDefault="00424AC6" w:rsidP="00424AC6">
      <w:pPr>
        <w:pStyle w:val="PL"/>
      </w:pPr>
      <w:r w:rsidRPr="00133177">
        <w:t xml:space="preserve">          minItems: 1</w:t>
      </w:r>
    </w:p>
    <w:p w14:paraId="5C96752A" w14:textId="77777777" w:rsidR="00424AC6" w:rsidRPr="00133177" w:rsidRDefault="00424AC6" w:rsidP="00424AC6">
      <w:pPr>
        <w:pStyle w:val="PL"/>
      </w:pPr>
      <w:r w:rsidRPr="00133177">
        <w:t xml:space="preserve">          description: Contains the usage report</w:t>
      </w:r>
    </w:p>
    <w:p w14:paraId="1319BCCE" w14:textId="77777777" w:rsidR="00424AC6" w:rsidRPr="00133177" w:rsidRDefault="00424AC6" w:rsidP="00424AC6">
      <w:pPr>
        <w:pStyle w:val="PL"/>
      </w:pPr>
      <w:r w:rsidRPr="00133177">
        <w:t xml:space="preserve">        pduSessRelCause:</w:t>
      </w:r>
    </w:p>
    <w:p w14:paraId="5D6CD791" w14:textId="77777777" w:rsidR="00424AC6" w:rsidRPr="00133177" w:rsidRDefault="00424AC6" w:rsidP="00424AC6">
      <w:pPr>
        <w:pStyle w:val="PL"/>
      </w:pPr>
      <w:r w:rsidRPr="00133177">
        <w:t xml:space="preserve">          $ref: '#/components/schemas/PduSessionRelCause'</w:t>
      </w:r>
    </w:p>
    <w:p w14:paraId="3396C060" w14:textId="77777777" w:rsidR="00424AC6" w:rsidRPr="00133177" w:rsidRDefault="00424AC6" w:rsidP="00424AC6">
      <w:pPr>
        <w:pStyle w:val="PL"/>
      </w:pPr>
      <w:r w:rsidRPr="00133177">
        <w:t xml:space="preserve">        qosMonReports:</w:t>
      </w:r>
    </w:p>
    <w:p w14:paraId="395EEF87" w14:textId="77777777" w:rsidR="00424AC6" w:rsidRPr="00133177" w:rsidRDefault="00424AC6" w:rsidP="00424AC6">
      <w:pPr>
        <w:pStyle w:val="PL"/>
      </w:pPr>
      <w:r w:rsidRPr="00133177">
        <w:t xml:space="preserve">          type: array</w:t>
      </w:r>
    </w:p>
    <w:p w14:paraId="0A17E0EB" w14:textId="77777777" w:rsidR="00424AC6" w:rsidRPr="00133177" w:rsidRDefault="00424AC6" w:rsidP="00424AC6">
      <w:pPr>
        <w:pStyle w:val="PL"/>
      </w:pPr>
      <w:r w:rsidRPr="00133177">
        <w:t xml:space="preserve">          items:</w:t>
      </w:r>
    </w:p>
    <w:p w14:paraId="511C46CD" w14:textId="77777777" w:rsidR="00424AC6" w:rsidRPr="00133177" w:rsidRDefault="00424AC6" w:rsidP="00424AC6">
      <w:pPr>
        <w:pStyle w:val="PL"/>
      </w:pPr>
      <w:r w:rsidRPr="00133177">
        <w:t xml:space="preserve">            $ref: '#/components/schemas/QosMonitoringReport'</w:t>
      </w:r>
    </w:p>
    <w:p w14:paraId="44D4FF7D" w14:textId="77777777" w:rsidR="00424AC6" w:rsidRDefault="00424AC6" w:rsidP="00424AC6">
      <w:pPr>
        <w:pStyle w:val="PL"/>
      </w:pPr>
      <w:r w:rsidRPr="00133177">
        <w:t xml:space="preserve">          minItems: 1</w:t>
      </w:r>
    </w:p>
    <w:p w14:paraId="3A5A3028" w14:textId="77777777" w:rsidR="00424AC6" w:rsidRPr="00133177" w:rsidRDefault="00424AC6" w:rsidP="00424AC6">
      <w:pPr>
        <w:pStyle w:val="PL"/>
      </w:pPr>
    </w:p>
    <w:p w14:paraId="30F64EE4" w14:textId="77777777" w:rsidR="00424AC6" w:rsidRPr="00133177" w:rsidRDefault="00424AC6" w:rsidP="00424AC6">
      <w:pPr>
        <w:pStyle w:val="PL"/>
      </w:pPr>
      <w:r w:rsidRPr="00133177">
        <w:t xml:space="preserve">    QosCharacteristics:</w:t>
      </w:r>
    </w:p>
    <w:p w14:paraId="743D4AEE" w14:textId="77777777" w:rsidR="00424AC6" w:rsidRPr="00133177" w:rsidRDefault="00424AC6" w:rsidP="00424AC6">
      <w:pPr>
        <w:pStyle w:val="PL"/>
      </w:pPr>
      <w:r w:rsidRPr="00133177">
        <w:t xml:space="preserve">      description: Contains QoS characteristics for a non-standardized or a non-configured 5QI.</w:t>
      </w:r>
    </w:p>
    <w:p w14:paraId="6E707EF3" w14:textId="77777777" w:rsidR="00424AC6" w:rsidRPr="00133177" w:rsidRDefault="00424AC6" w:rsidP="00424AC6">
      <w:pPr>
        <w:pStyle w:val="PL"/>
      </w:pPr>
      <w:r w:rsidRPr="00133177">
        <w:t xml:space="preserve">      type: object</w:t>
      </w:r>
    </w:p>
    <w:p w14:paraId="6CC31F18" w14:textId="77777777" w:rsidR="00424AC6" w:rsidRPr="00133177" w:rsidRDefault="00424AC6" w:rsidP="00424AC6">
      <w:pPr>
        <w:pStyle w:val="PL"/>
      </w:pPr>
      <w:r w:rsidRPr="00133177">
        <w:t xml:space="preserve">      properties:</w:t>
      </w:r>
    </w:p>
    <w:p w14:paraId="148CCE70" w14:textId="77777777" w:rsidR="00424AC6" w:rsidRPr="00133177" w:rsidRDefault="00424AC6" w:rsidP="00424AC6">
      <w:pPr>
        <w:pStyle w:val="PL"/>
      </w:pPr>
      <w:r w:rsidRPr="00133177">
        <w:t xml:space="preserve">        5qi:</w:t>
      </w:r>
    </w:p>
    <w:p w14:paraId="78D855C2" w14:textId="77777777" w:rsidR="00424AC6" w:rsidRPr="00133177" w:rsidRDefault="00424AC6" w:rsidP="00424AC6">
      <w:pPr>
        <w:pStyle w:val="PL"/>
      </w:pPr>
      <w:r w:rsidRPr="00133177">
        <w:t xml:space="preserve">          $ref: 'TS29571_CommonData.yaml#/components/schemas/5Qi'</w:t>
      </w:r>
    </w:p>
    <w:p w14:paraId="1E5EE0B9" w14:textId="77777777" w:rsidR="00424AC6" w:rsidRPr="00133177" w:rsidRDefault="00424AC6" w:rsidP="00424AC6">
      <w:pPr>
        <w:pStyle w:val="PL"/>
      </w:pPr>
      <w:r w:rsidRPr="00133177">
        <w:t xml:space="preserve">        resourceType:</w:t>
      </w:r>
    </w:p>
    <w:p w14:paraId="38DFECC1" w14:textId="77777777" w:rsidR="00424AC6" w:rsidRPr="00133177" w:rsidRDefault="00424AC6" w:rsidP="00424AC6">
      <w:pPr>
        <w:pStyle w:val="PL"/>
      </w:pPr>
      <w:r w:rsidRPr="00133177">
        <w:t xml:space="preserve">          $ref: 'TS29571_CommonData.yaml#/components/schemas/QosResourceType'</w:t>
      </w:r>
    </w:p>
    <w:p w14:paraId="018A6FE6" w14:textId="77777777" w:rsidR="00424AC6" w:rsidRPr="00133177" w:rsidRDefault="00424AC6" w:rsidP="00424AC6">
      <w:pPr>
        <w:pStyle w:val="PL"/>
      </w:pPr>
      <w:r w:rsidRPr="00133177">
        <w:t xml:space="preserve">        priorityLevel:</w:t>
      </w:r>
    </w:p>
    <w:p w14:paraId="36F37E7B" w14:textId="77777777" w:rsidR="00424AC6" w:rsidRPr="00133177" w:rsidRDefault="00424AC6" w:rsidP="00424AC6">
      <w:pPr>
        <w:pStyle w:val="PL"/>
      </w:pPr>
      <w:r w:rsidRPr="00133177">
        <w:t xml:space="preserve">          $ref: 'TS29571_CommonData.yaml#/components/schemas/5QiPriorityLevel'</w:t>
      </w:r>
    </w:p>
    <w:p w14:paraId="364809CE" w14:textId="77777777" w:rsidR="00424AC6" w:rsidRPr="00133177" w:rsidRDefault="00424AC6" w:rsidP="00424AC6">
      <w:pPr>
        <w:pStyle w:val="PL"/>
      </w:pPr>
      <w:r w:rsidRPr="00133177">
        <w:t xml:space="preserve">        packetDelayBudget:</w:t>
      </w:r>
    </w:p>
    <w:p w14:paraId="04ACEFF8" w14:textId="77777777" w:rsidR="00424AC6" w:rsidRPr="00133177" w:rsidRDefault="00424AC6" w:rsidP="00424AC6">
      <w:pPr>
        <w:pStyle w:val="PL"/>
      </w:pPr>
      <w:r w:rsidRPr="00133177">
        <w:t xml:space="preserve">          $ref: 'TS29571_CommonData.yaml#/components/schemas/PacketDelBudget'</w:t>
      </w:r>
    </w:p>
    <w:p w14:paraId="797E9F2F" w14:textId="77777777" w:rsidR="00424AC6" w:rsidRPr="00133177" w:rsidRDefault="00424AC6" w:rsidP="00424AC6">
      <w:pPr>
        <w:pStyle w:val="PL"/>
      </w:pPr>
      <w:r w:rsidRPr="00133177">
        <w:t xml:space="preserve">        packetErrorRate:</w:t>
      </w:r>
    </w:p>
    <w:p w14:paraId="09ADC0B8" w14:textId="77777777" w:rsidR="00424AC6" w:rsidRPr="00133177" w:rsidRDefault="00424AC6" w:rsidP="00424AC6">
      <w:pPr>
        <w:pStyle w:val="PL"/>
      </w:pPr>
      <w:r w:rsidRPr="00133177">
        <w:t xml:space="preserve">          $ref: 'TS29571_CommonData.yaml#/components/schemas/PacketErrRate'</w:t>
      </w:r>
    </w:p>
    <w:p w14:paraId="69C70305" w14:textId="77777777" w:rsidR="00424AC6" w:rsidRPr="00133177" w:rsidRDefault="00424AC6" w:rsidP="00424AC6">
      <w:pPr>
        <w:pStyle w:val="PL"/>
      </w:pPr>
      <w:r w:rsidRPr="00133177">
        <w:t xml:space="preserve">        averagingWindow:</w:t>
      </w:r>
    </w:p>
    <w:p w14:paraId="12CBCF28" w14:textId="77777777" w:rsidR="00424AC6" w:rsidRPr="00133177" w:rsidRDefault="00424AC6" w:rsidP="00424AC6">
      <w:pPr>
        <w:pStyle w:val="PL"/>
      </w:pPr>
      <w:r w:rsidRPr="00133177">
        <w:t xml:space="preserve">          $ref: 'TS29571_CommonData.yaml#/components/schemas/AverWindow'</w:t>
      </w:r>
    </w:p>
    <w:p w14:paraId="2FD6DA12" w14:textId="77777777" w:rsidR="00424AC6" w:rsidRPr="00133177" w:rsidRDefault="00424AC6" w:rsidP="00424AC6">
      <w:pPr>
        <w:pStyle w:val="PL"/>
      </w:pPr>
      <w:r w:rsidRPr="00133177">
        <w:t xml:space="preserve">        maxDataBurstVol:</w:t>
      </w:r>
    </w:p>
    <w:p w14:paraId="6078A247" w14:textId="77777777" w:rsidR="00424AC6" w:rsidRPr="00133177" w:rsidRDefault="00424AC6" w:rsidP="00424AC6">
      <w:pPr>
        <w:pStyle w:val="PL"/>
      </w:pPr>
      <w:r w:rsidRPr="00133177">
        <w:t xml:space="preserve">          $ref: 'TS29571_CommonData.yaml#/components/schemas/MaxDataBurstVol'</w:t>
      </w:r>
    </w:p>
    <w:p w14:paraId="0EF67169" w14:textId="77777777" w:rsidR="00424AC6" w:rsidRPr="00133177" w:rsidRDefault="00424AC6" w:rsidP="00424AC6">
      <w:pPr>
        <w:pStyle w:val="PL"/>
      </w:pPr>
      <w:r w:rsidRPr="00133177">
        <w:t xml:space="preserve">        extMaxDataBurstVol:</w:t>
      </w:r>
    </w:p>
    <w:p w14:paraId="1F69870A" w14:textId="77777777" w:rsidR="00424AC6" w:rsidRPr="00133177" w:rsidRDefault="00424AC6" w:rsidP="00424AC6">
      <w:pPr>
        <w:pStyle w:val="PL"/>
      </w:pPr>
      <w:r w:rsidRPr="00133177">
        <w:t xml:space="preserve">          $ref: 'TS29571_CommonData.yaml#/components/schemas/ExtMaxDataBurstVol'</w:t>
      </w:r>
    </w:p>
    <w:p w14:paraId="2E6E3F75" w14:textId="77777777" w:rsidR="00424AC6" w:rsidRPr="00133177" w:rsidRDefault="00424AC6" w:rsidP="00424AC6">
      <w:pPr>
        <w:pStyle w:val="PL"/>
      </w:pPr>
      <w:r w:rsidRPr="00133177">
        <w:t xml:space="preserve">      required:</w:t>
      </w:r>
    </w:p>
    <w:p w14:paraId="56854784" w14:textId="77777777" w:rsidR="00424AC6" w:rsidRPr="00133177" w:rsidRDefault="00424AC6" w:rsidP="00424AC6">
      <w:pPr>
        <w:pStyle w:val="PL"/>
      </w:pPr>
      <w:r w:rsidRPr="00133177">
        <w:t xml:space="preserve">        - 5qi</w:t>
      </w:r>
    </w:p>
    <w:p w14:paraId="52156EE4" w14:textId="77777777" w:rsidR="00424AC6" w:rsidRPr="00133177" w:rsidRDefault="00424AC6" w:rsidP="00424AC6">
      <w:pPr>
        <w:pStyle w:val="PL"/>
      </w:pPr>
      <w:r w:rsidRPr="00133177">
        <w:t xml:space="preserve">        - resourceType</w:t>
      </w:r>
    </w:p>
    <w:p w14:paraId="1B4BF5CD" w14:textId="77777777" w:rsidR="00424AC6" w:rsidRPr="00133177" w:rsidRDefault="00424AC6" w:rsidP="00424AC6">
      <w:pPr>
        <w:pStyle w:val="PL"/>
      </w:pPr>
      <w:r w:rsidRPr="00133177">
        <w:t xml:space="preserve">        - priorityLevel</w:t>
      </w:r>
    </w:p>
    <w:p w14:paraId="4C216C33" w14:textId="77777777" w:rsidR="00424AC6" w:rsidRPr="00133177" w:rsidRDefault="00424AC6" w:rsidP="00424AC6">
      <w:pPr>
        <w:pStyle w:val="PL"/>
      </w:pPr>
      <w:r w:rsidRPr="00133177">
        <w:t xml:space="preserve">        - packetDelayBudget</w:t>
      </w:r>
    </w:p>
    <w:p w14:paraId="3940B93E" w14:textId="77777777" w:rsidR="00424AC6" w:rsidRDefault="00424AC6" w:rsidP="00424AC6">
      <w:pPr>
        <w:pStyle w:val="PL"/>
      </w:pPr>
      <w:r w:rsidRPr="00133177">
        <w:t xml:space="preserve">        - packetErrorRate</w:t>
      </w:r>
    </w:p>
    <w:p w14:paraId="030F5BC4" w14:textId="77777777" w:rsidR="00424AC6" w:rsidRPr="00133177" w:rsidRDefault="00424AC6" w:rsidP="00424AC6">
      <w:pPr>
        <w:pStyle w:val="PL"/>
      </w:pPr>
    </w:p>
    <w:p w14:paraId="7F401251" w14:textId="77777777" w:rsidR="00424AC6" w:rsidRPr="00133177" w:rsidRDefault="00424AC6" w:rsidP="00424AC6">
      <w:pPr>
        <w:pStyle w:val="PL"/>
      </w:pPr>
      <w:r w:rsidRPr="00133177">
        <w:t xml:space="preserve">    ChargingInformation:</w:t>
      </w:r>
    </w:p>
    <w:p w14:paraId="580B9C65" w14:textId="77777777" w:rsidR="00424AC6" w:rsidRPr="00133177" w:rsidRDefault="00424AC6" w:rsidP="00424AC6">
      <w:pPr>
        <w:pStyle w:val="PL"/>
      </w:pPr>
      <w:r w:rsidRPr="00133177">
        <w:t xml:space="preserve">      description: Contains the addresses of the charging functions.</w:t>
      </w:r>
    </w:p>
    <w:p w14:paraId="507BBFE8" w14:textId="77777777" w:rsidR="00424AC6" w:rsidRPr="00133177" w:rsidRDefault="00424AC6" w:rsidP="00424AC6">
      <w:pPr>
        <w:pStyle w:val="PL"/>
      </w:pPr>
      <w:r w:rsidRPr="00133177">
        <w:t xml:space="preserve">      type: object</w:t>
      </w:r>
    </w:p>
    <w:p w14:paraId="367E12BB" w14:textId="77777777" w:rsidR="00424AC6" w:rsidRPr="00133177" w:rsidRDefault="00424AC6" w:rsidP="00424AC6">
      <w:pPr>
        <w:pStyle w:val="PL"/>
      </w:pPr>
      <w:r w:rsidRPr="00133177">
        <w:t xml:space="preserve">      properties:</w:t>
      </w:r>
    </w:p>
    <w:p w14:paraId="1DA1558B" w14:textId="77777777" w:rsidR="00424AC6" w:rsidRPr="00133177" w:rsidRDefault="00424AC6" w:rsidP="00424AC6">
      <w:pPr>
        <w:pStyle w:val="PL"/>
      </w:pPr>
      <w:r w:rsidRPr="00133177">
        <w:t xml:space="preserve">        primaryChfAddress:</w:t>
      </w:r>
    </w:p>
    <w:p w14:paraId="515B8585" w14:textId="77777777" w:rsidR="00424AC6" w:rsidRPr="00133177" w:rsidRDefault="00424AC6" w:rsidP="00424AC6">
      <w:pPr>
        <w:pStyle w:val="PL"/>
      </w:pPr>
      <w:r w:rsidRPr="00133177">
        <w:t xml:space="preserve">          $ref: 'TS29571_CommonData.yaml#/components/schemas/Uri'</w:t>
      </w:r>
    </w:p>
    <w:p w14:paraId="3F1E18DB" w14:textId="77777777" w:rsidR="00424AC6" w:rsidRPr="00133177" w:rsidRDefault="00424AC6" w:rsidP="00424AC6">
      <w:pPr>
        <w:pStyle w:val="PL"/>
      </w:pPr>
      <w:r w:rsidRPr="00133177">
        <w:t xml:space="preserve">        secondaryChfAddress:</w:t>
      </w:r>
    </w:p>
    <w:p w14:paraId="00AC65B9" w14:textId="77777777" w:rsidR="00424AC6" w:rsidRPr="00133177" w:rsidRDefault="00424AC6" w:rsidP="00424AC6">
      <w:pPr>
        <w:pStyle w:val="PL"/>
      </w:pPr>
      <w:r w:rsidRPr="00133177">
        <w:t xml:space="preserve">          $ref: 'TS29571_CommonData.yaml#/components/schemas/Uri'</w:t>
      </w:r>
    </w:p>
    <w:p w14:paraId="70C72DB7" w14:textId="77777777" w:rsidR="00424AC6" w:rsidRPr="00133177" w:rsidRDefault="00424AC6" w:rsidP="00424AC6">
      <w:pPr>
        <w:pStyle w:val="PL"/>
      </w:pPr>
      <w:r w:rsidRPr="00133177">
        <w:t xml:space="preserve">        primaryChfSetId:</w:t>
      </w:r>
    </w:p>
    <w:p w14:paraId="2431B893" w14:textId="77777777" w:rsidR="00424AC6" w:rsidRPr="00133177" w:rsidRDefault="00424AC6" w:rsidP="00424AC6">
      <w:pPr>
        <w:pStyle w:val="PL"/>
      </w:pPr>
      <w:r w:rsidRPr="00133177">
        <w:t xml:space="preserve">          $ref: 'TS29571_CommonData.yaml#/components/schemas/NfSetId'</w:t>
      </w:r>
    </w:p>
    <w:p w14:paraId="22829E6B" w14:textId="77777777" w:rsidR="00424AC6" w:rsidRPr="00133177" w:rsidRDefault="00424AC6" w:rsidP="00424AC6">
      <w:pPr>
        <w:pStyle w:val="PL"/>
      </w:pPr>
      <w:r w:rsidRPr="00133177">
        <w:t xml:space="preserve">        primaryChfInstanceId:</w:t>
      </w:r>
    </w:p>
    <w:p w14:paraId="08043F7F" w14:textId="77777777" w:rsidR="00424AC6" w:rsidRPr="00133177" w:rsidRDefault="00424AC6" w:rsidP="00424AC6">
      <w:pPr>
        <w:pStyle w:val="PL"/>
      </w:pPr>
      <w:r w:rsidRPr="00133177">
        <w:t xml:space="preserve">          $ref: 'TS29571_CommonData.yaml#/components/schemas/NfInstanceId'</w:t>
      </w:r>
    </w:p>
    <w:p w14:paraId="2604AFB3" w14:textId="77777777" w:rsidR="00424AC6" w:rsidRPr="00133177" w:rsidRDefault="00424AC6" w:rsidP="00424AC6">
      <w:pPr>
        <w:pStyle w:val="PL"/>
      </w:pPr>
      <w:r w:rsidRPr="00133177">
        <w:t xml:space="preserve">        secondaryChfSetId:</w:t>
      </w:r>
    </w:p>
    <w:p w14:paraId="1CD52139" w14:textId="77777777" w:rsidR="00424AC6" w:rsidRPr="00133177" w:rsidRDefault="00424AC6" w:rsidP="00424AC6">
      <w:pPr>
        <w:pStyle w:val="PL"/>
      </w:pPr>
      <w:r w:rsidRPr="00133177">
        <w:t xml:space="preserve">          $ref: 'TS29571_CommonData.yaml#/components/schemas/NfSetId'</w:t>
      </w:r>
    </w:p>
    <w:p w14:paraId="37684E37" w14:textId="77777777" w:rsidR="00424AC6" w:rsidRPr="00133177" w:rsidRDefault="00424AC6" w:rsidP="00424AC6">
      <w:pPr>
        <w:pStyle w:val="PL"/>
      </w:pPr>
      <w:r w:rsidRPr="00133177">
        <w:t xml:space="preserve">        secondaryChfInstanceId:</w:t>
      </w:r>
    </w:p>
    <w:p w14:paraId="378D6AE6" w14:textId="77777777" w:rsidR="00424AC6" w:rsidRPr="00133177" w:rsidRDefault="00424AC6" w:rsidP="00424AC6">
      <w:pPr>
        <w:pStyle w:val="PL"/>
      </w:pPr>
      <w:r w:rsidRPr="00133177">
        <w:t xml:space="preserve">          $ref: 'TS29571_CommonData.yaml#/components/schemas/NfInstanceId'</w:t>
      </w:r>
    </w:p>
    <w:p w14:paraId="474AC801" w14:textId="77777777" w:rsidR="00424AC6" w:rsidRPr="00133177" w:rsidRDefault="00424AC6" w:rsidP="00424AC6">
      <w:pPr>
        <w:pStyle w:val="PL"/>
      </w:pPr>
      <w:r w:rsidRPr="00133177">
        <w:t xml:space="preserve">      required:</w:t>
      </w:r>
    </w:p>
    <w:p w14:paraId="1AE7AF06" w14:textId="77777777" w:rsidR="00424AC6" w:rsidRDefault="00424AC6" w:rsidP="00424AC6">
      <w:pPr>
        <w:pStyle w:val="PL"/>
      </w:pPr>
      <w:r w:rsidRPr="00133177">
        <w:t xml:space="preserve">        - primaryChfAddress</w:t>
      </w:r>
    </w:p>
    <w:p w14:paraId="453238CB" w14:textId="77777777" w:rsidR="00424AC6" w:rsidRPr="00133177" w:rsidRDefault="00424AC6" w:rsidP="00424AC6">
      <w:pPr>
        <w:pStyle w:val="PL"/>
      </w:pPr>
    </w:p>
    <w:p w14:paraId="32B9A5C1" w14:textId="77777777" w:rsidR="00424AC6" w:rsidRPr="00133177" w:rsidRDefault="00424AC6" w:rsidP="00424AC6">
      <w:pPr>
        <w:pStyle w:val="PL"/>
      </w:pPr>
      <w:r w:rsidRPr="00133177">
        <w:t xml:space="preserve">    AccuUsageReport:</w:t>
      </w:r>
    </w:p>
    <w:p w14:paraId="1718A712" w14:textId="77777777" w:rsidR="00424AC6" w:rsidRPr="00133177" w:rsidRDefault="00424AC6" w:rsidP="00424AC6">
      <w:pPr>
        <w:pStyle w:val="PL"/>
      </w:pPr>
      <w:r w:rsidRPr="00133177">
        <w:t xml:space="preserve">      description: Contains the accumulated usage report information.</w:t>
      </w:r>
    </w:p>
    <w:p w14:paraId="27CE1BBB" w14:textId="77777777" w:rsidR="00424AC6" w:rsidRPr="00133177" w:rsidRDefault="00424AC6" w:rsidP="00424AC6">
      <w:pPr>
        <w:pStyle w:val="PL"/>
      </w:pPr>
      <w:r w:rsidRPr="00133177">
        <w:t xml:space="preserve">      type: object</w:t>
      </w:r>
    </w:p>
    <w:p w14:paraId="290AA5A2" w14:textId="77777777" w:rsidR="00424AC6" w:rsidRPr="00133177" w:rsidRDefault="00424AC6" w:rsidP="00424AC6">
      <w:pPr>
        <w:pStyle w:val="PL"/>
      </w:pPr>
      <w:r w:rsidRPr="00133177">
        <w:t xml:space="preserve">      properties:</w:t>
      </w:r>
    </w:p>
    <w:p w14:paraId="18810362" w14:textId="77777777" w:rsidR="00424AC6" w:rsidRPr="00133177" w:rsidRDefault="00424AC6" w:rsidP="00424AC6">
      <w:pPr>
        <w:pStyle w:val="PL"/>
      </w:pPr>
      <w:r w:rsidRPr="00133177">
        <w:t xml:space="preserve">        refUmIds:</w:t>
      </w:r>
    </w:p>
    <w:p w14:paraId="286B7DAD" w14:textId="77777777" w:rsidR="00424AC6" w:rsidRPr="00133177" w:rsidRDefault="00424AC6" w:rsidP="00424AC6">
      <w:pPr>
        <w:pStyle w:val="PL"/>
      </w:pPr>
      <w:r w:rsidRPr="00133177">
        <w:t xml:space="preserve">          type: string</w:t>
      </w:r>
    </w:p>
    <w:p w14:paraId="3EC11CBB" w14:textId="77777777" w:rsidR="00424AC6" w:rsidRDefault="00424AC6" w:rsidP="00424AC6">
      <w:pPr>
        <w:pStyle w:val="PL"/>
      </w:pPr>
      <w:r w:rsidRPr="00133177">
        <w:t xml:space="preserve">          description: </w:t>
      </w:r>
      <w:r>
        <w:t>&gt;</w:t>
      </w:r>
    </w:p>
    <w:p w14:paraId="11780555" w14:textId="77777777" w:rsidR="00424AC6" w:rsidRPr="00133177" w:rsidRDefault="00424AC6" w:rsidP="00424AC6">
      <w:pPr>
        <w:pStyle w:val="PL"/>
      </w:pPr>
      <w:r>
        <w:t xml:space="preserve">            </w:t>
      </w:r>
      <w:r w:rsidRPr="00133177">
        <w:t>An id referencing UsageMonitoringData objects associated with this usage report.</w:t>
      </w:r>
    </w:p>
    <w:p w14:paraId="447147B9" w14:textId="77777777" w:rsidR="00424AC6" w:rsidRPr="00133177" w:rsidRDefault="00424AC6" w:rsidP="00424AC6">
      <w:pPr>
        <w:pStyle w:val="PL"/>
      </w:pPr>
      <w:r w:rsidRPr="00133177">
        <w:t xml:space="preserve">        volUsage:</w:t>
      </w:r>
    </w:p>
    <w:p w14:paraId="48D966BD" w14:textId="77777777" w:rsidR="00424AC6" w:rsidRPr="00133177" w:rsidRDefault="00424AC6" w:rsidP="00424AC6">
      <w:pPr>
        <w:pStyle w:val="PL"/>
      </w:pPr>
      <w:r w:rsidRPr="00133177">
        <w:t xml:space="preserve">          $ref: 'TS29122_CommonData.yaml#/components/schemas/Volume'</w:t>
      </w:r>
    </w:p>
    <w:p w14:paraId="57473507" w14:textId="77777777" w:rsidR="00424AC6" w:rsidRPr="00133177" w:rsidRDefault="00424AC6" w:rsidP="00424AC6">
      <w:pPr>
        <w:pStyle w:val="PL"/>
      </w:pPr>
      <w:r w:rsidRPr="00133177">
        <w:t xml:space="preserve">        volUsageUplink:</w:t>
      </w:r>
    </w:p>
    <w:p w14:paraId="61CA3B9C" w14:textId="77777777" w:rsidR="00424AC6" w:rsidRPr="00133177" w:rsidRDefault="00424AC6" w:rsidP="00424AC6">
      <w:pPr>
        <w:pStyle w:val="PL"/>
      </w:pPr>
      <w:r w:rsidRPr="00133177">
        <w:t xml:space="preserve">          $ref: 'TS29122_CommonData.yaml#/components/schemas/Volume'</w:t>
      </w:r>
    </w:p>
    <w:p w14:paraId="265DC95B" w14:textId="77777777" w:rsidR="00424AC6" w:rsidRPr="00133177" w:rsidRDefault="00424AC6" w:rsidP="00424AC6">
      <w:pPr>
        <w:pStyle w:val="PL"/>
      </w:pPr>
      <w:r w:rsidRPr="00133177">
        <w:t xml:space="preserve">        volUsageDownlink:</w:t>
      </w:r>
    </w:p>
    <w:p w14:paraId="7702814C" w14:textId="77777777" w:rsidR="00424AC6" w:rsidRPr="00133177" w:rsidRDefault="00424AC6" w:rsidP="00424AC6">
      <w:pPr>
        <w:pStyle w:val="PL"/>
      </w:pPr>
      <w:r w:rsidRPr="00133177">
        <w:t xml:space="preserve">          $ref: 'TS29122_CommonData.yaml#/components/schemas/Volume'</w:t>
      </w:r>
    </w:p>
    <w:p w14:paraId="36272743" w14:textId="77777777" w:rsidR="00424AC6" w:rsidRPr="00133177" w:rsidRDefault="00424AC6" w:rsidP="00424AC6">
      <w:pPr>
        <w:pStyle w:val="PL"/>
      </w:pPr>
      <w:r w:rsidRPr="00133177">
        <w:t xml:space="preserve">        timeUsage:</w:t>
      </w:r>
    </w:p>
    <w:p w14:paraId="171A097D" w14:textId="77777777" w:rsidR="00424AC6" w:rsidRPr="00133177" w:rsidRDefault="00424AC6" w:rsidP="00424AC6">
      <w:pPr>
        <w:pStyle w:val="PL"/>
      </w:pPr>
      <w:r w:rsidRPr="00133177">
        <w:t xml:space="preserve">          $ref: 'TS29571_CommonData.yaml#/components/schemas/DurationSec'</w:t>
      </w:r>
    </w:p>
    <w:p w14:paraId="5CEAB336" w14:textId="77777777" w:rsidR="00424AC6" w:rsidRPr="00133177" w:rsidRDefault="00424AC6" w:rsidP="00424AC6">
      <w:pPr>
        <w:pStyle w:val="PL"/>
      </w:pPr>
      <w:r w:rsidRPr="00133177">
        <w:t xml:space="preserve">        nextVolUsage:</w:t>
      </w:r>
    </w:p>
    <w:p w14:paraId="32E9FE4D" w14:textId="77777777" w:rsidR="00424AC6" w:rsidRPr="00133177" w:rsidRDefault="00424AC6" w:rsidP="00424AC6">
      <w:pPr>
        <w:pStyle w:val="PL"/>
      </w:pPr>
      <w:r w:rsidRPr="00133177">
        <w:t xml:space="preserve">          $ref: 'TS29122_CommonData.yaml#/components/schemas/Volume'</w:t>
      </w:r>
    </w:p>
    <w:p w14:paraId="55CDA816" w14:textId="77777777" w:rsidR="00424AC6" w:rsidRPr="00133177" w:rsidRDefault="00424AC6" w:rsidP="00424AC6">
      <w:pPr>
        <w:pStyle w:val="PL"/>
      </w:pPr>
      <w:r w:rsidRPr="00133177">
        <w:t xml:space="preserve">        nextVolUsageUplink:</w:t>
      </w:r>
    </w:p>
    <w:p w14:paraId="4DB64535" w14:textId="77777777" w:rsidR="00424AC6" w:rsidRPr="00133177" w:rsidRDefault="00424AC6" w:rsidP="00424AC6">
      <w:pPr>
        <w:pStyle w:val="PL"/>
      </w:pPr>
      <w:r w:rsidRPr="00133177">
        <w:t xml:space="preserve">          $ref: 'TS29122_CommonData.yaml#/components/schemas/Volume'</w:t>
      </w:r>
    </w:p>
    <w:p w14:paraId="6489EDB3" w14:textId="77777777" w:rsidR="00424AC6" w:rsidRPr="00133177" w:rsidRDefault="00424AC6" w:rsidP="00424AC6">
      <w:pPr>
        <w:pStyle w:val="PL"/>
      </w:pPr>
      <w:r w:rsidRPr="00133177">
        <w:t xml:space="preserve">        nextVolUsageDownlink:</w:t>
      </w:r>
    </w:p>
    <w:p w14:paraId="1A70D800" w14:textId="77777777" w:rsidR="00424AC6" w:rsidRPr="00133177" w:rsidRDefault="00424AC6" w:rsidP="00424AC6">
      <w:pPr>
        <w:pStyle w:val="PL"/>
      </w:pPr>
      <w:r w:rsidRPr="00133177">
        <w:t xml:space="preserve">          $ref: 'TS29122_CommonData.yaml#/components/schemas/Volume'</w:t>
      </w:r>
    </w:p>
    <w:p w14:paraId="761B4805" w14:textId="77777777" w:rsidR="00424AC6" w:rsidRPr="00133177" w:rsidRDefault="00424AC6" w:rsidP="00424AC6">
      <w:pPr>
        <w:pStyle w:val="PL"/>
      </w:pPr>
      <w:r w:rsidRPr="00133177">
        <w:t xml:space="preserve">        nextTimeUsage:</w:t>
      </w:r>
    </w:p>
    <w:p w14:paraId="0FA6E7B9" w14:textId="77777777" w:rsidR="00424AC6" w:rsidRPr="00133177" w:rsidRDefault="00424AC6" w:rsidP="00424AC6">
      <w:pPr>
        <w:pStyle w:val="PL"/>
      </w:pPr>
      <w:r w:rsidRPr="00133177">
        <w:t xml:space="preserve">          $ref: 'TS29571_CommonData.yaml#/components/schemas/DurationSec'</w:t>
      </w:r>
    </w:p>
    <w:p w14:paraId="11145A15" w14:textId="77777777" w:rsidR="00424AC6" w:rsidRPr="00133177" w:rsidRDefault="00424AC6" w:rsidP="00424AC6">
      <w:pPr>
        <w:pStyle w:val="PL"/>
      </w:pPr>
      <w:r w:rsidRPr="00133177">
        <w:t xml:space="preserve">      required:</w:t>
      </w:r>
    </w:p>
    <w:p w14:paraId="54D0A21B" w14:textId="77777777" w:rsidR="00424AC6" w:rsidRDefault="00424AC6" w:rsidP="00424AC6">
      <w:pPr>
        <w:pStyle w:val="PL"/>
      </w:pPr>
      <w:r w:rsidRPr="00133177">
        <w:t xml:space="preserve">        - refUmIds</w:t>
      </w:r>
    </w:p>
    <w:p w14:paraId="62E7D4C7" w14:textId="77777777" w:rsidR="00424AC6" w:rsidRPr="00133177" w:rsidRDefault="00424AC6" w:rsidP="00424AC6">
      <w:pPr>
        <w:pStyle w:val="PL"/>
      </w:pPr>
    </w:p>
    <w:p w14:paraId="72DAB081" w14:textId="77777777" w:rsidR="00424AC6" w:rsidRPr="00133177" w:rsidRDefault="00424AC6" w:rsidP="00424AC6">
      <w:pPr>
        <w:pStyle w:val="PL"/>
      </w:pPr>
      <w:r w:rsidRPr="00133177">
        <w:t xml:space="preserve">    SmPolicyUpdateContextData:</w:t>
      </w:r>
    </w:p>
    <w:p w14:paraId="4AB23960" w14:textId="77777777" w:rsidR="00424AC6" w:rsidRPr="00133177" w:rsidRDefault="00424AC6" w:rsidP="00424AC6">
      <w:pPr>
        <w:pStyle w:val="PL"/>
      </w:pPr>
      <w:r w:rsidRPr="00133177">
        <w:t xml:space="preserve">      description: &gt;</w:t>
      </w:r>
    </w:p>
    <w:p w14:paraId="32500319" w14:textId="77777777" w:rsidR="00424AC6" w:rsidRPr="00133177" w:rsidRDefault="00424AC6" w:rsidP="00424AC6">
      <w:pPr>
        <w:pStyle w:val="PL"/>
      </w:pPr>
      <w:bookmarkStart w:id="333" w:name="_Hlk119543758"/>
      <w:r w:rsidRPr="00133177">
        <w:t xml:space="preserve">        </w:t>
      </w:r>
      <w:bookmarkEnd w:id="333"/>
      <w:r w:rsidRPr="00133177">
        <w:t>Contains the policy control request trigger(s) that were met and the corresponding new</w:t>
      </w:r>
    </w:p>
    <w:p w14:paraId="4293AD26" w14:textId="77777777" w:rsidR="00424AC6" w:rsidRPr="00133177" w:rsidRDefault="00424AC6" w:rsidP="00424AC6">
      <w:pPr>
        <w:pStyle w:val="PL"/>
      </w:pPr>
      <w:r w:rsidRPr="00133177">
        <w:t xml:space="preserve">        value(s) or the error report of the policy enforcement.</w:t>
      </w:r>
    </w:p>
    <w:p w14:paraId="36666731" w14:textId="77777777" w:rsidR="00424AC6" w:rsidRPr="00133177" w:rsidRDefault="00424AC6" w:rsidP="00424AC6">
      <w:pPr>
        <w:pStyle w:val="PL"/>
      </w:pPr>
      <w:r w:rsidRPr="00133177">
        <w:t xml:space="preserve">      type: object</w:t>
      </w:r>
    </w:p>
    <w:p w14:paraId="11919B38" w14:textId="77777777" w:rsidR="00424AC6" w:rsidRPr="00133177" w:rsidRDefault="00424AC6" w:rsidP="00424AC6">
      <w:pPr>
        <w:pStyle w:val="PL"/>
      </w:pPr>
      <w:r w:rsidRPr="00133177">
        <w:t xml:space="preserve">      properties:</w:t>
      </w:r>
    </w:p>
    <w:p w14:paraId="19FC73B6" w14:textId="77777777" w:rsidR="00424AC6" w:rsidRPr="00133177" w:rsidRDefault="00424AC6" w:rsidP="00424AC6">
      <w:pPr>
        <w:pStyle w:val="PL"/>
      </w:pPr>
      <w:r w:rsidRPr="00133177">
        <w:t xml:space="preserve">        repPolicyCtrlReqTriggers:</w:t>
      </w:r>
    </w:p>
    <w:p w14:paraId="04EFC1B9" w14:textId="77777777" w:rsidR="00424AC6" w:rsidRPr="00133177" w:rsidRDefault="00424AC6" w:rsidP="00424AC6">
      <w:pPr>
        <w:pStyle w:val="PL"/>
      </w:pPr>
      <w:r w:rsidRPr="00133177">
        <w:t xml:space="preserve">          type: array</w:t>
      </w:r>
    </w:p>
    <w:p w14:paraId="7CE776F3" w14:textId="77777777" w:rsidR="00424AC6" w:rsidRPr="00133177" w:rsidRDefault="00424AC6" w:rsidP="00424AC6">
      <w:pPr>
        <w:pStyle w:val="PL"/>
      </w:pPr>
      <w:r w:rsidRPr="00133177">
        <w:t xml:space="preserve">          items:</w:t>
      </w:r>
    </w:p>
    <w:p w14:paraId="56CB3094" w14:textId="77777777" w:rsidR="00424AC6" w:rsidRPr="00133177" w:rsidRDefault="00424AC6" w:rsidP="00424AC6">
      <w:pPr>
        <w:pStyle w:val="PL"/>
      </w:pPr>
      <w:r w:rsidRPr="00133177">
        <w:t xml:space="preserve">            $ref: '#/components/schemas/PolicyControlRequestTrigger'</w:t>
      </w:r>
    </w:p>
    <w:p w14:paraId="4C13719C" w14:textId="77777777" w:rsidR="00424AC6" w:rsidRPr="00133177" w:rsidRDefault="00424AC6" w:rsidP="00424AC6">
      <w:pPr>
        <w:pStyle w:val="PL"/>
      </w:pPr>
      <w:r w:rsidRPr="00133177">
        <w:t xml:space="preserve">          minItems: 1</w:t>
      </w:r>
    </w:p>
    <w:p w14:paraId="20FA5154" w14:textId="77777777" w:rsidR="00424AC6" w:rsidRPr="00133177" w:rsidRDefault="00424AC6" w:rsidP="00424AC6">
      <w:pPr>
        <w:pStyle w:val="PL"/>
      </w:pPr>
      <w:r w:rsidRPr="00133177">
        <w:t xml:space="preserve">          description: The policy control reqeust trigges which are met.</w:t>
      </w:r>
    </w:p>
    <w:p w14:paraId="3E0ECD52" w14:textId="77777777" w:rsidR="00424AC6" w:rsidRPr="00133177" w:rsidRDefault="00424AC6" w:rsidP="00424AC6">
      <w:pPr>
        <w:pStyle w:val="PL"/>
      </w:pPr>
      <w:r w:rsidRPr="00133177">
        <w:t xml:space="preserve">        accNetChIds:</w:t>
      </w:r>
    </w:p>
    <w:p w14:paraId="58E79968" w14:textId="77777777" w:rsidR="00424AC6" w:rsidRPr="00133177" w:rsidRDefault="00424AC6" w:rsidP="00424AC6">
      <w:pPr>
        <w:pStyle w:val="PL"/>
      </w:pPr>
      <w:r w:rsidRPr="00133177">
        <w:t xml:space="preserve">          type: array</w:t>
      </w:r>
    </w:p>
    <w:p w14:paraId="47F503B9" w14:textId="77777777" w:rsidR="00424AC6" w:rsidRPr="00133177" w:rsidRDefault="00424AC6" w:rsidP="00424AC6">
      <w:pPr>
        <w:pStyle w:val="PL"/>
      </w:pPr>
      <w:r w:rsidRPr="00133177">
        <w:t xml:space="preserve">          items:</w:t>
      </w:r>
    </w:p>
    <w:p w14:paraId="1D9C9AFD" w14:textId="77777777" w:rsidR="00424AC6" w:rsidRPr="00133177" w:rsidRDefault="00424AC6" w:rsidP="00424AC6">
      <w:pPr>
        <w:pStyle w:val="PL"/>
      </w:pPr>
      <w:r w:rsidRPr="00133177">
        <w:t xml:space="preserve">            $ref: '#/components/schemas/AccNetChId'</w:t>
      </w:r>
    </w:p>
    <w:p w14:paraId="1BF29A07" w14:textId="77777777" w:rsidR="00424AC6" w:rsidRPr="00133177" w:rsidRDefault="00424AC6" w:rsidP="00424AC6">
      <w:pPr>
        <w:pStyle w:val="PL"/>
      </w:pPr>
      <w:r w:rsidRPr="00133177">
        <w:t xml:space="preserve">          minItems: 1</w:t>
      </w:r>
    </w:p>
    <w:p w14:paraId="450BC846" w14:textId="77777777" w:rsidR="00424AC6" w:rsidRPr="00133177" w:rsidRDefault="00424AC6" w:rsidP="00424AC6">
      <w:pPr>
        <w:pStyle w:val="PL"/>
      </w:pPr>
      <w:r w:rsidRPr="00133177">
        <w:t xml:space="preserve">          description: &gt;</w:t>
      </w:r>
    </w:p>
    <w:p w14:paraId="700EF513" w14:textId="77777777" w:rsidR="00424AC6" w:rsidRPr="00133177" w:rsidRDefault="00424AC6" w:rsidP="00424AC6">
      <w:pPr>
        <w:pStyle w:val="PL"/>
      </w:pPr>
      <w:r w:rsidRPr="00133177">
        <w:t xml:space="preserve">            Indicates the access network charging identifier for the PCC rule(s) or whole PDU </w:t>
      </w:r>
    </w:p>
    <w:p w14:paraId="08DCDD55" w14:textId="77777777" w:rsidR="00424AC6" w:rsidRPr="00133177" w:rsidRDefault="00424AC6" w:rsidP="00424AC6">
      <w:pPr>
        <w:pStyle w:val="PL"/>
      </w:pPr>
      <w:r w:rsidRPr="00133177">
        <w:t xml:space="preserve">            session.</w:t>
      </w:r>
    </w:p>
    <w:p w14:paraId="1C23AA12" w14:textId="77777777" w:rsidR="00424AC6" w:rsidRPr="00133177" w:rsidRDefault="00424AC6" w:rsidP="00424AC6">
      <w:pPr>
        <w:pStyle w:val="PL"/>
      </w:pPr>
      <w:r w:rsidRPr="00133177">
        <w:t xml:space="preserve">        accessType:</w:t>
      </w:r>
    </w:p>
    <w:p w14:paraId="1F40441D" w14:textId="77777777" w:rsidR="00424AC6" w:rsidRPr="00133177" w:rsidRDefault="00424AC6" w:rsidP="00424AC6">
      <w:pPr>
        <w:pStyle w:val="PL"/>
      </w:pPr>
      <w:r w:rsidRPr="00133177">
        <w:t xml:space="preserve">          $ref: 'TS29571_CommonData.yaml#/components/schemas/AccessType'</w:t>
      </w:r>
    </w:p>
    <w:p w14:paraId="7F81E2A0" w14:textId="77777777" w:rsidR="00424AC6" w:rsidRPr="00133177" w:rsidRDefault="00424AC6" w:rsidP="00424AC6">
      <w:pPr>
        <w:pStyle w:val="PL"/>
      </w:pPr>
      <w:r w:rsidRPr="00133177">
        <w:t xml:space="preserve">        ratType:</w:t>
      </w:r>
    </w:p>
    <w:p w14:paraId="34E00904" w14:textId="77777777" w:rsidR="00424AC6" w:rsidRPr="00133177" w:rsidRDefault="00424AC6" w:rsidP="00424AC6">
      <w:pPr>
        <w:pStyle w:val="PL"/>
      </w:pPr>
      <w:r w:rsidRPr="00133177">
        <w:t xml:space="preserve">          $ref: 'TS29571_CommonData.yaml#/components/schemas/RatType'</w:t>
      </w:r>
    </w:p>
    <w:p w14:paraId="11C69FB8" w14:textId="77777777" w:rsidR="00424AC6" w:rsidRPr="00133177" w:rsidRDefault="00424AC6" w:rsidP="00424AC6">
      <w:pPr>
        <w:pStyle w:val="PL"/>
      </w:pPr>
      <w:r w:rsidRPr="00133177">
        <w:t xml:space="preserve">        addAccessInfo:</w:t>
      </w:r>
    </w:p>
    <w:p w14:paraId="0BEA1157" w14:textId="77777777" w:rsidR="00424AC6" w:rsidRPr="00133177" w:rsidRDefault="00424AC6" w:rsidP="00424AC6">
      <w:pPr>
        <w:pStyle w:val="PL"/>
      </w:pPr>
      <w:r w:rsidRPr="00133177">
        <w:t xml:space="preserve">          $ref: '#/components/schemas/AdditionalAccessInfo'</w:t>
      </w:r>
    </w:p>
    <w:p w14:paraId="2DA7F2A0" w14:textId="77777777" w:rsidR="00424AC6" w:rsidRPr="00133177" w:rsidRDefault="00424AC6" w:rsidP="00424AC6">
      <w:pPr>
        <w:pStyle w:val="PL"/>
      </w:pPr>
      <w:r w:rsidRPr="00133177">
        <w:t xml:space="preserve">        relAccessInfo:</w:t>
      </w:r>
    </w:p>
    <w:p w14:paraId="1F13AA8F" w14:textId="77777777" w:rsidR="00424AC6" w:rsidRPr="00133177" w:rsidRDefault="00424AC6" w:rsidP="00424AC6">
      <w:pPr>
        <w:pStyle w:val="PL"/>
      </w:pPr>
      <w:r w:rsidRPr="00133177">
        <w:t xml:space="preserve">          $ref: '#/components/schemas/AdditionalAccessInfo'</w:t>
      </w:r>
    </w:p>
    <w:p w14:paraId="5082FFE6" w14:textId="77777777" w:rsidR="00424AC6" w:rsidRPr="00133177" w:rsidRDefault="00424AC6" w:rsidP="00424AC6">
      <w:pPr>
        <w:pStyle w:val="PL"/>
      </w:pPr>
      <w:r w:rsidRPr="00133177">
        <w:t xml:space="preserve">        servingNetwork:</w:t>
      </w:r>
    </w:p>
    <w:p w14:paraId="4C9FED20" w14:textId="77777777" w:rsidR="00424AC6" w:rsidRPr="00133177" w:rsidRDefault="00424AC6" w:rsidP="00424AC6">
      <w:pPr>
        <w:pStyle w:val="PL"/>
      </w:pPr>
      <w:r w:rsidRPr="00133177">
        <w:t xml:space="preserve">          $ref: 'TS29571_CommonData.yaml#/components/schemas/PlmnIdNid'</w:t>
      </w:r>
    </w:p>
    <w:p w14:paraId="2E58C4E9" w14:textId="77777777" w:rsidR="00424AC6" w:rsidRPr="00133177" w:rsidRDefault="00424AC6" w:rsidP="00424AC6">
      <w:pPr>
        <w:pStyle w:val="PL"/>
      </w:pPr>
      <w:r w:rsidRPr="00133177">
        <w:t xml:space="preserve">        userLocationInfo:</w:t>
      </w:r>
    </w:p>
    <w:p w14:paraId="1E86E1C8" w14:textId="77777777" w:rsidR="00424AC6" w:rsidRPr="00133177" w:rsidRDefault="00424AC6" w:rsidP="00424AC6">
      <w:pPr>
        <w:pStyle w:val="PL"/>
      </w:pPr>
      <w:r w:rsidRPr="00133177">
        <w:t xml:space="preserve">          $ref: 'TS29571_CommonData.yaml#/components/schemas/UserLocation'</w:t>
      </w:r>
    </w:p>
    <w:p w14:paraId="379085E8" w14:textId="77777777" w:rsidR="00424AC6" w:rsidRPr="00133177" w:rsidRDefault="00424AC6" w:rsidP="00424AC6">
      <w:pPr>
        <w:pStyle w:val="PL"/>
      </w:pPr>
      <w:r w:rsidRPr="00133177">
        <w:t xml:space="preserve">        ueTimeZone:</w:t>
      </w:r>
    </w:p>
    <w:p w14:paraId="3E6DDD5D" w14:textId="77777777" w:rsidR="00424AC6" w:rsidRPr="00133177" w:rsidRDefault="00424AC6" w:rsidP="00424AC6">
      <w:pPr>
        <w:pStyle w:val="PL"/>
      </w:pPr>
      <w:r w:rsidRPr="00133177">
        <w:t xml:space="preserve">          $ref: 'TS29571_CommonData.yaml#/components/schemas/TimeZone'</w:t>
      </w:r>
    </w:p>
    <w:p w14:paraId="17D20896" w14:textId="77777777" w:rsidR="00424AC6" w:rsidRPr="00133177" w:rsidRDefault="00424AC6" w:rsidP="00424AC6">
      <w:pPr>
        <w:pStyle w:val="PL"/>
      </w:pPr>
      <w:r w:rsidRPr="00133177">
        <w:t xml:space="preserve">        relIpv4Address:</w:t>
      </w:r>
    </w:p>
    <w:p w14:paraId="6FA02720" w14:textId="77777777" w:rsidR="00424AC6" w:rsidRPr="00133177" w:rsidRDefault="00424AC6" w:rsidP="00424AC6">
      <w:pPr>
        <w:pStyle w:val="PL"/>
      </w:pPr>
      <w:r w:rsidRPr="00133177">
        <w:t xml:space="preserve">          $ref: 'TS29571_CommonData.yaml#/components/schemas/Ipv4Addr'</w:t>
      </w:r>
    </w:p>
    <w:p w14:paraId="6E09DF26" w14:textId="77777777" w:rsidR="00424AC6" w:rsidRPr="00133177" w:rsidRDefault="00424AC6" w:rsidP="00424AC6">
      <w:pPr>
        <w:pStyle w:val="PL"/>
      </w:pPr>
      <w:r w:rsidRPr="00133177">
        <w:t xml:space="preserve">        ipv4Address:</w:t>
      </w:r>
    </w:p>
    <w:p w14:paraId="0BC29DA2" w14:textId="77777777" w:rsidR="00424AC6" w:rsidRPr="00133177" w:rsidRDefault="00424AC6" w:rsidP="00424AC6">
      <w:pPr>
        <w:pStyle w:val="PL"/>
      </w:pPr>
      <w:r w:rsidRPr="00133177">
        <w:t xml:space="preserve">          $ref: 'TS29571_CommonData.yaml#/components/schemas/Ipv4Addr'</w:t>
      </w:r>
    </w:p>
    <w:p w14:paraId="442607D3" w14:textId="77777777" w:rsidR="00424AC6" w:rsidRPr="00133177" w:rsidRDefault="00424AC6" w:rsidP="00424AC6">
      <w:pPr>
        <w:pStyle w:val="PL"/>
      </w:pPr>
      <w:r w:rsidRPr="00133177">
        <w:t xml:space="preserve">        ipDomain:</w:t>
      </w:r>
    </w:p>
    <w:p w14:paraId="0206F76F" w14:textId="77777777" w:rsidR="00424AC6" w:rsidRPr="00133177" w:rsidRDefault="00424AC6" w:rsidP="00424AC6">
      <w:pPr>
        <w:pStyle w:val="PL"/>
      </w:pPr>
      <w:r w:rsidRPr="00133177">
        <w:t xml:space="preserve">          type: string</w:t>
      </w:r>
    </w:p>
    <w:p w14:paraId="604EFF44" w14:textId="77777777" w:rsidR="00424AC6" w:rsidRPr="00133177" w:rsidRDefault="00424AC6" w:rsidP="00424AC6">
      <w:pPr>
        <w:pStyle w:val="PL"/>
      </w:pPr>
      <w:r w:rsidRPr="00133177">
        <w:t xml:space="preserve">          description: Indicates the IPv4 address domain</w:t>
      </w:r>
    </w:p>
    <w:p w14:paraId="51A3B869" w14:textId="77777777" w:rsidR="00424AC6" w:rsidRPr="00133177" w:rsidRDefault="00424AC6" w:rsidP="00424AC6">
      <w:pPr>
        <w:pStyle w:val="PL"/>
      </w:pPr>
      <w:r w:rsidRPr="00133177">
        <w:t xml:space="preserve">        ipv6AddressPrefix:</w:t>
      </w:r>
    </w:p>
    <w:p w14:paraId="10E6636C" w14:textId="77777777" w:rsidR="00424AC6" w:rsidRPr="00133177" w:rsidRDefault="00424AC6" w:rsidP="00424AC6">
      <w:pPr>
        <w:pStyle w:val="PL"/>
      </w:pPr>
      <w:r w:rsidRPr="00133177">
        <w:t xml:space="preserve">          $ref: 'TS29571_CommonData.yaml#/components/schemas/Ipv6Prefix'</w:t>
      </w:r>
    </w:p>
    <w:p w14:paraId="7180E073" w14:textId="77777777" w:rsidR="00424AC6" w:rsidRPr="00133177" w:rsidRDefault="00424AC6" w:rsidP="00424AC6">
      <w:pPr>
        <w:pStyle w:val="PL"/>
      </w:pPr>
      <w:r w:rsidRPr="00133177">
        <w:t xml:space="preserve">        relIpv6AddressPrefix:</w:t>
      </w:r>
    </w:p>
    <w:p w14:paraId="782FA126" w14:textId="77777777" w:rsidR="00424AC6" w:rsidRPr="00133177" w:rsidRDefault="00424AC6" w:rsidP="00424AC6">
      <w:pPr>
        <w:pStyle w:val="PL"/>
      </w:pPr>
      <w:r w:rsidRPr="00133177">
        <w:t xml:space="preserve">          $ref: 'TS29571_CommonData.yaml#/components/schemas/Ipv6Prefix'</w:t>
      </w:r>
    </w:p>
    <w:p w14:paraId="564614EE" w14:textId="77777777" w:rsidR="00424AC6" w:rsidRPr="00133177" w:rsidRDefault="00424AC6" w:rsidP="00424AC6">
      <w:pPr>
        <w:pStyle w:val="PL"/>
      </w:pPr>
      <w:r w:rsidRPr="00133177">
        <w:t xml:space="preserve">        addIpv6AddrPrefixes:</w:t>
      </w:r>
    </w:p>
    <w:p w14:paraId="599DDE7A" w14:textId="77777777" w:rsidR="00424AC6" w:rsidRPr="00133177" w:rsidRDefault="00424AC6" w:rsidP="00424AC6">
      <w:pPr>
        <w:pStyle w:val="PL"/>
      </w:pPr>
      <w:r w:rsidRPr="00133177">
        <w:t xml:space="preserve">          $ref: 'TS29571_CommonData.yaml#/components/schemas/Ipv6Prefix'</w:t>
      </w:r>
    </w:p>
    <w:p w14:paraId="186CDD5E" w14:textId="77777777" w:rsidR="00424AC6" w:rsidRPr="00133177" w:rsidRDefault="00424AC6" w:rsidP="00424AC6">
      <w:pPr>
        <w:pStyle w:val="PL"/>
      </w:pPr>
      <w:r w:rsidRPr="00133177">
        <w:t xml:space="preserve">        addRelIpv6AddrPrefixes:</w:t>
      </w:r>
    </w:p>
    <w:p w14:paraId="237519F8" w14:textId="77777777" w:rsidR="00424AC6" w:rsidRDefault="00424AC6" w:rsidP="00424AC6">
      <w:pPr>
        <w:pStyle w:val="PL"/>
      </w:pPr>
      <w:r w:rsidRPr="00133177">
        <w:t xml:space="preserve">          $ref: 'TS29571_CommonData.yaml#/components/schemas/Ipv6Prefix'</w:t>
      </w:r>
    </w:p>
    <w:p w14:paraId="5E72091F" w14:textId="77777777" w:rsidR="00424AC6" w:rsidRDefault="00424AC6" w:rsidP="00424AC6">
      <w:pPr>
        <w:pStyle w:val="PL"/>
      </w:pPr>
      <w:r w:rsidRPr="00133177">
        <w:t xml:space="preserve">        </w:t>
      </w:r>
      <w:r>
        <w:t>multi</w:t>
      </w:r>
      <w:r w:rsidRPr="00133177">
        <w:t>Ipv6Prefixes:</w:t>
      </w:r>
    </w:p>
    <w:p w14:paraId="57D4D5C8" w14:textId="77777777" w:rsidR="00424AC6" w:rsidRPr="00133177" w:rsidRDefault="00424AC6" w:rsidP="00424AC6">
      <w:pPr>
        <w:pStyle w:val="PL"/>
      </w:pPr>
      <w:r w:rsidRPr="00133177">
        <w:t xml:space="preserve">          type: array</w:t>
      </w:r>
    </w:p>
    <w:p w14:paraId="1B1A4C99" w14:textId="77777777" w:rsidR="00424AC6" w:rsidRPr="00133177" w:rsidRDefault="00424AC6" w:rsidP="00424AC6">
      <w:pPr>
        <w:pStyle w:val="PL"/>
      </w:pPr>
      <w:r w:rsidRPr="00133177">
        <w:t xml:space="preserve">          items:</w:t>
      </w:r>
    </w:p>
    <w:p w14:paraId="5AF9557C" w14:textId="77777777" w:rsidR="00424AC6" w:rsidRPr="00133177" w:rsidRDefault="00424AC6" w:rsidP="00424AC6">
      <w:pPr>
        <w:pStyle w:val="PL"/>
      </w:pPr>
      <w:r w:rsidRPr="00133177">
        <w:t xml:space="preserve">            $ref: 'TS29571_CommonData.yaml#/components/schemas/Ipv6Prefix'</w:t>
      </w:r>
    </w:p>
    <w:p w14:paraId="2A514FF6" w14:textId="77777777" w:rsidR="00424AC6" w:rsidRPr="00133177" w:rsidRDefault="00424AC6" w:rsidP="00424AC6">
      <w:pPr>
        <w:pStyle w:val="PL"/>
      </w:pPr>
      <w:r w:rsidRPr="00133177">
        <w:t xml:space="preserve">          minItems: 1</w:t>
      </w:r>
    </w:p>
    <w:p w14:paraId="0C756903" w14:textId="77777777" w:rsidR="00424AC6" w:rsidRPr="00133177" w:rsidRDefault="00424AC6" w:rsidP="00424AC6">
      <w:pPr>
        <w:pStyle w:val="PL"/>
      </w:pPr>
      <w:r w:rsidRPr="00133177">
        <w:t xml:space="preserve">          description: The </w:t>
      </w:r>
      <w:r>
        <w:t>multiple allocated IPv6 prefixes of the served UE</w:t>
      </w:r>
      <w:r w:rsidRPr="00133177">
        <w:t>.</w:t>
      </w:r>
    </w:p>
    <w:p w14:paraId="0F4A4700" w14:textId="77777777" w:rsidR="00424AC6" w:rsidRPr="00133177" w:rsidRDefault="00424AC6" w:rsidP="00424AC6">
      <w:pPr>
        <w:pStyle w:val="PL"/>
      </w:pPr>
      <w:r w:rsidRPr="00133177">
        <w:t xml:space="preserve">        </w:t>
      </w:r>
      <w:r>
        <w:t>multi</w:t>
      </w:r>
      <w:r w:rsidRPr="00133177">
        <w:t>RelIpv6Prefixes:</w:t>
      </w:r>
    </w:p>
    <w:p w14:paraId="2F92733D" w14:textId="77777777" w:rsidR="00424AC6" w:rsidRPr="00133177" w:rsidRDefault="00424AC6" w:rsidP="00424AC6">
      <w:pPr>
        <w:pStyle w:val="PL"/>
      </w:pPr>
      <w:r w:rsidRPr="00133177">
        <w:t xml:space="preserve">          type: array</w:t>
      </w:r>
    </w:p>
    <w:p w14:paraId="205BB365" w14:textId="77777777" w:rsidR="00424AC6" w:rsidRPr="00133177" w:rsidRDefault="00424AC6" w:rsidP="00424AC6">
      <w:pPr>
        <w:pStyle w:val="PL"/>
      </w:pPr>
      <w:r w:rsidRPr="00133177">
        <w:t xml:space="preserve">          items:</w:t>
      </w:r>
    </w:p>
    <w:p w14:paraId="78FDE10F" w14:textId="77777777" w:rsidR="00424AC6" w:rsidRPr="00133177" w:rsidRDefault="00424AC6" w:rsidP="00424AC6">
      <w:pPr>
        <w:pStyle w:val="PL"/>
      </w:pPr>
      <w:r w:rsidRPr="00133177">
        <w:t xml:space="preserve">            $ref: 'TS29571_CommonData.yaml#/components/schemas/Ipv6Prefix'</w:t>
      </w:r>
    </w:p>
    <w:p w14:paraId="3EB00592" w14:textId="77777777" w:rsidR="00424AC6" w:rsidRPr="00133177" w:rsidRDefault="00424AC6" w:rsidP="00424AC6">
      <w:pPr>
        <w:pStyle w:val="PL"/>
      </w:pPr>
      <w:r w:rsidRPr="00133177">
        <w:t xml:space="preserve">          minItems: 1</w:t>
      </w:r>
    </w:p>
    <w:p w14:paraId="01D2751B" w14:textId="77777777" w:rsidR="00424AC6" w:rsidRPr="00133177" w:rsidRDefault="00424AC6" w:rsidP="00424AC6">
      <w:pPr>
        <w:pStyle w:val="PL"/>
      </w:pPr>
      <w:r w:rsidRPr="00133177">
        <w:t xml:space="preserve">          description: The </w:t>
      </w:r>
      <w:r>
        <w:t>multiple released IPv6 prefixes of the served UE</w:t>
      </w:r>
      <w:r w:rsidRPr="00133177">
        <w:t>.</w:t>
      </w:r>
    </w:p>
    <w:p w14:paraId="01E32FBB" w14:textId="77777777" w:rsidR="00424AC6" w:rsidRPr="00133177" w:rsidRDefault="00424AC6" w:rsidP="00424AC6">
      <w:pPr>
        <w:pStyle w:val="PL"/>
      </w:pPr>
      <w:r w:rsidRPr="00133177">
        <w:t xml:space="preserve">        relUeMac:</w:t>
      </w:r>
    </w:p>
    <w:p w14:paraId="03AABEC7" w14:textId="77777777" w:rsidR="00424AC6" w:rsidRPr="00133177" w:rsidRDefault="00424AC6" w:rsidP="00424AC6">
      <w:pPr>
        <w:pStyle w:val="PL"/>
      </w:pPr>
      <w:r w:rsidRPr="00133177">
        <w:t xml:space="preserve">          $ref: 'TS29571_CommonData.yaml#/components/schemas/MacAddr48'</w:t>
      </w:r>
    </w:p>
    <w:p w14:paraId="4865985A" w14:textId="77777777" w:rsidR="00424AC6" w:rsidRPr="00133177" w:rsidRDefault="00424AC6" w:rsidP="00424AC6">
      <w:pPr>
        <w:pStyle w:val="PL"/>
      </w:pPr>
      <w:r w:rsidRPr="00133177">
        <w:t xml:space="preserve">        ueMac:</w:t>
      </w:r>
    </w:p>
    <w:p w14:paraId="7C929284" w14:textId="77777777" w:rsidR="00424AC6" w:rsidRPr="00133177" w:rsidRDefault="00424AC6" w:rsidP="00424AC6">
      <w:pPr>
        <w:pStyle w:val="PL"/>
      </w:pPr>
      <w:r w:rsidRPr="00133177">
        <w:t xml:space="preserve">          $ref: 'TS29571_CommonData.yaml#/components/schemas/MacAddr48'</w:t>
      </w:r>
    </w:p>
    <w:p w14:paraId="1E0BD288" w14:textId="77777777" w:rsidR="00424AC6" w:rsidRPr="00133177" w:rsidRDefault="00424AC6" w:rsidP="00424AC6">
      <w:pPr>
        <w:pStyle w:val="PL"/>
      </w:pPr>
      <w:r w:rsidRPr="00133177">
        <w:t xml:space="preserve">        subsSessAmbr:</w:t>
      </w:r>
    </w:p>
    <w:p w14:paraId="4698798E" w14:textId="77777777" w:rsidR="00424AC6" w:rsidRPr="00133177" w:rsidRDefault="00424AC6" w:rsidP="00424AC6">
      <w:pPr>
        <w:pStyle w:val="PL"/>
      </w:pPr>
      <w:r w:rsidRPr="00133177">
        <w:t xml:space="preserve">          $ref: 'TS29571_CommonData.yaml#/components/schemas/Ambr'</w:t>
      </w:r>
    </w:p>
    <w:p w14:paraId="627C27BB" w14:textId="77777777" w:rsidR="00424AC6" w:rsidRPr="00133177" w:rsidRDefault="00424AC6" w:rsidP="00424AC6">
      <w:pPr>
        <w:pStyle w:val="PL"/>
      </w:pPr>
      <w:r w:rsidRPr="00133177">
        <w:t xml:space="preserve">        authProfIndex:</w:t>
      </w:r>
    </w:p>
    <w:p w14:paraId="500D2765" w14:textId="77777777" w:rsidR="00424AC6" w:rsidRPr="00133177" w:rsidRDefault="00424AC6" w:rsidP="00424AC6">
      <w:pPr>
        <w:pStyle w:val="PL"/>
      </w:pPr>
      <w:r w:rsidRPr="00133177">
        <w:t xml:space="preserve">          type: string</w:t>
      </w:r>
    </w:p>
    <w:p w14:paraId="23AD2E33" w14:textId="77777777" w:rsidR="00424AC6" w:rsidRPr="00133177" w:rsidRDefault="00424AC6" w:rsidP="00424AC6">
      <w:pPr>
        <w:pStyle w:val="PL"/>
      </w:pPr>
      <w:r w:rsidRPr="00133177">
        <w:t xml:space="preserve">          description: Indicates the DN-AAA authorization profile index</w:t>
      </w:r>
    </w:p>
    <w:p w14:paraId="45D23291" w14:textId="77777777" w:rsidR="00424AC6" w:rsidRPr="00133177" w:rsidRDefault="00424AC6" w:rsidP="00424AC6">
      <w:pPr>
        <w:pStyle w:val="PL"/>
      </w:pPr>
      <w:r w:rsidRPr="00133177">
        <w:t xml:space="preserve">        subsDefQos:</w:t>
      </w:r>
    </w:p>
    <w:p w14:paraId="2BEACEED" w14:textId="77777777" w:rsidR="00424AC6" w:rsidRPr="00133177" w:rsidRDefault="00424AC6" w:rsidP="00424AC6">
      <w:pPr>
        <w:pStyle w:val="PL"/>
      </w:pPr>
      <w:r w:rsidRPr="00133177">
        <w:t xml:space="preserve">          $ref: 'TS29571_CommonData.yaml#/components/schemas/SubscribedDefaultQos'</w:t>
      </w:r>
    </w:p>
    <w:p w14:paraId="6A11234D" w14:textId="77777777" w:rsidR="00424AC6" w:rsidRPr="00133177" w:rsidRDefault="00424AC6" w:rsidP="00424AC6">
      <w:pPr>
        <w:pStyle w:val="PL"/>
      </w:pPr>
      <w:r w:rsidRPr="00133177">
        <w:t xml:space="preserve">        vplmnQos:</w:t>
      </w:r>
    </w:p>
    <w:p w14:paraId="2E842C92" w14:textId="77777777" w:rsidR="00424AC6" w:rsidRPr="00133177" w:rsidRDefault="00424AC6" w:rsidP="00424AC6">
      <w:pPr>
        <w:pStyle w:val="PL"/>
      </w:pPr>
      <w:r w:rsidRPr="00133177">
        <w:t xml:space="preserve">          $ref: 'TS29502_Nsmf_PDUSession.yaml#/components/schemas/VplmnQos'</w:t>
      </w:r>
    </w:p>
    <w:p w14:paraId="1FAEB096" w14:textId="77777777" w:rsidR="00424AC6" w:rsidRPr="00133177" w:rsidRDefault="00424AC6" w:rsidP="00424AC6">
      <w:pPr>
        <w:pStyle w:val="PL"/>
      </w:pPr>
      <w:r w:rsidRPr="00133177">
        <w:t xml:space="preserve">        vplmnQosNotApp:</w:t>
      </w:r>
    </w:p>
    <w:p w14:paraId="0BB93247" w14:textId="77777777" w:rsidR="00424AC6" w:rsidRPr="00133177" w:rsidRDefault="00424AC6" w:rsidP="00424AC6">
      <w:pPr>
        <w:pStyle w:val="PL"/>
      </w:pPr>
      <w:r w:rsidRPr="00133177">
        <w:t xml:space="preserve">          type: boolean</w:t>
      </w:r>
    </w:p>
    <w:p w14:paraId="5ACA81B8" w14:textId="77777777" w:rsidR="00424AC6" w:rsidRPr="00133177" w:rsidRDefault="00424AC6" w:rsidP="00424AC6">
      <w:pPr>
        <w:pStyle w:val="PL"/>
      </w:pPr>
      <w:r w:rsidRPr="00133177">
        <w:t xml:space="preserve">          description: &gt;</w:t>
      </w:r>
    </w:p>
    <w:p w14:paraId="25DF44F7" w14:textId="77777777" w:rsidR="00424AC6" w:rsidRPr="00133177" w:rsidRDefault="00424AC6" w:rsidP="00424AC6">
      <w:pPr>
        <w:pStyle w:val="PL"/>
      </w:pPr>
      <w:r w:rsidRPr="00133177">
        <w:t xml:space="preserve">            If it is included and set to true, indicates that the QoS constraints in the VPLMN are</w:t>
      </w:r>
    </w:p>
    <w:p w14:paraId="01657866" w14:textId="77777777" w:rsidR="00424AC6" w:rsidRPr="00133177" w:rsidRDefault="00424AC6" w:rsidP="00424AC6">
      <w:pPr>
        <w:pStyle w:val="PL"/>
      </w:pPr>
      <w:r w:rsidRPr="00133177">
        <w:t xml:space="preserve">            not applicable.</w:t>
      </w:r>
    </w:p>
    <w:p w14:paraId="2CC88B2A" w14:textId="77777777" w:rsidR="00424AC6" w:rsidRPr="00133177" w:rsidRDefault="00424AC6" w:rsidP="00424AC6">
      <w:pPr>
        <w:pStyle w:val="PL"/>
      </w:pPr>
      <w:r w:rsidRPr="00133177">
        <w:t xml:space="preserve">        numOfPackFilter:</w:t>
      </w:r>
    </w:p>
    <w:p w14:paraId="248FA73F" w14:textId="77777777" w:rsidR="00424AC6" w:rsidRPr="00133177" w:rsidRDefault="00424AC6" w:rsidP="00424AC6">
      <w:pPr>
        <w:pStyle w:val="PL"/>
      </w:pPr>
      <w:r w:rsidRPr="00133177">
        <w:t xml:space="preserve">          type: integer</w:t>
      </w:r>
    </w:p>
    <w:p w14:paraId="360FEAD3" w14:textId="77777777" w:rsidR="00424AC6" w:rsidRPr="00133177" w:rsidRDefault="00424AC6" w:rsidP="00424AC6">
      <w:pPr>
        <w:pStyle w:val="PL"/>
      </w:pPr>
      <w:r w:rsidRPr="00133177">
        <w:t xml:space="preserve">          description: Contains the number of supported packet filter for signalled QoS rules.</w:t>
      </w:r>
    </w:p>
    <w:p w14:paraId="1BB07510" w14:textId="77777777" w:rsidR="00424AC6" w:rsidRPr="00133177" w:rsidRDefault="00424AC6" w:rsidP="00424AC6">
      <w:pPr>
        <w:pStyle w:val="PL"/>
      </w:pPr>
      <w:r w:rsidRPr="00133177">
        <w:t xml:space="preserve">        accuUsageReports:</w:t>
      </w:r>
    </w:p>
    <w:p w14:paraId="5B879EDC" w14:textId="77777777" w:rsidR="00424AC6" w:rsidRPr="00133177" w:rsidRDefault="00424AC6" w:rsidP="00424AC6">
      <w:pPr>
        <w:pStyle w:val="PL"/>
      </w:pPr>
      <w:r w:rsidRPr="00133177">
        <w:t xml:space="preserve">          type: array</w:t>
      </w:r>
    </w:p>
    <w:p w14:paraId="7CE632AA" w14:textId="77777777" w:rsidR="00424AC6" w:rsidRPr="00133177" w:rsidRDefault="00424AC6" w:rsidP="00424AC6">
      <w:pPr>
        <w:pStyle w:val="PL"/>
      </w:pPr>
      <w:r w:rsidRPr="00133177">
        <w:t xml:space="preserve">          items:</w:t>
      </w:r>
    </w:p>
    <w:p w14:paraId="26328E4F" w14:textId="77777777" w:rsidR="00424AC6" w:rsidRPr="00133177" w:rsidRDefault="00424AC6" w:rsidP="00424AC6">
      <w:pPr>
        <w:pStyle w:val="PL"/>
      </w:pPr>
      <w:r w:rsidRPr="00133177">
        <w:t xml:space="preserve">            $ref: '#/components/schemas/AccuUsageReport'</w:t>
      </w:r>
    </w:p>
    <w:p w14:paraId="7C8A2B90" w14:textId="77777777" w:rsidR="00424AC6" w:rsidRPr="00133177" w:rsidRDefault="00424AC6" w:rsidP="00424AC6">
      <w:pPr>
        <w:pStyle w:val="PL"/>
      </w:pPr>
      <w:r w:rsidRPr="00133177">
        <w:t xml:space="preserve">          minItems: 1</w:t>
      </w:r>
    </w:p>
    <w:p w14:paraId="5BB61C5C" w14:textId="77777777" w:rsidR="00424AC6" w:rsidRPr="00133177" w:rsidRDefault="00424AC6" w:rsidP="00424AC6">
      <w:pPr>
        <w:pStyle w:val="PL"/>
      </w:pPr>
      <w:r w:rsidRPr="00133177">
        <w:t xml:space="preserve">          description: Contains the usage report</w:t>
      </w:r>
    </w:p>
    <w:p w14:paraId="746AE8BC" w14:textId="77777777" w:rsidR="00424AC6" w:rsidRPr="00133177" w:rsidRDefault="00424AC6" w:rsidP="00424AC6">
      <w:pPr>
        <w:pStyle w:val="PL"/>
      </w:pPr>
      <w:r w:rsidRPr="00133177">
        <w:t xml:space="preserve">        3gppPsDataOffStatus:</w:t>
      </w:r>
    </w:p>
    <w:p w14:paraId="446F630A" w14:textId="77777777" w:rsidR="00424AC6" w:rsidRPr="00133177" w:rsidRDefault="00424AC6" w:rsidP="00424AC6">
      <w:pPr>
        <w:pStyle w:val="PL"/>
      </w:pPr>
      <w:r w:rsidRPr="00133177">
        <w:t xml:space="preserve">          type: boolean</w:t>
      </w:r>
    </w:p>
    <w:p w14:paraId="00376275" w14:textId="77777777" w:rsidR="00424AC6" w:rsidRDefault="00424AC6" w:rsidP="00424AC6">
      <w:pPr>
        <w:pStyle w:val="PL"/>
      </w:pPr>
      <w:r w:rsidRPr="00133177">
        <w:t xml:space="preserve">          description: </w:t>
      </w:r>
      <w:r>
        <w:t>&gt;</w:t>
      </w:r>
    </w:p>
    <w:p w14:paraId="67C8E497" w14:textId="77777777" w:rsidR="00424AC6" w:rsidRPr="00133177" w:rsidRDefault="00424AC6" w:rsidP="00424AC6">
      <w:pPr>
        <w:pStyle w:val="PL"/>
      </w:pPr>
      <w:r>
        <w:t xml:space="preserve">            </w:t>
      </w:r>
      <w:r w:rsidRPr="00133177">
        <w:t>If it is included and set to true, the 3GPP PS Data Off is activated by the UE.</w:t>
      </w:r>
    </w:p>
    <w:p w14:paraId="20F656A4" w14:textId="77777777" w:rsidR="00424AC6" w:rsidRPr="00133177" w:rsidRDefault="00424AC6" w:rsidP="00424AC6">
      <w:pPr>
        <w:pStyle w:val="PL"/>
      </w:pPr>
      <w:r w:rsidRPr="00133177">
        <w:t xml:space="preserve">        appDetectionInfos:</w:t>
      </w:r>
    </w:p>
    <w:p w14:paraId="25669504" w14:textId="77777777" w:rsidR="00424AC6" w:rsidRPr="00133177" w:rsidRDefault="00424AC6" w:rsidP="00424AC6">
      <w:pPr>
        <w:pStyle w:val="PL"/>
      </w:pPr>
      <w:r w:rsidRPr="00133177">
        <w:t xml:space="preserve">          type: array</w:t>
      </w:r>
    </w:p>
    <w:p w14:paraId="6B6F8036" w14:textId="77777777" w:rsidR="00424AC6" w:rsidRPr="00133177" w:rsidRDefault="00424AC6" w:rsidP="00424AC6">
      <w:pPr>
        <w:pStyle w:val="PL"/>
      </w:pPr>
      <w:r w:rsidRPr="00133177">
        <w:t xml:space="preserve">          items:</w:t>
      </w:r>
    </w:p>
    <w:p w14:paraId="2F967594" w14:textId="77777777" w:rsidR="00424AC6" w:rsidRPr="00133177" w:rsidRDefault="00424AC6" w:rsidP="00424AC6">
      <w:pPr>
        <w:pStyle w:val="PL"/>
      </w:pPr>
      <w:r w:rsidRPr="00133177">
        <w:t xml:space="preserve">            $ref: '#/components/schemas/AppDetectionInfo'</w:t>
      </w:r>
    </w:p>
    <w:p w14:paraId="3A298037" w14:textId="77777777" w:rsidR="00424AC6" w:rsidRPr="00133177" w:rsidRDefault="00424AC6" w:rsidP="00424AC6">
      <w:pPr>
        <w:pStyle w:val="PL"/>
      </w:pPr>
      <w:r w:rsidRPr="00133177">
        <w:t xml:space="preserve">          minItems: 1</w:t>
      </w:r>
    </w:p>
    <w:p w14:paraId="65288277" w14:textId="77777777" w:rsidR="00424AC6" w:rsidRPr="00133177" w:rsidRDefault="00424AC6" w:rsidP="00424AC6">
      <w:pPr>
        <w:pStyle w:val="PL"/>
      </w:pPr>
      <w:r w:rsidRPr="00133177">
        <w:t xml:space="preserve">          description: &gt;</w:t>
      </w:r>
    </w:p>
    <w:p w14:paraId="5E21E9D1" w14:textId="77777777" w:rsidR="00424AC6" w:rsidRPr="00133177" w:rsidRDefault="00424AC6" w:rsidP="00424AC6">
      <w:pPr>
        <w:pStyle w:val="PL"/>
      </w:pPr>
      <w:r w:rsidRPr="00133177">
        <w:t xml:space="preserve">            Report the start/stop of the application traffic and detected SDF descriptions</w:t>
      </w:r>
    </w:p>
    <w:p w14:paraId="5613E7EB" w14:textId="77777777" w:rsidR="00424AC6" w:rsidRPr="00133177" w:rsidRDefault="00424AC6" w:rsidP="00424AC6">
      <w:pPr>
        <w:pStyle w:val="PL"/>
      </w:pPr>
      <w:r w:rsidRPr="00133177">
        <w:t xml:space="preserve">            if applicable.</w:t>
      </w:r>
    </w:p>
    <w:p w14:paraId="54B4F8EA" w14:textId="77777777" w:rsidR="00424AC6" w:rsidRPr="00133177" w:rsidRDefault="00424AC6" w:rsidP="00424AC6">
      <w:pPr>
        <w:pStyle w:val="PL"/>
      </w:pPr>
      <w:r w:rsidRPr="00133177">
        <w:t xml:space="preserve">        ruleReports:</w:t>
      </w:r>
    </w:p>
    <w:p w14:paraId="3DBDFAFB" w14:textId="77777777" w:rsidR="00424AC6" w:rsidRPr="00133177" w:rsidRDefault="00424AC6" w:rsidP="00424AC6">
      <w:pPr>
        <w:pStyle w:val="PL"/>
      </w:pPr>
      <w:r w:rsidRPr="00133177">
        <w:t xml:space="preserve">          type: array</w:t>
      </w:r>
    </w:p>
    <w:p w14:paraId="3C523E15" w14:textId="77777777" w:rsidR="00424AC6" w:rsidRPr="00133177" w:rsidRDefault="00424AC6" w:rsidP="00424AC6">
      <w:pPr>
        <w:pStyle w:val="PL"/>
      </w:pPr>
      <w:r w:rsidRPr="00133177">
        <w:t xml:space="preserve">          items:</w:t>
      </w:r>
    </w:p>
    <w:p w14:paraId="3A248FBC" w14:textId="77777777" w:rsidR="00424AC6" w:rsidRPr="00133177" w:rsidRDefault="00424AC6" w:rsidP="00424AC6">
      <w:pPr>
        <w:pStyle w:val="PL"/>
      </w:pPr>
      <w:r w:rsidRPr="00133177">
        <w:t xml:space="preserve">            $ref: '#/components/schemas/RuleReport'</w:t>
      </w:r>
    </w:p>
    <w:p w14:paraId="27AAEC8D" w14:textId="77777777" w:rsidR="00424AC6" w:rsidRPr="00133177" w:rsidRDefault="00424AC6" w:rsidP="00424AC6">
      <w:pPr>
        <w:pStyle w:val="PL"/>
      </w:pPr>
      <w:r w:rsidRPr="00133177">
        <w:t xml:space="preserve">          minItems: 1</w:t>
      </w:r>
    </w:p>
    <w:p w14:paraId="63419B1D" w14:textId="77777777" w:rsidR="00424AC6" w:rsidRPr="00133177" w:rsidRDefault="00424AC6" w:rsidP="00424AC6">
      <w:pPr>
        <w:pStyle w:val="PL"/>
      </w:pPr>
      <w:r w:rsidRPr="00133177">
        <w:t xml:space="preserve">          description: Used to report the PCC rule failure.</w:t>
      </w:r>
    </w:p>
    <w:p w14:paraId="66E882B9" w14:textId="77777777" w:rsidR="00424AC6" w:rsidRPr="00133177" w:rsidRDefault="00424AC6" w:rsidP="00424AC6">
      <w:pPr>
        <w:pStyle w:val="PL"/>
      </w:pPr>
      <w:r w:rsidRPr="00133177">
        <w:t xml:space="preserve">        sessRuleReports:</w:t>
      </w:r>
    </w:p>
    <w:p w14:paraId="00EBCF39" w14:textId="77777777" w:rsidR="00424AC6" w:rsidRPr="00133177" w:rsidRDefault="00424AC6" w:rsidP="00424AC6">
      <w:pPr>
        <w:pStyle w:val="PL"/>
      </w:pPr>
      <w:r w:rsidRPr="00133177">
        <w:t xml:space="preserve">          type: array</w:t>
      </w:r>
    </w:p>
    <w:p w14:paraId="71797347" w14:textId="77777777" w:rsidR="00424AC6" w:rsidRPr="00133177" w:rsidRDefault="00424AC6" w:rsidP="00424AC6">
      <w:pPr>
        <w:pStyle w:val="PL"/>
      </w:pPr>
      <w:r w:rsidRPr="00133177">
        <w:t xml:space="preserve">          items:</w:t>
      </w:r>
    </w:p>
    <w:p w14:paraId="5B486620" w14:textId="77777777" w:rsidR="00424AC6" w:rsidRPr="00133177" w:rsidRDefault="00424AC6" w:rsidP="00424AC6">
      <w:pPr>
        <w:pStyle w:val="PL"/>
      </w:pPr>
      <w:r w:rsidRPr="00133177">
        <w:t xml:space="preserve">            $ref: '#/components/schemas/SessionRuleReport'</w:t>
      </w:r>
    </w:p>
    <w:p w14:paraId="0382BE42" w14:textId="77777777" w:rsidR="00424AC6" w:rsidRPr="00133177" w:rsidRDefault="00424AC6" w:rsidP="00424AC6">
      <w:pPr>
        <w:pStyle w:val="PL"/>
      </w:pPr>
      <w:r w:rsidRPr="00133177">
        <w:t xml:space="preserve">          minItems: 1</w:t>
      </w:r>
    </w:p>
    <w:p w14:paraId="49C99B47" w14:textId="77777777" w:rsidR="00424AC6" w:rsidRPr="00133177" w:rsidRDefault="00424AC6" w:rsidP="00424AC6">
      <w:pPr>
        <w:pStyle w:val="PL"/>
      </w:pPr>
      <w:r w:rsidRPr="00133177">
        <w:t xml:space="preserve">          description: Used to report the session rule failure.</w:t>
      </w:r>
    </w:p>
    <w:p w14:paraId="5656E090" w14:textId="77777777" w:rsidR="00424AC6" w:rsidRPr="00133177" w:rsidRDefault="00424AC6" w:rsidP="00424AC6">
      <w:pPr>
        <w:pStyle w:val="PL"/>
      </w:pPr>
      <w:r w:rsidRPr="00133177">
        <w:t xml:space="preserve">        qncReports:</w:t>
      </w:r>
    </w:p>
    <w:p w14:paraId="5DF1D21F" w14:textId="77777777" w:rsidR="00424AC6" w:rsidRPr="00133177" w:rsidRDefault="00424AC6" w:rsidP="00424AC6">
      <w:pPr>
        <w:pStyle w:val="PL"/>
      </w:pPr>
      <w:r w:rsidRPr="00133177">
        <w:t xml:space="preserve">          type: array</w:t>
      </w:r>
    </w:p>
    <w:p w14:paraId="2116D8FD" w14:textId="77777777" w:rsidR="00424AC6" w:rsidRPr="00133177" w:rsidRDefault="00424AC6" w:rsidP="00424AC6">
      <w:pPr>
        <w:pStyle w:val="PL"/>
      </w:pPr>
      <w:r w:rsidRPr="00133177">
        <w:t xml:space="preserve">          items:</w:t>
      </w:r>
    </w:p>
    <w:p w14:paraId="048F20B4" w14:textId="77777777" w:rsidR="00424AC6" w:rsidRPr="00133177" w:rsidRDefault="00424AC6" w:rsidP="00424AC6">
      <w:pPr>
        <w:pStyle w:val="PL"/>
      </w:pPr>
      <w:r w:rsidRPr="00133177">
        <w:t xml:space="preserve">            $ref: '#/components/schemas/QosNotificationControlInfo'</w:t>
      </w:r>
    </w:p>
    <w:p w14:paraId="01E6551D" w14:textId="77777777" w:rsidR="00424AC6" w:rsidRPr="00133177" w:rsidRDefault="00424AC6" w:rsidP="00424AC6">
      <w:pPr>
        <w:pStyle w:val="PL"/>
      </w:pPr>
      <w:r w:rsidRPr="00133177">
        <w:t xml:space="preserve">          minItems: 1</w:t>
      </w:r>
    </w:p>
    <w:p w14:paraId="7C5BE417" w14:textId="77777777" w:rsidR="00424AC6" w:rsidRPr="00133177" w:rsidRDefault="00424AC6" w:rsidP="00424AC6">
      <w:pPr>
        <w:pStyle w:val="PL"/>
      </w:pPr>
      <w:r w:rsidRPr="00133177">
        <w:t xml:space="preserve">          description: QoS Notification Control information.</w:t>
      </w:r>
    </w:p>
    <w:p w14:paraId="6C4A4D27" w14:textId="77777777" w:rsidR="00424AC6" w:rsidRPr="00133177" w:rsidRDefault="00424AC6" w:rsidP="00424AC6">
      <w:pPr>
        <w:pStyle w:val="PL"/>
      </w:pPr>
      <w:r w:rsidRPr="00133177">
        <w:t xml:space="preserve">        qosMonReports:</w:t>
      </w:r>
    </w:p>
    <w:p w14:paraId="797EB93D" w14:textId="77777777" w:rsidR="00424AC6" w:rsidRPr="00133177" w:rsidRDefault="00424AC6" w:rsidP="00424AC6">
      <w:pPr>
        <w:pStyle w:val="PL"/>
      </w:pPr>
      <w:r w:rsidRPr="00133177">
        <w:t xml:space="preserve">          type: array</w:t>
      </w:r>
    </w:p>
    <w:p w14:paraId="0D9564E8" w14:textId="77777777" w:rsidR="00424AC6" w:rsidRPr="00133177" w:rsidRDefault="00424AC6" w:rsidP="00424AC6">
      <w:pPr>
        <w:pStyle w:val="PL"/>
      </w:pPr>
      <w:r w:rsidRPr="00133177">
        <w:t xml:space="preserve">          items:</w:t>
      </w:r>
    </w:p>
    <w:p w14:paraId="374CC29E" w14:textId="77777777" w:rsidR="00424AC6" w:rsidRPr="00133177" w:rsidRDefault="00424AC6" w:rsidP="00424AC6">
      <w:pPr>
        <w:pStyle w:val="PL"/>
      </w:pPr>
      <w:r w:rsidRPr="00133177">
        <w:t xml:space="preserve">            $ref: '#/components/schemas/QosMonitoringReport'</w:t>
      </w:r>
    </w:p>
    <w:p w14:paraId="16D2F2EE" w14:textId="77777777" w:rsidR="00424AC6" w:rsidRPr="00133177" w:rsidRDefault="00424AC6" w:rsidP="00424AC6">
      <w:pPr>
        <w:pStyle w:val="PL"/>
      </w:pPr>
      <w:r w:rsidRPr="00133177">
        <w:t xml:space="preserve">          minItems: 1</w:t>
      </w:r>
    </w:p>
    <w:p w14:paraId="35BE4B89" w14:textId="77777777" w:rsidR="00424AC6" w:rsidRPr="00133177" w:rsidRDefault="00424AC6" w:rsidP="00424AC6">
      <w:pPr>
        <w:pStyle w:val="PL"/>
      </w:pPr>
      <w:r w:rsidRPr="00133177">
        <w:t xml:space="preserve">        userLocationInfoTime:</w:t>
      </w:r>
    </w:p>
    <w:p w14:paraId="60648DA6" w14:textId="77777777" w:rsidR="00424AC6" w:rsidRPr="00133177" w:rsidRDefault="00424AC6" w:rsidP="00424AC6">
      <w:pPr>
        <w:pStyle w:val="PL"/>
      </w:pPr>
      <w:r w:rsidRPr="00133177">
        <w:t xml:space="preserve">          $ref: 'TS29571_CommonData.yaml#/components/schemas/DateTime'</w:t>
      </w:r>
    </w:p>
    <w:p w14:paraId="0C9B1311" w14:textId="77777777" w:rsidR="00424AC6" w:rsidRPr="00133177" w:rsidRDefault="00424AC6" w:rsidP="00424AC6">
      <w:pPr>
        <w:pStyle w:val="PL"/>
      </w:pPr>
      <w:r w:rsidRPr="00133177">
        <w:t xml:space="preserve">        repPraInfos:</w:t>
      </w:r>
    </w:p>
    <w:p w14:paraId="34372D05" w14:textId="77777777" w:rsidR="00424AC6" w:rsidRPr="00133177" w:rsidRDefault="00424AC6" w:rsidP="00424AC6">
      <w:pPr>
        <w:pStyle w:val="PL"/>
      </w:pPr>
      <w:r w:rsidRPr="00133177">
        <w:t xml:space="preserve">          type: object</w:t>
      </w:r>
    </w:p>
    <w:p w14:paraId="43C6FB59" w14:textId="77777777" w:rsidR="00424AC6" w:rsidRPr="00133177" w:rsidRDefault="00424AC6" w:rsidP="00424AC6">
      <w:pPr>
        <w:pStyle w:val="PL"/>
      </w:pPr>
      <w:r w:rsidRPr="00133177">
        <w:t xml:space="preserve">          additionalProperties:</w:t>
      </w:r>
    </w:p>
    <w:p w14:paraId="43A559B4" w14:textId="77777777" w:rsidR="00424AC6" w:rsidRPr="00133177" w:rsidRDefault="00424AC6" w:rsidP="00424AC6">
      <w:pPr>
        <w:pStyle w:val="PL"/>
      </w:pPr>
      <w:r w:rsidRPr="00133177">
        <w:t xml:space="preserve">            $ref: 'TS29571_CommonData.yaml#/components/schemas/PresenceInfo'</w:t>
      </w:r>
    </w:p>
    <w:p w14:paraId="396F1619" w14:textId="77777777" w:rsidR="00424AC6" w:rsidRPr="00133177" w:rsidRDefault="00424AC6" w:rsidP="00424AC6">
      <w:pPr>
        <w:pStyle w:val="PL"/>
      </w:pPr>
      <w:r w:rsidRPr="00133177">
        <w:t xml:space="preserve">          minProperties: 1</w:t>
      </w:r>
    </w:p>
    <w:p w14:paraId="75AF9066" w14:textId="77777777" w:rsidR="00424AC6" w:rsidRPr="00133177" w:rsidRDefault="00424AC6" w:rsidP="00424AC6">
      <w:pPr>
        <w:pStyle w:val="PL"/>
      </w:pPr>
      <w:r w:rsidRPr="00133177">
        <w:t xml:space="preserve">          description: &gt;</w:t>
      </w:r>
    </w:p>
    <w:p w14:paraId="6B4398A8" w14:textId="77777777" w:rsidR="00424AC6" w:rsidRPr="00133177" w:rsidRDefault="00424AC6" w:rsidP="00424AC6">
      <w:pPr>
        <w:pStyle w:val="PL"/>
      </w:pPr>
      <w:r w:rsidRPr="00133177">
        <w:t xml:space="preserve">            Reports the changes of presence reporting area. The praId attribute within the</w:t>
      </w:r>
    </w:p>
    <w:p w14:paraId="1B444BC3" w14:textId="77777777" w:rsidR="00424AC6" w:rsidRPr="00133177" w:rsidRDefault="00424AC6" w:rsidP="00424AC6">
      <w:pPr>
        <w:pStyle w:val="PL"/>
      </w:pPr>
      <w:r w:rsidRPr="00133177">
        <w:t xml:space="preserve">            PresenceInfo data type is the key of the map.</w:t>
      </w:r>
    </w:p>
    <w:p w14:paraId="261B2C84" w14:textId="77777777" w:rsidR="00424AC6" w:rsidRPr="00133177" w:rsidRDefault="00424AC6" w:rsidP="00424AC6">
      <w:pPr>
        <w:pStyle w:val="PL"/>
      </w:pPr>
      <w:r w:rsidRPr="00133177">
        <w:t xml:space="preserve">        ueInitResReq:</w:t>
      </w:r>
    </w:p>
    <w:p w14:paraId="7B879206" w14:textId="77777777" w:rsidR="00424AC6" w:rsidRPr="00133177" w:rsidRDefault="00424AC6" w:rsidP="00424AC6">
      <w:pPr>
        <w:pStyle w:val="PL"/>
      </w:pPr>
      <w:r w:rsidRPr="00133177">
        <w:t xml:space="preserve">          $ref: '#/components/schemas/UeInitiatedResourceRequest'</w:t>
      </w:r>
    </w:p>
    <w:p w14:paraId="1AF9FABA" w14:textId="77777777" w:rsidR="00424AC6" w:rsidRPr="00133177" w:rsidRDefault="00424AC6" w:rsidP="00424AC6">
      <w:pPr>
        <w:pStyle w:val="PL"/>
      </w:pPr>
      <w:r w:rsidRPr="00133177">
        <w:t xml:space="preserve">        refQosIndication:</w:t>
      </w:r>
    </w:p>
    <w:p w14:paraId="03145F81" w14:textId="77777777" w:rsidR="00424AC6" w:rsidRPr="00133177" w:rsidRDefault="00424AC6" w:rsidP="00424AC6">
      <w:pPr>
        <w:pStyle w:val="PL"/>
      </w:pPr>
      <w:r w:rsidRPr="00133177">
        <w:t xml:space="preserve">          type: boolean</w:t>
      </w:r>
    </w:p>
    <w:p w14:paraId="3FA0989A" w14:textId="77777777" w:rsidR="00424AC6" w:rsidRPr="00133177" w:rsidRDefault="00424AC6" w:rsidP="00424AC6">
      <w:pPr>
        <w:pStyle w:val="PL"/>
      </w:pPr>
      <w:r w:rsidRPr="00133177">
        <w:t xml:space="preserve">          description: &gt;</w:t>
      </w:r>
    </w:p>
    <w:p w14:paraId="0F0B2364" w14:textId="77777777" w:rsidR="00424AC6" w:rsidRPr="00133177" w:rsidRDefault="00424AC6" w:rsidP="00424AC6">
      <w:pPr>
        <w:pStyle w:val="PL"/>
      </w:pPr>
      <w:r w:rsidRPr="00133177">
        <w:t xml:space="preserve">            If it is included and set to true, the reflective QoS is supported by the UE. If it is</w:t>
      </w:r>
    </w:p>
    <w:p w14:paraId="39597CD5" w14:textId="77777777" w:rsidR="00424AC6" w:rsidRPr="00133177" w:rsidRDefault="00424AC6" w:rsidP="00424AC6">
      <w:pPr>
        <w:pStyle w:val="PL"/>
      </w:pPr>
      <w:r w:rsidRPr="00133177">
        <w:t xml:space="preserve">            included and set to false, the reflective QoS is revoked by the UE.</w:t>
      </w:r>
    </w:p>
    <w:p w14:paraId="3916D87D" w14:textId="77777777" w:rsidR="00424AC6" w:rsidRPr="00133177" w:rsidRDefault="00424AC6" w:rsidP="00424AC6">
      <w:pPr>
        <w:pStyle w:val="PL"/>
      </w:pPr>
      <w:r w:rsidRPr="00133177">
        <w:t xml:space="preserve">        qosFlowUsage:</w:t>
      </w:r>
    </w:p>
    <w:p w14:paraId="3C7BF679" w14:textId="77777777" w:rsidR="00424AC6" w:rsidRPr="00133177" w:rsidRDefault="00424AC6" w:rsidP="00424AC6">
      <w:pPr>
        <w:pStyle w:val="PL"/>
      </w:pPr>
      <w:r w:rsidRPr="00133177">
        <w:t xml:space="preserve">          $ref: '#/components/schemas/QosFlowUsage'</w:t>
      </w:r>
    </w:p>
    <w:p w14:paraId="7AAB493C" w14:textId="77777777" w:rsidR="00424AC6" w:rsidRPr="00133177" w:rsidRDefault="00424AC6" w:rsidP="00424AC6">
      <w:pPr>
        <w:pStyle w:val="PL"/>
      </w:pPr>
      <w:r w:rsidRPr="00133177">
        <w:t xml:space="preserve">        creditManageStatus:</w:t>
      </w:r>
    </w:p>
    <w:p w14:paraId="1825755D" w14:textId="77777777" w:rsidR="00424AC6" w:rsidRPr="00133177" w:rsidRDefault="00424AC6" w:rsidP="00424AC6">
      <w:pPr>
        <w:pStyle w:val="PL"/>
      </w:pPr>
      <w:r w:rsidRPr="00133177">
        <w:t xml:space="preserve">          $ref: '#/components/schemas/CreditManagementStatus'</w:t>
      </w:r>
    </w:p>
    <w:p w14:paraId="70144048" w14:textId="77777777" w:rsidR="00424AC6" w:rsidRPr="00133177" w:rsidRDefault="00424AC6" w:rsidP="00424AC6">
      <w:pPr>
        <w:pStyle w:val="PL"/>
      </w:pPr>
      <w:r w:rsidRPr="00133177">
        <w:t xml:space="preserve">        servNfId:</w:t>
      </w:r>
    </w:p>
    <w:p w14:paraId="53F2FFA5" w14:textId="77777777" w:rsidR="00424AC6" w:rsidRPr="00133177" w:rsidRDefault="00424AC6" w:rsidP="00424AC6">
      <w:pPr>
        <w:pStyle w:val="PL"/>
      </w:pPr>
      <w:r w:rsidRPr="00133177">
        <w:t xml:space="preserve">          $ref: '#/components/schemas/ServingNfIdentity'</w:t>
      </w:r>
    </w:p>
    <w:p w14:paraId="2C462F97" w14:textId="77777777" w:rsidR="00424AC6" w:rsidRPr="00133177" w:rsidRDefault="00424AC6" w:rsidP="00424AC6">
      <w:pPr>
        <w:pStyle w:val="PL"/>
      </w:pPr>
      <w:r w:rsidRPr="00133177">
        <w:t xml:space="preserve">        traceReq:</w:t>
      </w:r>
    </w:p>
    <w:p w14:paraId="1B9C74BF" w14:textId="77777777" w:rsidR="00424AC6" w:rsidRPr="00133177" w:rsidRDefault="00424AC6" w:rsidP="00424AC6">
      <w:pPr>
        <w:pStyle w:val="PL"/>
      </w:pPr>
      <w:r w:rsidRPr="00133177">
        <w:t xml:space="preserve">          $ref: 'TS29571_CommonData.yaml#/components/schemas/TraceData'</w:t>
      </w:r>
    </w:p>
    <w:p w14:paraId="5C378266" w14:textId="77777777" w:rsidR="00424AC6" w:rsidRPr="00133177" w:rsidRDefault="00424AC6" w:rsidP="00424AC6">
      <w:pPr>
        <w:pStyle w:val="PL"/>
      </w:pPr>
      <w:r w:rsidRPr="00133177">
        <w:t xml:space="preserve">        maPduInd:</w:t>
      </w:r>
    </w:p>
    <w:p w14:paraId="58927A0A" w14:textId="77777777" w:rsidR="00424AC6" w:rsidRPr="00133177" w:rsidRDefault="00424AC6" w:rsidP="00424AC6">
      <w:pPr>
        <w:pStyle w:val="PL"/>
      </w:pPr>
      <w:r w:rsidRPr="00133177">
        <w:t xml:space="preserve">          $ref: '#/components/schemas/MaPduIndication'</w:t>
      </w:r>
    </w:p>
    <w:p w14:paraId="0660BC8F" w14:textId="77777777" w:rsidR="00424AC6" w:rsidRPr="00133177" w:rsidRDefault="00424AC6" w:rsidP="00424AC6">
      <w:pPr>
        <w:pStyle w:val="PL"/>
      </w:pPr>
      <w:r w:rsidRPr="00133177">
        <w:t xml:space="preserve">        atsssCapab:</w:t>
      </w:r>
    </w:p>
    <w:p w14:paraId="482E7524" w14:textId="77777777" w:rsidR="00424AC6" w:rsidRPr="00133177" w:rsidRDefault="00424AC6" w:rsidP="00424AC6">
      <w:pPr>
        <w:pStyle w:val="PL"/>
      </w:pPr>
      <w:r w:rsidRPr="00133177">
        <w:t xml:space="preserve">          $ref: '#/components/schemas/AtsssCapability'</w:t>
      </w:r>
    </w:p>
    <w:p w14:paraId="3950D2F3" w14:textId="77777777" w:rsidR="00424AC6" w:rsidRPr="00133177" w:rsidRDefault="00424AC6" w:rsidP="00424AC6">
      <w:pPr>
        <w:pStyle w:val="PL"/>
      </w:pPr>
      <w:r w:rsidRPr="00133177">
        <w:t xml:space="preserve">        tsnBridgeInfo:</w:t>
      </w:r>
    </w:p>
    <w:p w14:paraId="6CB98B31" w14:textId="77777777" w:rsidR="00424AC6" w:rsidRPr="00133177" w:rsidRDefault="00424AC6" w:rsidP="00424AC6">
      <w:pPr>
        <w:pStyle w:val="PL"/>
      </w:pPr>
      <w:r w:rsidRPr="00133177">
        <w:t xml:space="preserve">          $ref: '#/components/schemas/TsnBridgeInfo'</w:t>
      </w:r>
    </w:p>
    <w:p w14:paraId="251DCB9E" w14:textId="77777777" w:rsidR="00424AC6" w:rsidRPr="00133177" w:rsidRDefault="00424AC6" w:rsidP="00424AC6">
      <w:pPr>
        <w:pStyle w:val="PL"/>
      </w:pPr>
      <w:r w:rsidRPr="00133177">
        <w:t xml:space="preserve">        tsnBridgeManCont:</w:t>
      </w:r>
    </w:p>
    <w:p w14:paraId="031926C6" w14:textId="77777777" w:rsidR="00424AC6" w:rsidRPr="00133177" w:rsidRDefault="00424AC6" w:rsidP="00424AC6">
      <w:pPr>
        <w:pStyle w:val="PL"/>
      </w:pPr>
      <w:r w:rsidRPr="00133177">
        <w:t xml:space="preserve">          $ref: '#/components/schemas/BridgeManagementContainer'</w:t>
      </w:r>
    </w:p>
    <w:p w14:paraId="76F11A25" w14:textId="77777777" w:rsidR="00424AC6" w:rsidRPr="00133177" w:rsidRDefault="00424AC6" w:rsidP="00424AC6">
      <w:pPr>
        <w:pStyle w:val="PL"/>
      </w:pPr>
      <w:r w:rsidRPr="00133177">
        <w:t xml:space="preserve">        tsnPortManContDstt:</w:t>
      </w:r>
    </w:p>
    <w:p w14:paraId="1A8501B2" w14:textId="77777777" w:rsidR="00424AC6" w:rsidRPr="00133177" w:rsidRDefault="00424AC6" w:rsidP="00424AC6">
      <w:pPr>
        <w:pStyle w:val="PL"/>
      </w:pPr>
      <w:r w:rsidRPr="00133177">
        <w:t xml:space="preserve">          $ref: '#/components/schemas/PortManagementContainer'</w:t>
      </w:r>
    </w:p>
    <w:p w14:paraId="7B9EC4A1" w14:textId="77777777" w:rsidR="00424AC6" w:rsidRPr="00133177" w:rsidRDefault="00424AC6" w:rsidP="00424AC6">
      <w:pPr>
        <w:pStyle w:val="PL"/>
      </w:pPr>
      <w:r w:rsidRPr="00133177">
        <w:t xml:space="preserve">        tsnPortManContNwtts:</w:t>
      </w:r>
    </w:p>
    <w:p w14:paraId="14EA52D2" w14:textId="77777777" w:rsidR="00424AC6" w:rsidRPr="00133177" w:rsidRDefault="00424AC6" w:rsidP="00424AC6">
      <w:pPr>
        <w:pStyle w:val="PL"/>
      </w:pPr>
      <w:r w:rsidRPr="00133177">
        <w:t xml:space="preserve">          type: array</w:t>
      </w:r>
    </w:p>
    <w:p w14:paraId="7C77FF5A" w14:textId="77777777" w:rsidR="00424AC6" w:rsidRPr="00133177" w:rsidRDefault="00424AC6" w:rsidP="00424AC6">
      <w:pPr>
        <w:pStyle w:val="PL"/>
      </w:pPr>
      <w:r w:rsidRPr="00133177">
        <w:t xml:space="preserve">          items:</w:t>
      </w:r>
    </w:p>
    <w:p w14:paraId="228C2153" w14:textId="77777777" w:rsidR="00424AC6" w:rsidRPr="00133177" w:rsidRDefault="00424AC6" w:rsidP="00424AC6">
      <w:pPr>
        <w:pStyle w:val="PL"/>
      </w:pPr>
      <w:r w:rsidRPr="00133177">
        <w:t xml:space="preserve">            $ref: '#/components/schemas/PortManagementContainer'</w:t>
      </w:r>
    </w:p>
    <w:p w14:paraId="74E729EB" w14:textId="77777777" w:rsidR="00424AC6" w:rsidRPr="00133177" w:rsidRDefault="00424AC6" w:rsidP="00424AC6">
      <w:pPr>
        <w:pStyle w:val="PL"/>
      </w:pPr>
      <w:r w:rsidRPr="00133177">
        <w:t xml:space="preserve">          minItems: 1</w:t>
      </w:r>
    </w:p>
    <w:p w14:paraId="6340021F" w14:textId="77777777" w:rsidR="00424AC6" w:rsidRPr="00133177" w:rsidRDefault="00424AC6" w:rsidP="00424AC6">
      <w:pPr>
        <w:pStyle w:val="PL"/>
      </w:pPr>
      <w:r w:rsidRPr="00133177">
        <w:t xml:space="preserve">        mulAddrInfos:</w:t>
      </w:r>
    </w:p>
    <w:p w14:paraId="299E52E1" w14:textId="77777777" w:rsidR="00424AC6" w:rsidRPr="00133177" w:rsidRDefault="00424AC6" w:rsidP="00424AC6">
      <w:pPr>
        <w:pStyle w:val="PL"/>
      </w:pPr>
      <w:r w:rsidRPr="00133177">
        <w:t xml:space="preserve">          type: array</w:t>
      </w:r>
    </w:p>
    <w:p w14:paraId="39DE3FA1" w14:textId="77777777" w:rsidR="00424AC6" w:rsidRPr="00133177" w:rsidRDefault="00424AC6" w:rsidP="00424AC6">
      <w:pPr>
        <w:pStyle w:val="PL"/>
      </w:pPr>
      <w:r w:rsidRPr="00133177">
        <w:t xml:space="preserve">          items:</w:t>
      </w:r>
    </w:p>
    <w:p w14:paraId="1E3BDEAE" w14:textId="77777777" w:rsidR="00424AC6" w:rsidRPr="00133177" w:rsidRDefault="00424AC6" w:rsidP="00424AC6">
      <w:pPr>
        <w:pStyle w:val="PL"/>
      </w:pPr>
      <w:r w:rsidRPr="00133177">
        <w:t xml:space="preserve">            $ref: '#/components/schemas/IpMulticastAddressInfo'</w:t>
      </w:r>
    </w:p>
    <w:p w14:paraId="79DA6EDB" w14:textId="77777777" w:rsidR="00424AC6" w:rsidRPr="00133177" w:rsidRDefault="00424AC6" w:rsidP="00424AC6">
      <w:pPr>
        <w:pStyle w:val="PL"/>
      </w:pPr>
      <w:r w:rsidRPr="00133177">
        <w:t xml:space="preserve">          minItems: 1</w:t>
      </w:r>
    </w:p>
    <w:p w14:paraId="4BDBC9DC" w14:textId="77777777" w:rsidR="00424AC6" w:rsidRPr="00133177" w:rsidRDefault="00424AC6" w:rsidP="00424AC6">
      <w:pPr>
        <w:pStyle w:val="PL"/>
      </w:pPr>
      <w:r w:rsidRPr="00133177">
        <w:t xml:space="preserve">        policyDecFailureReports:</w:t>
      </w:r>
    </w:p>
    <w:p w14:paraId="49DBD1F7" w14:textId="77777777" w:rsidR="00424AC6" w:rsidRPr="00133177" w:rsidRDefault="00424AC6" w:rsidP="00424AC6">
      <w:pPr>
        <w:pStyle w:val="PL"/>
      </w:pPr>
      <w:r w:rsidRPr="00133177">
        <w:t xml:space="preserve">          type: array</w:t>
      </w:r>
    </w:p>
    <w:p w14:paraId="1112D0CB" w14:textId="77777777" w:rsidR="00424AC6" w:rsidRPr="00133177" w:rsidRDefault="00424AC6" w:rsidP="00424AC6">
      <w:pPr>
        <w:pStyle w:val="PL"/>
      </w:pPr>
      <w:r w:rsidRPr="00133177">
        <w:t xml:space="preserve">          items:</w:t>
      </w:r>
    </w:p>
    <w:p w14:paraId="19E0A9FB" w14:textId="77777777" w:rsidR="00424AC6" w:rsidRPr="00133177" w:rsidRDefault="00424AC6" w:rsidP="00424AC6">
      <w:pPr>
        <w:pStyle w:val="PL"/>
      </w:pPr>
      <w:r w:rsidRPr="00133177">
        <w:t xml:space="preserve">            $ref: '#/components/schemas/PolicyDecisionFailureCode'</w:t>
      </w:r>
    </w:p>
    <w:p w14:paraId="5AE5B86E" w14:textId="77777777" w:rsidR="00424AC6" w:rsidRPr="00133177" w:rsidRDefault="00424AC6" w:rsidP="00424AC6">
      <w:pPr>
        <w:pStyle w:val="PL"/>
      </w:pPr>
      <w:r w:rsidRPr="00133177">
        <w:t xml:space="preserve">          minItems: 1</w:t>
      </w:r>
    </w:p>
    <w:p w14:paraId="39E14148" w14:textId="77777777" w:rsidR="00424AC6" w:rsidRPr="00133177" w:rsidRDefault="00424AC6" w:rsidP="00424AC6">
      <w:pPr>
        <w:pStyle w:val="PL"/>
      </w:pPr>
      <w:r w:rsidRPr="00133177">
        <w:t xml:space="preserve">          description: Contains the type(s) of failed policy decision and/or condition data.</w:t>
      </w:r>
    </w:p>
    <w:p w14:paraId="11924186" w14:textId="77777777" w:rsidR="00424AC6" w:rsidRPr="00133177" w:rsidRDefault="00424AC6" w:rsidP="00424AC6">
      <w:pPr>
        <w:pStyle w:val="PL"/>
      </w:pPr>
      <w:r w:rsidRPr="00133177">
        <w:t xml:space="preserve">        invalidPolicyDecs:</w:t>
      </w:r>
    </w:p>
    <w:p w14:paraId="32E86768" w14:textId="77777777" w:rsidR="00424AC6" w:rsidRPr="00133177" w:rsidRDefault="00424AC6" w:rsidP="00424AC6">
      <w:pPr>
        <w:pStyle w:val="PL"/>
      </w:pPr>
      <w:r w:rsidRPr="00133177">
        <w:t xml:space="preserve">          type: array</w:t>
      </w:r>
    </w:p>
    <w:p w14:paraId="18D3BD53" w14:textId="77777777" w:rsidR="00424AC6" w:rsidRPr="00133177" w:rsidRDefault="00424AC6" w:rsidP="00424AC6">
      <w:pPr>
        <w:pStyle w:val="PL"/>
      </w:pPr>
      <w:r w:rsidRPr="00133177">
        <w:t xml:space="preserve">          items:</w:t>
      </w:r>
    </w:p>
    <w:p w14:paraId="0E12EA01" w14:textId="77777777" w:rsidR="00424AC6" w:rsidRPr="00133177" w:rsidRDefault="00424AC6" w:rsidP="00424AC6">
      <w:pPr>
        <w:pStyle w:val="PL"/>
      </w:pPr>
      <w:r w:rsidRPr="00133177">
        <w:t xml:space="preserve">            $ref: 'TS29571_CommonData.yaml#/components/schemas/InvalidParam'</w:t>
      </w:r>
    </w:p>
    <w:p w14:paraId="06A7DB78" w14:textId="77777777" w:rsidR="00424AC6" w:rsidRPr="00133177" w:rsidRDefault="00424AC6" w:rsidP="00424AC6">
      <w:pPr>
        <w:pStyle w:val="PL"/>
      </w:pPr>
      <w:r w:rsidRPr="00133177">
        <w:t xml:space="preserve">          minItems: 1</w:t>
      </w:r>
    </w:p>
    <w:p w14:paraId="709B396C" w14:textId="77777777" w:rsidR="00424AC6" w:rsidRPr="00133177" w:rsidRDefault="00424AC6" w:rsidP="00424AC6">
      <w:pPr>
        <w:pStyle w:val="PL"/>
      </w:pPr>
      <w:r w:rsidRPr="00133177">
        <w:t xml:space="preserve">          description: &gt;</w:t>
      </w:r>
    </w:p>
    <w:p w14:paraId="0DF6D23C" w14:textId="77777777" w:rsidR="00424AC6" w:rsidRPr="00133177" w:rsidRDefault="00424AC6" w:rsidP="00424AC6">
      <w:pPr>
        <w:pStyle w:val="PL"/>
      </w:pPr>
      <w:r w:rsidRPr="00133177">
        <w:t xml:space="preserve">            Indicates the invalid parameters for the reported type(s) of the failed policy decision</w:t>
      </w:r>
    </w:p>
    <w:p w14:paraId="50EBEDC9" w14:textId="77777777" w:rsidR="00424AC6" w:rsidRPr="00133177" w:rsidRDefault="00424AC6" w:rsidP="00424AC6">
      <w:pPr>
        <w:pStyle w:val="PL"/>
      </w:pPr>
      <w:r w:rsidRPr="00133177">
        <w:t xml:space="preserve">            and/or condition data.</w:t>
      </w:r>
    </w:p>
    <w:p w14:paraId="060E1562" w14:textId="77777777" w:rsidR="00424AC6" w:rsidRPr="00133177" w:rsidRDefault="00424AC6" w:rsidP="00424AC6">
      <w:pPr>
        <w:pStyle w:val="PL"/>
      </w:pPr>
      <w:r w:rsidRPr="00133177">
        <w:t xml:space="preserve">        trafficDescriptors:</w:t>
      </w:r>
    </w:p>
    <w:p w14:paraId="65571083" w14:textId="77777777" w:rsidR="00424AC6" w:rsidRPr="00133177" w:rsidRDefault="00424AC6" w:rsidP="00424AC6">
      <w:pPr>
        <w:pStyle w:val="PL"/>
      </w:pPr>
      <w:r w:rsidRPr="00133177">
        <w:t xml:space="preserve">          type: array</w:t>
      </w:r>
    </w:p>
    <w:p w14:paraId="58216F78" w14:textId="77777777" w:rsidR="00424AC6" w:rsidRPr="00133177" w:rsidRDefault="00424AC6" w:rsidP="00424AC6">
      <w:pPr>
        <w:pStyle w:val="PL"/>
      </w:pPr>
      <w:r w:rsidRPr="00133177">
        <w:t xml:space="preserve">          items:</w:t>
      </w:r>
    </w:p>
    <w:p w14:paraId="15BE2E6E" w14:textId="77777777" w:rsidR="00424AC6" w:rsidRPr="00133177" w:rsidRDefault="00424AC6" w:rsidP="00424AC6">
      <w:pPr>
        <w:pStyle w:val="PL"/>
      </w:pPr>
      <w:r w:rsidRPr="00133177">
        <w:t xml:space="preserve">            $ref: 'TS29571_CommonData.yaml#/components/schemas/DddTrafficDescriptor'</w:t>
      </w:r>
    </w:p>
    <w:p w14:paraId="3C07F1A7" w14:textId="77777777" w:rsidR="00424AC6" w:rsidRPr="00133177" w:rsidRDefault="00424AC6" w:rsidP="00424AC6">
      <w:pPr>
        <w:pStyle w:val="PL"/>
      </w:pPr>
      <w:r w:rsidRPr="00133177">
        <w:t xml:space="preserve">          minItems: 1</w:t>
      </w:r>
    </w:p>
    <w:p w14:paraId="17CE5648" w14:textId="77777777" w:rsidR="00424AC6" w:rsidRPr="00133177" w:rsidRDefault="00424AC6" w:rsidP="00424AC6">
      <w:pPr>
        <w:pStyle w:val="PL"/>
      </w:pPr>
      <w:r w:rsidRPr="00133177">
        <w:t xml:space="preserve">        pccRuleId:</w:t>
      </w:r>
    </w:p>
    <w:p w14:paraId="61D0CDFD" w14:textId="77777777" w:rsidR="00424AC6" w:rsidRPr="00133177" w:rsidRDefault="00424AC6" w:rsidP="00424AC6">
      <w:pPr>
        <w:pStyle w:val="PL"/>
      </w:pPr>
      <w:r w:rsidRPr="00133177">
        <w:t xml:space="preserve">          type: string</w:t>
      </w:r>
    </w:p>
    <w:p w14:paraId="227B47D7" w14:textId="77777777" w:rsidR="00424AC6" w:rsidRPr="00133177" w:rsidRDefault="00424AC6" w:rsidP="00424AC6">
      <w:pPr>
        <w:pStyle w:val="PL"/>
      </w:pPr>
      <w:r w:rsidRPr="00133177">
        <w:t xml:space="preserve">          description: &gt;</w:t>
      </w:r>
    </w:p>
    <w:p w14:paraId="6E7FD047" w14:textId="77777777" w:rsidR="00424AC6" w:rsidRPr="00133177" w:rsidRDefault="00424AC6" w:rsidP="00424AC6">
      <w:pPr>
        <w:pStyle w:val="PL"/>
      </w:pPr>
      <w:r w:rsidRPr="00133177">
        <w:t xml:space="preserve">            Contains the identifier of the PCC rule which is used for traffic detection of event.</w:t>
      </w:r>
    </w:p>
    <w:p w14:paraId="38663771" w14:textId="77777777" w:rsidR="00424AC6" w:rsidRPr="00133177" w:rsidRDefault="00424AC6" w:rsidP="00424AC6">
      <w:pPr>
        <w:pStyle w:val="PL"/>
      </w:pPr>
      <w:r w:rsidRPr="00133177">
        <w:t xml:space="preserve">        typesOfNotif:</w:t>
      </w:r>
    </w:p>
    <w:p w14:paraId="4469C96F" w14:textId="77777777" w:rsidR="00424AC6" w:rsidRPr="00133177" w:rsidRDefault="00424AC6" w:rsidP="00424AC6">
      <w:pPr>
        <w:pStyle w:val="PL"/>
      </w:pPr>
      <w:r w:rsidRPr="00133177">
        <w:t xml:space="preserve">          type: array</w:t>
      </w:r>
    </w:p>
    <w:p w14:paraId="296189EE" w14:textId="77777777" w:rsidR="00424AC6" w:rsidRPr="00133177" w:rsidRDefault="00424AC6" w:rsidP="00424AC6">
      <w:pPr>
        <w:pStyle w:val="PL"/>
      </w:pPr>
      <w:r w:rsidRPr="00133177">
        <w:t xml:space="preserve">          items:</w:t>
      </w:r>
    </w:p>
    <w:p w14:paraId="1DF54ACD" w14:textId="77777777" w:rsidR="00424AC6" w:rsidRPr="00133177" w:rsidRDefault="00424AC6" w:rsidP="00424AC6">
      <w:pPr>
        <w:pStyle w:val="PL"/>
      </w:pPr>
      <w:r w:rsidRPr="00133177">
        <w:t xml:space="preserve">            $ref: 'TS29571_CommonData.yaml#/components/schemas/DlDataDeliveryStatus'</w:t>
      </w:r>
    </w:p>
    <w:p w14:paraId="66435E0E" w14:textId="77777777" w:rsidR="00424AC6" w:rsidRPr="00133177" w:rsidRDefault="00424AC6" w:rsidP="00424AC6">
      <w:pPr>
        <w:pStyle w:val="PL"/>
      </w:pPr>
      <w:r w:rsidRPr="00133177">
        <w:t xml:space="preserve">          minItems: 1</w:t>
      </w:r>
    </w:p>
    <w:p w14:paraId="417C3925" w14:textId="77777777" w:rsidR="00424AC6" w:rsidRPr="00133177" w:rsidRDefault="00424AC6" w:rsidP="00424AC6">
      <w:pPr>
        <w:pStyle w:val="PL"/>
      </w:pPr>
      <w:r w:rsidRPr="00133177">
        <w:t xml:space="preserve">        interGrpIds:</w:t>
      </w:r>
    </w:p>
    <w:p w14:paraId="55A91629" w14:textId="77777777" w:rsidR="00424AC6" w:rsidRPr="00133177" w:rsidRDefault="00424AC6" w:rsidP="00424AC6">
      <w:pPr>
        <w:pStyle w:val="PL"/>
      </w:pPr>
      <w:r w:rsidRPr="00133177">
        <w:t xml:space="preserve">          type: array</w:t>
      </w:r>
    </w:p>
    <w:p w14:paraId="52C3F4F1" w14:textId="77777777" w:rsidR="00424AC6" w:rsidRPr="00133177" w:rsidRDefault="00424AC6" w:rsidP="00424AC6">
      <w:pPr>
        <w:pStyle w:val="PL"/>
      </w:pPr>
      <w:r w:rsidRPr="00133177">
        <w:t xml:space="preserve">          items:</w:t>
      </w:r>
    </w:p>
    <w:p w14:paraId="4298976B" w14:textId="77777777" w:rsidR="00424AC6" w:rsidRPr="00133177" w:rsidRDefault="00424AC6" w:rsidP="00424AC6">
      <w:pPr>
        <w:pStyle w:val="PL"/>
      </w:pPr>
      <w:r w:rsidRPr="00133177">
        <w:t xml:space="preserve">            $ref: 'TS29571_CommonData.yaml#/components/schemas/GroupId'</w:t>
      </w:r>
    </w:p>
    <w:p w14:paraId="72F5C3DA" w14:textId="77777777" w:rsidR="00424AC6" w:rsidRPr="00133177" w:rsidRDefault="00424AC6" w:rsidP="00424AC6">
      <w:pPr>
        <w:pStyle w:val="PL"/>
      </w:pPr>
      <w:r w:rsidRPr="00133177">
        <w:t xml:space="preserve">          minItems: 1</w:t>
      </w:r>
    </w:p>
    <w:p w14:paraId="5967762F" w14:textId="77777777" w:rsidR="00424AC6" w:rsidRPr="00133177" w:rsidRDefault="00424AC6" w:rsidP="00424AC6">
      <w:pPr>
        <w:pStyle w:val="PL"/>
      </w:pPr>
      <w:r w:rsidRPr="00133177">
        <w:t xml:space="preserve">        satBackhaulCategory:</w:t>
      </w:r>
    </w:p>
    <w:p w14:paraId="712DC9CE" w14:textId="77777777" w:rsidR="00424AC6" w:rsidRPr="00133177" w:rsidRDefault="00424AC6" w:rsidP="00424AC6">
      <w:pPr>
        <w:pStyle w:val="PL"/>
      </w:pPr>
      <w:r w:rsidRPr="00133177">
        <w:t xml:space="preserve">          $ref: 'TS29571_CommonData.yaml#/components/schemas/SatelliteBackhaulCategory'</w:t>
      </w:r>
    </w:p>
    <w:p w14:paraId="04A3D0C9" w14:textId="77777777" w:rsidR="00424AC6" w:rsidRPr="00133177" w:rsidRDefault="00424AC6" w:rsidP="00424AC6">
      <w:pPr>
        <w:pStyle w:val="PL"/>
      </w:pPr>
      <w:r w:rsidRPr="00133177">
        <w:t xml:space="preserve">        pcfUeInfo:</w:t>
      </w:r>
    </w:p>
    <w:p w14:paraId="1B8D66B2" w14:textId="77777777" w:rsidR="00424AC6" w:rsidRPr="00133177" w:rsidRDefault="00424AC6" w:rsidP="00424AC6">
      <w:pPr>
        <w:pStyle w:val="PL"/>
      </w:pPr>
      <w:r w:rsidRPr="00133177">
        <w:t xml:space="preserve">          $ref: 'TS29571_CommonData.yaml#/components/schemas/PcfUeCallbackInfo'</w:t>
      </w:r>
    </w:p>
    <w:p w14:paraId="1AA96C92" w14:textId="77777777" w:rsidR="00424AC6" w:rsidRPr="00133177" w:rsidRDefault="00424AC6" w:rsidP="00424AC6">
      <w:pPr>
        <w:pStyle w:val="PL"/>
      </w:pPr>
      <w:r w:rsidRPr="00133177">
        <w:t xml:space="preserve">        nwdafDatas:</w:t>
      </w:r>
    </w:p>
    <w:p w14:paraId="70B6CF77" w14:textId="77777777" w:rsidR="00424AC6" w:rsidRPr="00133177" w:rsidRDefault="00424AC6" w:rsidP="00424AC6">
      <w:pPr>
        <w:pStyle w:val="PL"/>
      </w:pPr>
      <w:r w:rsidRPr="00133177">
        <w:t xml:space="preserve">          type: array</w:t>
      </w:r>
    </w:p>
    <w:p w14:paraId="3041EB70" w14:textId="77777777" w:rsidR="00424AC6" w:rsidRPr="00133177" w:rsidRDefault="00424AC6" w:rsidP="00424AC6">
      <w:pPr>
        <w:pStyle w:val="PL"/>
      </w:pPr>
      <w:r w:rsidRPr="00133177">
        <w:t xml:space="preserve">          items:</w:t>
      </w:r>
    </w:p>
    <w:p w14:paraId="6BF1EE0B" w14:textId="77777777" w:rsidR="00424AC6" w:rsidRPr="00133177" w:rsidRDefault="00424AC6" w:rsidP="00424AC6">
      <w:pPr>
        <w:pStyle w:val="PL"/>
      </w:pPr>
      <w:r w:rsidRPr="00133177">
        <w:t xml:space="preserve">            $ref: '#/components/schemas/NwdafData'</w:t>
      </w:r>
    </w:p>
    <w:p w14:paraId="3B460B57" w14:textId="77777777" w:rsidR="00424AC6" w:rsidRPr="00133177" w:rsidRDefault="00424AC6" w:rsidP="00424AC6">
      <w:pPr>
        <w:pStyle w:val="PL"/>
      </w:pPr>
      <w:r w:rsidRPr="00133177">
        <w:t xml:space="preserve">          minItems: 1</w:t>
      </w:r>
    </w:p>
    <w:p w14:paraId="092DDF73" w14:textId="77777777" w:rsidR="00424AC6" w:rsidRPr="00133177" w:rsidRDefault="00424AC6" w:rsidP="00424AC6">
      <w:pPr>
        <w:pStyle w:val="PL"/>
      </w:pPr>
      <w:r w:rsidRPr="00133177">
        <w:t xml:space="preserve">          nullable: true</w:t>
      </w:r>
    </w:p>
    <w:p w14:paraId="3FE20642" w14:textId="77777777" w:rsidR="00424AC6" w:rsidRPr="00133177" w:rsidRDefault="00424AC6" w:rsidP="00424AC6">
      <w:pPr>
        <w:pStyle w:val="PL"/>
      </w:pPr>
      <w:r w:rsidRPr="00133177">
        <w:t xml:space="preserve">        anGwStatus:</w:t>
      </w:r>
    </w:p>
    <w:p w14:paraId="5D16F6C1" w14:textId="77777777" w:rsidR="00424AC6" w:rsidRPr="00133177" w:rsidRDefault="00424AC6" w:rsidP="00424AC6">
      <w:pPr>
        <w:pStyle w:val="PL"/>
      </w:pPr>
      <w:r w:rsidRPr="00133177">
        <w:t xml:space="preserve">          type: boolean</w:t>
      </w:r>
    </w:p>
    <w:p w14:paraId="55052FB7" w14:textId="77777777" w:rsidR="00424AC6" w:rsidRPr="00133177" w:rsidRDefault="00424AC6" w:rsidP="00424AC6">
      <w:pPr>
        <w:pStyle w:val="PL"/>
      </w:pPr>
      <w:r w:rsidRPr="00133177">
        <w:t xml:space="preserve">          description: &gt;</w:t>
      </w:r>
    </w:p>
    <w:p w14:paraId="43046502" w14:textId="77777777" w:rsidR="00424AC6" w:rsidRPr="00133177" w:rsidRDefault="00424AC6" w:rsidP="00424AC6">
      <w:pPr>
        <w:pStyle w:val="PL"/>
      </w:pPr>
      <w:r w:rsidRPr="00133177">
        <w:t xml:space="preserve">            When it is included and set to true, it indicates that the AN-Gateway has failed and</w:t>
      </w:r>
    </w:p>
    <w:p w14:paraId="1AA3DC4A" w14:textId="77777777" w:rsidR="00424AC6" w:rsidRPr="00133177" w:rsidRDefault="00424AC6" w:rsidP="00424AC6">
      <w:pPr>
        <w:pStyle w:val="PL"/>
      </w:pPr>
      <w:r w:rsidRPr="00133177">
        <w:t xml:space="preserve">            that the PCF should refrain from sending policy decisions to the SMF until it is</w:t>
      </w:r>
    </w:p>
    <w:p w14:paraId="1B46BF34" w14:textId="77777777" w:rsidR="00424AC6" w:rsidRDefault="00424AC6" w:rsidP="00424AC6">
      <w:pPr>
        <w:pStyle w:val="PL"/>
      </w:pPr>
      <w:r w:rsidRPr="00133177">
        <w:t xml:space="preserve">            informed that the AN-Gateway has been recovered.</w:t>
      </w:r>
    </w:p>
    <w:p w14:paraId="0421E9D6" w14:textId="77777777" w:rsidR="00424AC6" w:rsidRPr="00133177" w:rsidRDefault="00424AC6" w:rsidP="00424AC6">
      <w:pPr>
        <w:pStyle w:val="PL"/>
      </w:pPr>
      <w:r w:rsidRPr="00133177">
        <w:t xml:space="preserve">        </w:t>
      </w:r>
      <w:r w:rsidRPr="00262D1D">
        <w:t>uePolCont</w:t>
      </w:r>
      <w:r w:rsidRPr="00133177">
        <w:t>:</w:t>
      </w:r>
    </w:p>
    <w:p w14:paraId="24147635" w14:textId="77777777" w:rsidR="00424AC6" w:rsidRDefault="00424AC6" w:rsidP="00424AC6">
      <w:pPr>
        <w:pStyle w:val="PL"/>
      </w:pPr>
      <w:r>
        <w:t xml:space="preserve">          $ref: '#/components/schemas/UePolicyContainer'</w:t>
      </w:r>
    </w:p>
    <w:p w14:paraId="4007A353" w14:textId="77777777" w:rsidR="00424AC6" w:rsidRDefault="00424AC6" w:rsidP="00424AC6">
      <w:pPr>
        <w:pStyle w:val="PL"/>
      </w:pPr>
      <w:r w:rsidRPr="00133177">
        <w:t xml:space="preserve">      </w:t>
      </w:r>
      <w:r>
        <w:t>allOf:</w:t>
      </w:r>
    </w:p>
    <w:p w14:paraId="0011795A" w14:textId="77777777" w:rsidR="00424AC6" w:rsidRDefault="00424AC6" w:rsidP="00424AC6">
      <w:pPr>
        <w:pStyle w:val="PL"/>
      </w:pPr>
      <w:r>
        <w:t xml:space="preserve">        - not: </w:t>
      </w:r>
    </w:p>
    <w:p w14:paraId="39692F23" w14:textId="77777777" w:rsidR="00424AC6" w:rsidRDefault="00424AC6" w:rsidP="00424AC6">
      <w:pPr>
        <w:pStyle w:val="PL"/>
      </w:pPr>
      <w:r>
        <w:t xml:space="preserve">            required: [multi</w:t>
      </w:r>
      <w:r w:rsidRPr="00133177">
        <w:t>Ipv6Prefixes</w:t>
      </w:r>
      <w:r>
        <w:t xml:space="preserve">, </w:t>
      </w:r>
      <w:r w:rsidRPr="00133177">
        <w:t>ipv6AddressPrefix</w:t>
      </w:r>
      <w:r>
        <w:t>]</w:t>
      </w:r>
    </w:p>
    <w:p w14:paraId="13422976" w14:textId="77777777" w:rsidR="00424AC6" w:rsidRDefault="00424AC6" w:rsidP="00424AC6">
      <w:pPr>
        <w:pStyle w:val="PL"/>
      </w:pPr>
      <w:r>
        <w:t xml:space="preserve">        - not: </w:t>
      </w:r>
    </w:p>
    <w:p w14:paraId="6C3D4983" w14:textId="77777777" w:rsidR="00424AC6" w:rsidRDefault="00424AC6" w:rsidP="00424AC6">
      <w:pPr>
        <w:pStyle w:val="PL"/>
      </w:pPr>
      <w:r>
        <w:t xml:space="preserve">            required: [multi</w:t>
      </w:r>
      <w:r w:rsidRPr="00133177">
        <w:t>Ipv6Prefixes</w:t>
      </w:r>
      <w:r>
        <w:t xml:space="preserve">, </w:t>
      </w:r>
      <w:r w:rsidRPr="00133177">
        <w:t>addIpv6AddrPrefixes</w:t>
      </w:r>
      <w:r>
        <w:t>]</w:t>
      </w:r>
    </w:p>
    <w:p w14:paraId="063A28E5" w14:textId="77777777" w:rsidR="00424AC6" w:rsidRDefault="00424AC6" w:rsidP="00424AC6">
      <w:pPr>
        <w:pStyle w:val="PL"/>
      </w:pPr>
      <w:r>
        <w:t xml:space="preserve">        - not: </w:t>
      </w:r>
    </w:p>
    <w:p w14:paraId="003F87E0" w14:textId="77777777" w:rsidR="00424AC6" w:rsidRDefault="00424AC6" w:rsidP="00424AC6">
      <w:pPr>
        <w:pStyle w:val="PL"/>
      </w:pPr>
      <w:r>
        <w:t xml:space="preserve">            required: [multi</w:t>
      </w:r>
      <w:r w:rsidRPr="00133177">
        <w:t>RelIpv6Prefixes</w:t>
      </w:r>
      <w:r>
        <w:t>, relI</w:t>
      </w:r>
      <w:r w:rsidRPr="00133177">
        <w:t>pv6AddressPrefix</w:t>
      </w:r>
      <w:r>
        <w:t>]</w:t>
      </w:r>
    </w:p>
    <w:p w14:paraId="204C5612" w14:textId="77777777" w:rsidR="00424AC6" w:rsidRDefault="00424AC6" w:rsidP="00424AC6">
      <w:pPr>
        <w:pStyle w:val="PL"/>
      </w:pPr>
      <w:r>
        <w:t xml:space="preserve">        - not: </w:t>
      </w:r>
    </w:p>
    <w:p w14:paraId="2B8EC523" w14:textId="77777777" w:rsidR="00424AC6" w:rsidRDefault="00424AC6" w:rsidP="00424AC6">
      <w:pPr>
        <w:pStyle w:val="PL"/>
      </w:pPr>
      <w:r>
        <w:t xml:space="preserve">            required: [multi</w:t>
      </w:r>
      <w:r w:rsidRPr="00133177">
        <w:t>RelIpv6Prefixes</w:t>
      </w:r>
      <w:r>
        <w:t>, relA</w:t>
      </w:r>
      <w:r w:rsidRPr="00133177">
        <w:t>ddIpv6AddrPrefixe</w:t>
      </w:r>
      <w:r>
        <w:t>s]</w:t>
      </w:r>
    </w:p>
    <w:p w14:paraId="1F2D945A" w14:textId="77777777" w:rsidR="00424AC6" w:rsidRPr="00133177" w:rsidRDefault="00424AC6" w:rsidP="00424AC6">
      <w:pPr>
        <w:pStyle w:val="PL"/>
      </w:pPr>
    </w:p>
    <w:p w14:paraId="32A102DC" w14:textId="77777777" w:rsidR="00424AC6" w:rsidRPr="00133177" w:rsidRDefault="00424AC6" w:rsidP="00424AC6">
      <w:pPr>
        <w:pStyle w:val="PL"/>
      </w:pPr>
      <w:r w:rsidRPr="00133177">
        <w:t xml:space="preserve">    UpPathChgEvent:</w:t>
      </w:r>
    </w:p>
    <w:p w14:paraId="65F7744E" w14:textId="77777777" w:rsidR="00424AC6" w:rsidRPr="00133177" w:rsidRDefault="00424AC6" w:rsidP="00424AC6">
      <w:pPr>
        <w:pStyle w:val="PL"/>
      </w:pPr>
      <w:r w:rsidRPr="00133177">
        <w:t xml:space="preserve">      description: Contains the UP path change event subscription from the AF.</w:t>
      </w:r>
    </w:p>
    <w:p w14:paraId="6135D1FD" w14:textId="77777777" w:rsidR="00424AC6" w:rsidRPr="00133177" w:rsidRDefault="00424AC6" w:rsidP="00424AC6">
      <w:pPr>
        <w:pStyle w:val="PL"/>
      </w:pPr>
      <w:r w:rsidRPr="00133177">
        <w:t xml:space="preserve">      type: object</w:t>
      </w:r>
    </w:p>
    <w:p w14:paraId="68C5C833" w14:textId="77777777" w:rsidR="00424AC6" w:rsidRPr="00133177" w:rsidRDefault="00424AC6" w:rsidP="00424AC6">
      <w:pPr>
        <w:pStyle w:val="PL"/>
      </w:pPr>
      <w:r w:rsidRPr="00133177">
        <w:t xml:space="preserve">      properties:</w:t>
      </w:r>
    </w:p>
    <w:p w14:paraId="069E3EF2" w14:textId="77777777" w:rsidR="00424AC6" w:rsidRPr="00133177" w:rsidRDefault="00424AC6" w:rsidP="00424AC6">
      <w:pPr>
        <w:pStyle w:val="PL"/>
      </w:pPr>
      <w:r w:rsidRPr="00133177">
        <w:t xml:space="preserve">        notificationUri:</w:t>
      </w:r>
    </w:p>
    <w:p w14:paraId="7FE18B66" w14:textId="77777777" w:rsidR="00424AC6" w:rsidRPr="00133177" w:rsidRDefault="00424AC6" w:rsidP="00424AC6">
      <w:pPr>
        <w:pStyle w:val="PL"/>
      </w:pPr>
      <w:r w:rsidRPr="00133177">
        <w:t xml:space="preserve">          $ref: 'TS29571_CommonData.yaml#/components/schemas/Uri'</w:t>
      </w:r>
    </w:p>
    <w:p w14:paraId="0AADBED2" w14:textId="77777777" w:rsidR="00424AC6" w:rsidRPr="00133177" w:rsidRDefault="00424AC6" w:rsidP="00424AC6">
      <w:pPr>
        <w:pStyle w:val="PL"/>
      </w:pPr>
      <w:r w:rsidRPr="00133177">
        <w:t xml:space="preserve">        notifCorreId:</w:t>
      </w:r>
    </w:p>
    <w:p w14:paraId="467E2E05" w14:textId="77777777" w:rsidR="00424AC6" w:rsidRPr="00133177" w:rsidRDefault="00424AC6" w:rsidP="00424AC6">
      <w:pPr>
        <w:pStyle w:val="PL"/>
      </w:pPr>
      <w:r w:rsidRPr="00133177">
        <w:t xml:space="preserve">          type: string</w:t>
      </w:r>
    </w:p>
    <w:p w14:paraId="71B84457" w14:textId="77777777" w:rsidR="00424AC6" w:rsidRPr="00133177" w:rsidRDefault="00424AC6" w:rsidP="00424AC6">
      <w:pPr>
        <w:pStyle w:val="PL"/>
      </w:pPr>
      <w:r w:rsidRPr="00133177">
        <w:t xml:space="preserve">          description: &gt;</w:t>
      </w:r>
    </w:p>
    <w:p w14:paraId="4522A53B" w14:textId="77777777" w:rsidR="00424AC6" w:rsidRPr="00133177" w:rsidRDefault="00424AC6" w:rsidP="00424AC6">
      <w:pPr>
        <w:pStyle w:val="PL"/>
      </w:pPr>
      <w:r w:rsidRPr="00133177">
        <w:t xml:space="preserve">            It is used to set the value of Notification Correlation ID in the notification sent by</w:t>
      </w:r>
    </w:p>
    <w:p w14:paraId="5D29AA5D" w14:textId="77777777" w:rsidR="00424AC6" w:rsidRPr="00133177" w:rsidRDefault="00424AC6" w:rsidP="00424AC6">
      <w:pPr>
        <w:pStyle w:val="PL"/>
      </w:pPr>
      <w:r w:rsidRPr="00133177">
        <w:t xml:space="preserve">            the SMF.</w:t>
      </w:r>
    </w:p>
    <w:p w14:paraId="22799B23" w14:textId="77777777" w:rsidR="00424AC6" w:rsidRPr="00133177" w:rsidRDefault="00424AC6" w:rsidP="00424AC6">
      <w:pPr>
        <w:pStyle w:val="PL"/>
      </w:pPr>
      <w:r w:rsidRPr="00133177">
        <w:t xml:space="preserve">        dnaiChgType:</w:t>
      </w:r>
    </w:p>
    <w:p w14:paraId="2E415007" w14:textId="77777777" w:rsidR="00424AC6" w:rsidRPr="00133177" w:rsidRDefault="00424AC6" w:rsidP="00424AC6">
      <w:pPr>
        <w:pStyle w:val="PL"/>
      </w:pPr>
      <w:r w:rsidRPr="00133177">
        <w:t xml:space="preserve">          $ref: 'TS29571_CommonData.yaml#/components/schemas/DnaiChangeType'</w:t>
      </w:r>
    </w:p>
    <w:p w14:paraId="1AA7ECDE" w14:textId="77777777" w:rsidR="00424AC6" w:rsidRPr="00133177" w:rsidRDefault="00424AC6" w:rsidP="00424AC6">
      <w:pPr>
        <w:pStyle w:val="PL"/>
      </w:pPr>
      <w:r w:rsidRPr="00133177">
        <w:t xml:space="preserve">        afAckInd:</w:t>
      </w:r>
    </w:p>
    <w:p w14:paraId="3736CFB3" w14:textId="77777777" w:rsidR="00424AC6" w:rsidRPr="00133177" w:rsidRDefault="00424AC6" w:rsidP="00424AC6">
      <w:pPr>
        <w:pStyle w:val="PL"/>
      </w:pPr>
      <w:r w:rsidRPr="00133177">
        <w:t xml:space="preserve">          type: boolean</w:t>
      </w:r>
    </w:p>
    <w:p w14:paraId="4CCAD1B4" w14:textId="77777777" w:rsidR="00424AC6" w:rsidRPr="00133177" w:rsidRDefault="00424AC6" w:rsidP="00424AC6">
      <w:pPr>
        <w:pStyle w:val="PL"/>
      </w:pPr>
      <w:r w:rsidRPr="00133177">
        <w:t xml:space="preserve">      required:</w:t>
      </w:r>
    </w:p>
    <w:p w14:paraId="1BDBD1C4" w14:textId="77777777" w:rsidR="00424AC6" w:rsidRPr="00133177" w:rsidRDefault="00424AC6" w:rsidP="00424AC6">
      <w:pPr>
        <w:pStyle w:val="PL"/>
      </w:pPr>
      <w:r w:rsidRPr="00133177">
        <w:t xml:space="preserve">        - notificationUri</w:t>
      </w:r>
    </w:p>
    <w:p w14:paraId="5B0B0AD8" w14:textId="77777777" w:rsidR="00424AC6" w:rsidRPr="00133177" w:rsidRDefault="00424AC6" w:rsidP="00424AC6">
      <w:pPr>
        <w:pStyle w:val="PL"/>
      </w:pPr>
      <w:r w:rsidRPr="00133177">
        <w:t xml:space="preserve">        - notifCorreId</w:t>
      </w:r>
    </w:p>
    <w:p w14:paraId="51ABD49D" w14:textId="77777777" w:rsidR="00424AC6" w:rsidRPr="00133177" w:rsidRDefault="00424AC6" w:rsidP="00424AC6">
      <w:pPr>
        <w:pStyle w:val="PL"/>
      </w:pPr>
      <w:r w:rsidRPr="00133177">
        <w:t xml:space="preserve">        - dnaiChgType</w:t>
      </w:r>
    </w:p>
    <w:p w14:paraId="48086433" w14:textId="77777777" w:rsidR="00424AC6" w:rsidRDefault="00424AC6" w:rsidP="00424AC6">
      <w:pPr>
        <w:pStyle w:val="PL"/>
      </w:pPr>
      <w:r w:rsidRPr="00133177">
        <w:t xml:space="preserve">      nullable: true</w:t>
      </w:r>
    </w:p>
    <w:p w14:paraId="04F8D837" w14:textId="77777777" w:rsidR="00424AC6" w:rsidRPr="00133177" w:rsidRDefault="00424AC6" w:rsidP="00424AC6">
      <w:pPr>
        <w:pStyle w:val="PL"/>
      </w:pPr>
    </w:p>
    <w:p w14:paraId="598B67BB" w14:textId="77777777" w:rsidR="00424AC6" w:rsidRPr="00133177" w:rsidRDefault="00424AC6" w:rsidP="00424AC6">
      <w:pPr>
        <w:pStyle w:val="PL"/>
      </w:pPr>
      <w:r w:rsidRPr="00133177">
        <w:t xml:space="preserve">    TerminationNotification:</w:t>
      </w:r>
    </w:p>
    <w:p w14:paraId="54176226" w14:textId="77777777" w:rsidR="00424AC6" w:rsidRPr="00133177" w:rsidRDefault="00424AC6" w:rsidP="00424AC6">
      <w:pPr>
        <w:pStyle w:val="PL"/>
      </w:pPr>
      <w:r w:rsidRPr="00133177">
        <w:t xml:space="preserve">      description: Represents a Termination Notification.</w:t>
      </w:r>
    </w:p>
    <w:p w14:paraId="201D3741" w14:textId="77777777" w:rsidR="00424AC6" w:rsidRPr="00133177" w:rsidRDefault="00424AC6" w:rsidP="00424AC6">
      <w:pPr>
        <w:pStyle w:val="PL"/>
      </w:pPr>
      <w:r w:rsidRPr="00133177">
        <w:t xml:space="preserve">      type: object</w:t>
      </w:r>
    </w:p>
    <w:p w14:paraId="1BDD7E39" w14:textId="77777777" w:rsidR="00424AC6" w:rsidRPr="00133177" w:rsidRDefault="00424AC6" w:rsidP="00424AC6">
      <w:pPr>
        <w:pStyle w:val="PL"/>
      </w:pPr>
      <w:r w:rsidRPr="00133177">
        <w:t xml:space="preserve">      properties:</w:t>
      </w:r>
    </w:p>
    <w:p w14:paraId="1B4020BC" w14:textId="77777777" w:rsidR="00424AC6" w:rsidRPr="00133177" w:rsidRDefault="00424AC6" w:rsidP="00424AC6">
      <w:pPr>
        <w:pStyle w:val="PL"/>
      </w:pPr>
      <w:r w:rsidRPr="00133177">
        <w:t xml:space="preserve">        resourceUri:</w:t>
      </w:r>
    </w:p>
    <w:p w14:paraId="06347F7A" w14:textId="77777777" w:rsidR="00424AC6" w:rsidRPr="00133177" w:rsidRDefault="00424AC6" w:rsidP="00424AC6">
      <w:pPr>
        <w:pStyle w:val="PL"/>
      </w:pPr>
      <w:r w:rsidRPr="00133177">
        <w:t xml:space="preserve">          $ref: 'TS29571_CommonData.yaml#/components/schemas/Uri'</w:t>
      </w:r>
    </w:p>
    <w:p w14:paraId="270B211F" w14:textId="77777777" w:rsidR="00424AC6" w:rsidRPr="00133177" w:rsidRDefault="00424AC6" w:rsidP="00424AC6">
      <w:pPr>
        <w:pStyle w:val="PL"/>
      </w:pPr>
      <w:r w:rsidRPr="00133177">
        <w:t xml:space="preserve">        cause:</w:t>
      </w:r>
    </w:p>
    <w:p w14:paraId="710265C5" w14:textId="77777777" w:rsidR="00424AC6" w:rsidRPr="00133177" w:rsidRDefault="00424AC6" w:rsidP="00424AC6">
      <w:pPr>
        <w:pStyle w:val="PL"/>
      </w:pPr>
      <w:r w:rsidRPr="00133177">
        <w:t xml:space="preserve">          $ref: '#/components/schemas/SmPolicyAssociationReleaseCause'</w:t>
      </w:r>
    </w:p>
    <w:p w14:paraId="040729A9" w14:textId="77777777" w:rsidR="00424AC6" w:rsidRPr="00133177" w:rsidRDefault="00424AC6" w:rsidP="00424AC6">
      <w:pPr>
        <w:pStyle w:val="PL"/>
      </w:pPr>
      <w:r w:rsidRPr="00133177">
        <w:t xml:space="preserve">      required:</w:t>
      </w:r>
    </w:p>
    <w:p w14:paraId="21D5EBDF" w14:textId="77777777" w:rsidR="00424AC6" w:rsidRPr="00133177" w:rsidRDefault="00424AC6" w:rsidP="00424AC6">
      <w:pPr>
        <w:pStyle w:val="PL"/>
      </w:pPr>
      <w:r w:rsidRPr="00133177">
        <w:t xml:space="preserve">        - resourceUri</w:t>
      </w:r>
    </w:p>
    <w:p w14:paraId="26C69BAF" w14:textId="77777777" w:rsidR="00424AC6" w:rsidRDefault="00424AC6" w:rsidP="00424AC6">
      <w:pPr>
        <w:pStyle w:val="PL"/>
      </w:pPr>
      <w:r w:rsidRPr="00133177">
        <w:t xml:space="preserve">        - cause</w:t>
      </w:r>
    </w:p>
    <w:p w14:paraId="2C4F61F7" w14:textId="77777777" w:rsidR="00424AC6" w:rsidRPr="00133177" w:rsidRDefault="00424AC6" w:rsidP="00424AC6">
      <w:pPr>
        <w:pStyle w:val="PL"/>
      </w:pPr>
    </w:p>
    <w:p w14:paraId="7C6E0EF4" w14:textId="77777777" w:rsidR="00424AC6" w:rsidRPr="00133177" w:rsidRDefault="00424AC6" w:rsidP="00424AC6">
      <w:pPr>
        <w:pStyle w:val="PL"/>
      </w:pPr>
      <w:r w:rsidRPr="00133177">
        <w:t xml:space="preserve">    AppDetectionInfo:</w:t>
      </w:r>
    </w:p>
    <w:p w14:paraId="254098C2" w14:textId="77777777" w:rsidR="00424AC6" w:rsidRPr="00133177" w:rsidRDefault="00424AC6" w:rsidP="00424AC6">
      <w:pPr>
        <w:pStyle w:val="PL"/>
      </w:pPr>
      <w:r w:rsidRPr="00133177">
        <w:t xml:space="preserve">      description: Contains the detected application's traffic information.</w:t>
      </w:r>
    </w:p>
    <w:p w14:paraId="3A311688" w14:textId="77777777" w:rsidR="00424AC6" w:rsidRPr="00133177" w:rsidRDefault="00424AC6" w:rsidP="00424AC6">
      <w:pPr>
        <w:pStyle w:val="PL"/>
      </w:pPr>
      <w:r w:rsidRPr="00133177">
        <w:t xml:space="preserve">      type: object</w:t>
      </w:r>
    </w:p>
    <w:p w14:paraId="083A20E6" w14:textId="77777777" w:rsidR="00424AC6" w:rsidRPr="00133177" w:rsidRDefault="00424AC6" w:rsidP="00424AC6">
      <w:pPr>
        <w:pStyle w:val="PL"/>
      </w:pPr>
      <w:r w:rsidRPr="00133177">
        <w:t xml:space="preserve">      properties:</w:t>
      </w:r>
    </w:p>
    <w:p w14:paraId="390CC197" w14:textId="77777777" w:rsidR="00424AC6" w:rsidRPr="00133177" w:rsidRDefault="00424AC6" w:rsidP="00424AC6">
      <w:pPr>
        <w:pStyle w:val="PL"/>
      </w:pPr>
      <w:r w:rsidRPr="00133177">
        <w:t xml:space="preserve">        appId:</w:t>
      </w:r>
    </w:p>
    <w:p w14:paraId="396B93E0" w14:textId="77777777" w:rsidR="00424AC6" w:rsidRPr="00133177" w:rsidRDefault="00424AC6" w:rsidP="00424AC6">
      <w:pPr>
        <w:pStyle w:val="PL"/>
      </w:pPr>
      <w:r w:rsidRPr="00133177">
        <w:t xml:space="preserve">          type: string</w:t>
      </w:r>
    </w:p>
    <w:p w14:paraId="6F14BFEE" w14:textId="77777777" w:rsidR="00424AC6" w:rsidRPr="00133177" w:rsidRDefault="00424AC6" w:rsidP="00424AC6">
      <w:pPr>
        <w:pStyle w:val="PL"/>
      </w:pPr>
      <w:r w:rsidRPr="00133177">
        <w:t xml:space="preserve">          description: A reference to the application detection filter configured at the UPF</w:t>
      </w:r>
    </w:p>
    <w:p w14:paraId="0A13F936" w14:textId="77777777" w:rsidR="00424AC6" w:rsidRPr="00133177" w:rsidRDefault="00424AC6" w:rsidP="00424AC6">
      <w:pPr>
        <w:pStyle w:val="PL"/>
      </w:pPr>
      <w:r w:rsidRPr="00133177">
        <w:t xml:space="preserve">        instanceId:</w:t>
      </w:r>
    </w:p>
    <w:p w14:paraId="3B4C47E3" w14:textId="77777777" w:rsidR="00424AC6" w:rsidRPr="00133177" w:rsidRDefault="00424AC6" w:rsidP="00424AC6">
      <w:pPr>
        <w:pStyle w:val="PL"/>
      </w:pPr>
      <w:r w:rsidRPr="00133177">
        <w:t xml:space="preserve">          type: string</w:t>
      </w:r>
    </w:p>
    <w:p w14:paraId="786E9CF0" w14:textId="77777777" w:rsidR="00424AC6" w:rsidRPr="00133177" w:rsidRDefault="00424AC6" w:rsidP="00424AC6">
      <w:pPr>
        <w:pStyle w:val="PL"/>
      </w:pPr>
      <w:r w:rsidRPr="00133177">
        <w:t xml:space="preserve">          description: &gt;</w:t>
      </w:r>
    </w:p>
    <w:p w14:paraId="46879C59" w14:textId="77777777" w:rsidR="00424AC6" w:rsidRPr="00133177" w:rsidRDefault="00424AC6" w:rsidP="00424AC6">
      <w:pPr>
        <w:pStyle w:val="PL"/>
      </w:pPr>
      <w:r w:rsidRPr="00133177">
        <w:t xml:space="preserve">            Identifier sent by the SMF in order to allow correlation of application Start and Stop</w:t>
      </w:r>
    </w:p>
    <w:p w14:paraId="5B85D13B" w14:textId="77777777" w:rsidR="00424AC6" w:rsidRPr="00133177" w:rsidRDefault="00424AC6" w:rsidP="00424AC6">
      <w:pPr>
        <w:pStyle w:val="PL"/>
      </w:pPr>
      <w:r w:rsidRPr="00133177">
        <w:t xml:space="preserve">            events to the specific service data flow description, if service data flow descriptions</w:t>
      </w:r>
    </w:p>
    <w:p w14:paraId="37B8A88A" w14:textId="77777777" w:rsidR="00424AC6" w:rsidRPr="00133177" w:rsidRDefault="00424AC6" w:rsidP="00424AC6">
      <w:pPr>
        <w:pStyle w:val="PL"/>
      </w:pPr>
      <w:r w:rsidRPr="00133177">
        <w:t xml:space="preserve">            are deducible.</w:t>
      </w:r>
    </w:p>
    <w:p w14:paraId="42268362" w14:textId="77777777" w:rsidR="00424AC6" w:rsidRPr="00133177" w:rsidRDefault="00424AC6" w:rsidP="00424AC6">
      <w:pPr>
        <w:pStyle w:val="PL"/>
      </w:pPr>
      <w:r w:rsidRPr="00133177">
        <w:t xml:space="preserve">        sdfDescriptions:</w:t>
      </w:r>
    </w:p>
    <w:p w14:paraId="5A8B2ADB" w14:textId="77777777" w:rsidR="00424AC6" w:rsidRPr="00133177" w:rsidRDefault="00424AC6" w:rsidP="00424AC6">
      <w:pPr>
        <w:pStyle w:val="PL"/>
      </w:pPr>
      <w:r w:rsidRPr="00133177">
        <w:t xml:space="preserve">          type: array</w:t>
      </w:r>
    </w:p>
    <w:p w14:paraId="27F7EEC0" w14:textId="77777777" w:rsidR="00424AC6" w:rsidRPr="00133177" w:rsidRDefault="00424AC6" w:rsidP="00424AC6">
      <w:pPr>
        <w:pStyle w:val="PL"/>
      </w:pPr>
      <w:r w:rsidRPr="00133177">
        <w:t xml:space="preserve">          items:</w:t>
      </w:r>
    </w:p>
    <w:p w14:paraId="6D8EF165" w14:textId="77777777" w:rsidR="00424AC6" w:rsidRPr="00133177" w:rsidRDefault="00424AC6" w:rsidP="00424AC6">
      <w:pPr>
        <w:pStyle w:val="PL"/>
      </w:pPr>
      <w:r w:rsidRPr="00133177">
        <w:t xml:space="preserve">            $ref: '#/components/schemas/FlowInformation'</w:t>
      </w:r>
    </w:p>
    <w:p w14:paraId="1FCFB1FE" w14:textId="77777777" w:rsidR="00424AC6" w:rsidRPr="00133177" w:rsidRDefault="00424AC6" w:rsidP="00424AC6">
      <w:pPr>
        <w:pStyle w:val="PL"/>
      </w:pPr>
      <w:r w:rsidRPr="00133177">
        <w:t xml:space="preserve">          minItems: 1</w:t>
      </w:r>
    </w:p>
    <w:p w14:paraId="7DEC3250" w14:textId="77777777" w:rsidR="00424AC6" w:rsidRPr="00133177" w:rsidRDefault="00424AC6" w:rsidP="00424AC6">
      <w:pPr>
        <w:pStyle w:val="PL"/>
      </w:pPr>
      <w:r w:rsidRPr="00133177">
        <w:t xml:space="preserve">          description: Contains the detected service data flow descriptions if they are deducible.</w:t>
      </w:r>
    </w:p>
    <w:p w14:paraId="69532D7B" w14:textId="77777777" w:rsidR="00424AC6" w:rsidRPr="00133177" w:rsidRDefault="00424AC6" w:rsidP="00424AC6">
      <w:pPr>
        <w:pStyle w:val="PL"/>
      </w:pPr>
      <w:r w:rsidRPr="00133177">
        <w:t xml:space="preserve">      required:</w:t>
      </w:r>
    </w:p>
    <w:p w14:paraId="3704C2CB" w14:textId="77777777" w:rsidR="00424AC6" w:rsidRDefault="00424AC6" w:rsidP="00424AC6">
      <w:pPr>
        <w:pStyle w:val="PL"/>
      </w:pPr>
      <w:r w:rsidRPr="00133177">
        <w:t xml:space="preserve">        - appId</w:t>
      </w:r>
    </w:p>
    <w:p w14:paraId="4CB1A9EE" w14:textId="77777777" w:rsidR="00424AC6" w:rsidRPr="00133177" w:rsidRDefault="00424AC6" w:rsidP="00424AC6">
      <w:pPr>
        <w:pStyle w:val="PL"/>
      </w:pPr>
    </w:p>
    <w:p w14:paraId="56D0F48A" w14:textId="77777777" w:rsidR="00424AC6" w:rsidRPr="00133177" w:rsidRDefault="00424AC6" w:rsidP="00424AC6">
      <w:pPr>
        <w:pStyle w:val="PL"/>
      </w:pPr>
      <w:r w:rsidRPr="00133177">
        <w:t xml:space="preserve">    AccNetChId:</w:t>
      </w:r>
    </w:p>
    <w:p w14:paraId="29422D3F" w14:textId="77777777" w:rsidR="00424AC6" w:rsidRPr="00133177" w:rsidRDefault="00424AC6" w:rsidP="00424AC6">
      <w:pPr>
        <w:pStyle w:val="PL"/>
      </w:pPr>
      <w:r w:rsidRPr="00133177">
        <w:t xml:space="preserve">      description: &gt;</w:t>
      </w:r>
    </w:p>
    <w:p w14:paraId="6ACE9EEE" w14:textId="77777777" w:rsidR="00424AC6" w:rsidRPr="00133177" w:rsidRDefault="00424AC6" w:rsidP="00424AC6">
      <w:pPr>
        <w:pStyle w:val="PL"/>
      </w:pPr>
      <w:r w:rsidRPr="00133177">
        <w:t xml:space="preserve">        Contains the access network charging identifier for the PCC rule(s) or for the whole</w:t>
      </w:r>
    </w:p>
    <w:p w14:paraId="13B3F086" w14:textId="77777777" w:rsidR="00424AC6" w:rsidRPr="00133177" w:rsidRDefault="00424AC6" w:rsidP="00424AC6">
      <w:pPr>
        <w:pStyle w:val="PL"/>
      </w:pPr>
      <w:r w:rsidRPr="00133177">
        <w:t xml:space="preserve">        PDU session.</w:t>
      </w:r>
    </w:p>
    <w:p w14:paraId="791EF30F" w14:textId="77777777" w:rsidR="00424AC6" w:rsidRPr="00133177" w:rsidRDefault="00424AC6" w:rsidP="00424AC6">
      <w:pPr>
        <w:pStyle w:val="PL"/>
      </w:pPr>
      <w:r w:rsidRPr="00133177">
        <w:t xml:space="preserve">      type: object</w:t>
      </w:r>
    </w:p>
    <w:p w14:paraId="335F7100" w14:textId="77777777" w:rsidR="00424AC6" w:rsidRPr="00133177" w:rsidRDefault="00424AC6" w:rsidP="00424AC6">
      <w:pPr>
        <w:pStyle w:val="PL"/>
      </w:pPr>
      <w:r w:rsidRPr="00133177">
        <w:t xml:space="preserve">      properties:</w:t>
      </w:r>
    </w:p>
    <w:p w14:paraId="6F7ECBDD" w14:textId="77777777" w:rsidR="00424AC6" w:rsidRPr="00133177" w:rsidRDefault="00424AC6" w:rsidP="00424AC6">
      <w:pPr>
        <w:pStyle w:val="PL"/>
      </w:pPr>
      <w:r w:rsidRPr="00133177">
        <w:t xml:space="preserve">        accNetChaIdValue:</w:t>
      </w:r>
    </w:p>
    <w:p w14:paraId="6E5FC655" w14:textId="77777777" w:rsidR="00424AC6" w:rsidRPr="00133177" w:rsidRDefault="00424AC6" w:rsidP="00424AC6">
      <w:pPr>
        <w:pStyle w:val="PL"/>
      </w:pPr>
      <w:r w:rsidRPr="00133177">
        <w:t xml:space="preserve">          $ref: 'TS29571_CommonData.yaml#/components/schemas/ChargingId'</w:t>
      </w:r>
    </w:p>
    <w:p w14:paraId="6B489E31" w14:textId="77777777" w:rsidR="00424AC6" w:rsidRPr="00133177" w:rsidRDefault="00424AC6" w:rsidP="00424AC6">
      <w:pPr>
        <w:pStyle w:val="PL"/>
      </w:pPr>
      <w:r w:rsidRPr="00133177">
        <w:t xml:space="preserve">        accNetChargId:</w:t>
      </w:r>
    </w:p>
    <w:p w14:paraId="5BE9AC9E" w14:textId="77777777" w:rsidR="00424AC6" w:rsidRPr="00133177" w:rsidRDefault="00424AC6" w:rsidP="00424AC6">
      <w:pPr>
        <w:pStyle w:val="PL"/>
      </w:pPr>
      <w:r w:rsidRPr="00133177">
        <w:t xml:space="preserve">          type: string</w:t>
      </w:r>
    </w:p>
    <w:p w14:paraId="2E901C1D" w14:textId="77777777" w:rsidR="00424AC6" w:rsidRPr="00133177" w:rsidRDefault="00424AC6" w:rsidP="00424AC6">
      <w:pPr>
        <w:pStyle w:val="PL"/>
      </w:pPr>
      <w:r w:rsidRPr="00133177">
        <w:t xml:space="preserve">          description: A character string containing the access network charging id.</w:t>
      </w:r>
    </w:p>
    <w:p w14:paraId="699361E5" w14:textId="77777777" w:rsidR="00424AC6" w:rsidRPr="00133177" w:rsidRDefault="00424AC6" w:rsidP="00424AC6">
      <w:pPr>
        <w:pStyle w:val="PL"/>
      </w:pPr>
      <w:r w:rsidRPr="00133177">
        <w:t xml:space="preserve">        refPccRuleIds:</w:t>
      </w:r>
    </w:p>
    <w:p w14:paraId="561F7478" w14:textId="77777777" w:rsidR="00424AC6" w:rsidRPr="00133177" w:rsidRDefault="00424AC6" w:rsidP="00424AC6">
      <w:pPr>
        <w:pStyle w:val="PL"/>
      </w:pPr>
      <w:r w:rsidRPr="00133177">
        <w:t xml:space="preserve">          type: array</w:t>
      </w:r>
    </w:p>
    <w:p w14:paraId="0FC3F71D" w14:textId="77777777" w:rsidR="00424AC6" w:rsidRPr="00133177" w:rsidRDefault="00424AC6" w:rsidP="00424AC6">
      <w:pPr>
        <w:pStyle w:val="PL"/>
      </w:pPr>
      <w:r w:rsidRPr="00133177">
        <w:t xml:space="preserve">          items:</w:t>
      </w:r>
    </w:p>
    <w:p w14:paraId="6BEBCD01" w14:textId="77777777" w:rsidR="00424AC6" w:rsidRPr="00133177" w:rsidRDefault="00424AC6" w:rsidP="00424AC6">
      <w:pPr>
        <w:pStyle w:val="PL"/>
      </w:pPr>
      <w:r w:rsidRPr="00133177">
        <w:t xml:space="preserve">            type: string</w:t>
      </w:r>
    </w:p>
    <w:p w14:paraId="5024856A" w14:textId="77777777" w:rsidR="00424AC6" w:rsidRPr="00133177" w:rsidRDefault="00424AC6" w:rsidP="00424AC6">
      <w:pPr>
        <w:pStyle w:val="PL"/>
      </w:pPr>
      <w:r w:rsidRPr="00133177">
        <w:t xml:space="preserve">          minItems: 1</w:t>
      </w:r>
    </w:p>
    <w:p w14:paraId="241F1CA2" w14:textId="77777777" w:rsidR="00424AC6" w:rsidRPr="00133177" w:rsidRDefault="00424AC6" w:rsidP="00424AC6">
      <w:pPr>
        <w:pStyle w:val="PL"/>
      </w:pPr>
      <w:r w:rsidRPr="00133177">
        <w:t xml:space="preserve">          description: &gt;</w:t>
      </w:r>
    </w:p>
    <w:p w14:paraId="589A469F" w14:textId="77777777" w:rsidR="00424AC6" w:rsidRPr="00133177" w:rsidRDefault="00424AC6" w:rsidP="00424AC6">
      <w:pPr>
        <w:pStyle w:val="PL"/>
      </w:pPr>
      <w:r w:rsidRPr="00133177">
        <w:t xml:space="preserve">            Contains the identifier of the PCC rule(s) associated to the provided Access Network</w:t>
      </w:r>
    </w:p>
    <w:p w14:paraId="31941E73" w14:textId="77777777" w:rsidR="00424AC6" w:rsidRPr="00133177" w:rsidRDefault="00424AC6" w:rsidP="00424AC6">
      <w:pPr>
        <w:pStyle w:val="PL"/>
      </w:pPr>
      <w:r w:rsidRPr="00133177">
        <w:t xml:space="preserve">            Charging Identifier.</w:t>
      </w:r>
    </w:p>
    <w:p w14:paraId="1A60EFB5" w14:textId="77777777" w:rsidR="00424AC6" w:rsidRPr="00133177" w:rsidRDefault="00424AC6" w:rsidP="00424AC6">
      <w:pPr>
        <w:pStyle w:val="PL"/>
      </w:pPr>
      <w:r w:rsidRPr="00133177">
        <w:t xml:space="preserve">        sessionChScope:</w:t>
      </w:r>
    </w:p>
    <w:p w14:paraId="13D8A2A3" w14:textId="77777777" w:rsidR="00424AC6" w:rsidRPr="00133177" w:rsidRDefault="00424AC6" w:rsidP="00424AC6">
      <w:pPr>
        <w:pStyle w:val="PL"/>
      </w:pPr>
      <w:r w:rsidRPr="00133177">
        <w:t xml:space="preserve">          type: boolean</w:t>
      </w:r>
    </w:p>
    <w:p w14:paraId="78E3FD4F" w14:textId="77777777" w:rsidR="00424AC6" w:rsidRPr="00133177" w:rsidRDefault="00424AC6" w:rsidP="00424AC6">
      <w:pPr>
        <w:pStyle w:val="PL"/>
      </w:pPr>
      <w:r w:rsidRPr="00133177">
        <w:t xml:space="preserve">          description: &gt;</w:t>
      </w:r>
    </w:p>
    <w:p w14:paraId="5D79C572" w14:textId="77777777" w:rsidR="00424AC6" w:rsidRPr="00133177" w:rsidRDefault="00424AC6" w:rsidP="00424AC6">
      <w:pPr>
        <w:pStyle w:val="PL"/>
      </w:pPr>
      <w:r w:rsidRPr="00133177">
        <w:t xml:space="preserve">            When it is included and set to true, indicates the Access Network Charging Identifier</w:t>
      </w:r>
    </w:p>
    <w:p w14:paraId="23988919" w14:textId="77777777" w:rsidR="00424AC6" w:rsidRPr="00133177" w:rsidRDefault="00424AC6" w:rsidP="00424AC6">
      <w:pPr>
        <w:pStyle w:val="PL"/>
      </w:pPr>
      <w:r w:rsidRPr="00133177">
        <w:t xml:space="preserve">            applies to the whole PDU Session</w:t>
      </w:r>
    </w:p>
    <w:p w14:paraId="2DD04007" w14:textId="77777777" w:rsidR="00424AC6" w:rsidRPr="00133177" w:rsidRDefault="00424AC6" w:rsidP="00424AC6">
      <w:pPr>
        <w:pStyle w:val="PL"/>
      </w:pPr>
      <w:r w:rsidRPr="00133177">
        <w:t xml:space="preserve">      oneOf:</w:t>
      </w:r>
    </w:p>
    <w:p w14:paraId="29350C02" w14:textId="77777777" w:rsidR="00424AC6" w:rsidRPr="00133177" w:rsidRDefault="00424AC6" w:rsidP="00424AC6">
      <w:pPr>
        <w:pStyle w:val="PL"/>
      </w:pPr>
      <w:r w:rsidRPr="00133177">
        <w:t xml:space="preserve">        - required: [accNetChaIdValue]</w:t>
      </w:r>
    </w:p>
    <w:p w14:paraId="731A7CCB" w14:textId="77777777" w:rsidR="00424AC6" w:rsidRDefault="00424AC6" w:rsidP="00424AC6">
      <w:pPr>
        <w:pStyle w:val="PL"/>
      </w:pPr>
      <w:r w:rsidRPr="00133177">
        <w:t xml:space="preserve">        - required: [accNetChargId]</w:t>
      </w:r>
    </w:p>
    <w:p w14:paraId="5A32704E" w14:textId="77777777" w:rsidR="00424AC6" w:rsidRPr="00133177" w:rsidRDefault="00424AC6" w:rsidP="00424AC6">
      <w:pPr>
        <w:pStyle w:val="PL"/>
      </w:pPr>
    </w:p>
    <w:p w14:paraId="5C0B4437" w14:textId="77777777" w:rsidR="00424AC6" w:rsidRPr="00133177" w:rsidRDefault="00424AC6" w:rsidP="00424AC6">
      <w:pPr>
        <w:pStyle w:val="PL"/>
      </w:pPr>
      <w:r w:rsidRPr="00133177">
        <w:t xml:space="preserve">    AccNetChargingAddress:</w:t>
      </w:r>
    </w:p>
    <w:p w14:paraId="3744D0B1" w14:textId="77777777" w:rsidR="00424AC6" w:rsidRPr="00133177" w:rsidRDefault="00424AC6" w:rsidP="00424AC6">
      <w:pPr>
        <w:pStyle w:val="PL"/>
      </w:pPr>
      <w:r w:rsidRPr="00133177">
        <w:t xml:space="preserve">      description: Describes the network entity within the access network performing charging</w:t>
      </w:r>
    </w:p>
    <w:p w14:paraId="6606E08D" w14:textId="77777777" w:rsidR="00424AC6" w:rsidRPr="00133177" w:rsidRDefault="00424AC6" w:rsidP="00424AC6">
      <w:pPr>
        <w:pStyle w:val="PL"/>
      </w:pPr>
      <w:r w:rsidRPr="00133177">
        <w:t xml:space="preserve">      type: object</w:t>
      </w:r>
    </w:p>
    <w:p w14:paraId="30E181A7" w14:textId="77777777" w:rsidR="00424AC6" w:rsidRPr="00133177" w:rsidRDefault="00424AC6" w:rsidP="00424AC6">
      <w:pPr>
        <w:pStyle w:val="PL"/>
      </w:pPr>
      <w:r w:rsidRPr="00133177">
        <w:t xml:space="preserve">      anyOf:</w:t>
      </w:r>
    </w:p>
    <w:p w14:paraId="5637A3E1" w14:textId="77777777" w:rsidR="00424AC6" w:rsidRPr="00133177" w:rsidRDefault="00424AC6" w:rsidP="00424AC6">
      <w:pPr>
        <w:pStyle w:val="PL"/>
      </w:pPr>
      <w:r w:rsidRPr="00133177">
        <w:t xml:space="preserve">        - required: [anChargIpv4Addr]</w:t>
      </w:r>
    </w:p>
    <w:p w14:paraId="2F96E221" w14:textId="77777777" w:rsidR="00424AC6" w:rsidRPr="00133177" w:rsidRDefault="00424AC6" w:rsidP="00424AC6">
      <w:pPr>
        <w:pStyle w:val="PL"/>
      </w:pPr>
      <w:r w:rsidRPr="00133177">
        <w:t xml:space="preserve">        - required: [anChargIpv6Addr]</w:t>
      </w:r>
    </w:p>
    <w:p w14:paraId="4A6DDB56" w14:textId="77777777" w:rsidR="00424AC6" w:rsidRPr="00133177" w:rsidRDefault="00424AC6" w:rsidP="00424AC6">
      <w:pPr>
        <w:pStyle w:val="PL"/>
      </w:pPr>
      <w:r w:rsidRPr="00133177">
        <w:t xml:space="preserve">      properties:</w:t>
      </w:r>
    </w:p>
    <w:p w14:paraId="738459CA" w14:textId="77777777" w:rsidR="00424AC6" w:rsidRPr="00133177" w:rsidRDefault="00424AC6" w:rsidP="00424AC6">
      <w:pPr>
        <w:pStyle w:val="PL"/>
      </w:pPr>
      <w:r w:rsidRPr="00133177">
        <w:t xml:space="preserve">        anChargIpv4Addr:</w:t>
      </w:r>
    </w:p>
    <w:p w14:paraId="37759BA3" w14:textId="77777777" w:rsidR="00424AC6" w:rsidRPr="00133177" w:rsidRDefault="00424AC6" w:rsidP="00424AC6">
      <w:pPr>
        <w:pStyle w:val="PL"/>
      </w:pPr>
      <w:r w:rsidRPr="00133177">
        <w:t xml:space="preserve">          $ref: 'TS29571_CommonData.yaml#/components/schemas/Ipv4Addr'</w:t>
      </w:r>
    </w:p>
    <w:p w14:paraId="35E07C6E" w14:textId="77777777" w:rsidR="00424AC6" w:rsidRPr="00133177" w:rsidRDefault="00424AC6" w:rsidP="00424AC6">
      <w:pPr>
        <w:pStyle w:val="PL"/>
      </w:pPr>
      <w:r w:rsidRPr="00133177">
        <w:t xml:space="preserve">        anChargIpv6Addr:</w:t>
      </w:r>
    </w:p>
    <w:p w14:paraId="001254FE" w14:textId="77777777" w:rsidR="00424AC6" w:rsidRDefault="00424AC6" w:rsidP="00424AC6">
      <w:pPr>
        <w:pStyle w:val="PL"/>
      </w:pPr>
      <w:r w:rsidRPr="00133177">
        <w:t xml:space="preserve">          $ref: 'TS29571_CommonData.yaml#/components/schemas/Ipv6Addr'</w:t>
      </w:r>
    </w:p>
    <w:p w14:paraId="5A533D42" w14:textId="77777777" w:rsidR="00424AC6" w:rsidRPr="00133177" w:rsidRDefault="00424AC6" w:rsidP="00424AC6">
      <w:pPr>
        <w:pStyle w:val="PL"/>
      </w:pPr>
    </w:p>
    <w:p w14:paraId="4661F487" w14:textId="77777777" w:rsidR="00424AC6" w:rsidRPr="00133177" w:rsidRDefault="00424AC6" w:rsidP="00424AC6">
      <w:pPr>
        <w:pStyle w:val="PL"/>
      </w:pPr>
      <w:r w:rsidRPr="00133177">
        <w:t xml:space="preserve">    RequestedRuleData:</w:t>
      </w:r>
    </w:p>
    <w:p w14:paraId="36EEC792" w14:textId="77777777" w:rsidR="00424AC6" w:rsidRPr="00133177" w:rsidRDefault="00424AC6" w:rsidP="00424AC6">
      <w:pPr>
        <w:pStyle w:val="PL"/>
      </w:pPr>
      <w:r w:rsidRPr="00133177">
        <w:t xml:space="preserve">      description: &gt;</w:t>
      </w:r>
    </w:p>
    <w:p w14:paraId="016AEE6E" w14:textId="77777777" w:rsidR="00424AC6" w:rsidRPr="00133177" w:rsidRDefault="00424AC6" w:rsidP="00424AC6">
      <w:pPr>
        <w:pStyle w:val="PL"/>
      </w:pPr>
      <w:r w:rsidRPr="00133177">
        <w:t xml:space="preserve">        Contains rule data requested by the PCF to receive information associated with PCC rule(s).</w:t>
      </w:r>
    </w:p>
    <w:p w14:paraId="7E49A2E3" w14:textId="77777777" w:rsidR="00424AC6" w:rsidRPr="00133177" w:rsidRDefault="00424AC6" w:rsidP="00424AC6">
      <w:pPr>
        <w:pStyle w:val="PL"/>
      </w:pPr>
      <w:r w:rsidRPr="00133177">
        <w:t xml:space="preserve">      type: object</w:t>
      </w:r>
    </w:p>
    <w:p w14:paraId="69FACFC1" w14:textId="77777777" w:rsidR="00424AC6" w:rsidRPr="00133177" w:rsidRDefault="00424AC6" w:rsidP="00424AC6">
      <w:pPr>
        <w:pStyle w:val="PL"/>
      </w:pPr>
      <w:r w:rsidRPr="00133177">
        <w:t xml:space="preserve">      properties:</w:t>
      </w:r>
    </w:p>
    <w:p w14:paraId="56011D11" w14:textId="77777777" w:rsidR="00424AC6" w:rsidRPr="00133177" w:rsidRDefault="00424AC6" w:rsidP="00424AC6">
      <w:pPr>
        <w:pStyle w:val="PL"/>
      </w:pPr>
      <w:r w:rsidRPr="00133177">
        <w:t xml:space="preserve">        refPccRuleIds:</w:t>
      </w:r>
    </w:p>
    <w:p w14:paraId="03C4FBFB" w14:textId="77777777" w:rsidR="00424AC6" w:rsidRPr="00133177" w:rsidRDefault="00424AC6" w:rsidP="00424AC6">
      <w:pPr>
        <w:pStyle w:val="PL"/>
      </w:pPr>
      <w:r w:rsidRPr="00133177">
        <w:t xml:space="preserve">          type: array</w:t>
      </w:r>
    </w:p>
    <w:p w14:paraId="370387C1" w14:textId="77777777" w:rsidR="00424AC6" w:rsidRPr="00133177" w:rsidRDefault="00424AC6" w:rsidP="00424AC6">
      <w:pPr>
        <w:pStyle w:val="PL"/>
      </w:pPr>
      <w:r w:rsidRPr="00133177">
        <w:t xml:space="preserve">          items:</w:t>
      </w:r>
    </w:p>
    <w:p w14:paraId="1D7BBA1A" w14:textId="77777777" w:rsidR="00424AC6" w:rsidRPr="00133177" w:rsidRDefault="00424AC6" w:rsidP="00424AC6">
      <w:pPr>
        <w:pStyle w:val="PL"/>
      </w:pPr>
      <w:r w:rsidRPr="00133177">
        <w:t xml:space="preserve">            type: string</w:t>
      </w:r>
    </w:p>
    <w:p w14:paraId="2E9F39C2" w14:textId="77777777" w:rsidR="00424AC6" w:rsidRPr="00133177" w:rsidRDefault="00424AC6" w:rsidP="00424AC6">
      <w:pPr>
        <w:pStyle w:val="PL"/>
      </w:pPr>
      <w:r w:rsidRPr="00133177">
        <w:t xml:space="preserve">          minItems: 1</w:t>
      </w:r>
    </w:p>
    <w:p w14:paraId="2D7797CD" w14:textId="77777777" w:rsidR="00424AC6" w:rsidRPr="00133177" w:rsidRDefault="00424AC6" w:rsidP="00424AC6">
      <w:pPr>
        <w:pStyle w:val="PL"/>
      </w:pPr>
      <w:r w:rsidRPr="00133177">
        <w:t xml:space="preserve">          description: &gt;</w:t>
      </w:r>
    </w:p>
    <w:p w14:paraId="60076285" w14:textId="77777777" w:rsidR="00424AC6" w:rsidRPr="00133177" w:rsidRDefault="00424AC6" w:rsidP="00424AC6">
      <w:pPr>
        <w:pStyle w:val="PL"/>
      </w:pPr>
      <w:r w:rsidRPr="00133177">
        <w:t xml:space="preserve">            An array of PCC rule id references to the PCC rules associated with the control data. </w:t>
      </w:r>
    </w:p>
    <w:p w14:paraId="165B7A5C" w14:textId="77777777" w:rsidR="00424AC6" w:rsidRPr="00133177" w:rsidRDefault="00424AC6" w:rsidP="00424AC6">
      <w:pPr>
        <w:pStyle w:val="PL"/>
      </w:pPr>
      <w:r w:rsidRPr="00133177">
        <w:t xml:space="preserve">        reqData:</w:t>
      </w:r>
    </w:p>
    <w:p w14:paraId="4E71E06E" w14:textId="77777777" w:rsidR="00424AC6" w:rsidRPr="00133177" w:rsidRDefault="00424AC6" w:rsidP="00424AC6">
      <w:pPr>
        <w:pStyle w:val="PL"/>
      </w:pPr>
      <w:r w:rsidRPr="00133177">
        <w:t xml:space="preserve">          type: array</w:t>
      </w:r>
    </w:p>
    <w:p w14:paraId="01BBC0F8" w14:textId="77777777" w:rsidR="00424AC6" w:rsidRPr="00133177" w:rsidRDefault="00424AC6" w:rsidP="00424AC6">
      <w:pPr>
        <w:pStyle w:val="PL"/>
      </w:pPr>
      <w:r w:rsidRPr="00133177">
        <w:t xml:space="preserve">          items:</w:t>
      </w:r>
    </w:p>
    <w:p w14:paraId="1AE697E1" w14:textId="77777777" w:rsidR="00424AC6" w:rsidRPr="00133177" w:rsidRDefault="00424AC6" w:rsidP="00424AC6">
      <w:pPr>
        <w:pStyle w:val="PL"/>
      </w:pPr>
      <w:r w:rsidRPr="00133177">
        <w:t xml:space="preserve">            $ref: '#/components/schemas/RequestedRuleDataType'</w:t>
      </w:r>
    </w:p>
    <w:p w14:paraId="1B5D458B" w14:textId="77777777" w:rsidR="00424AC6" w:rsidRPr="00133177" w:rsidRDefault="00424AC6" w:rsidP="00424AC6">
      <w:pPr>
        <w:pStyle w:val="PL"/>
      </w:pPr>
      <w:r w:rsidRPr="00133177">
        <w:t xml:space="preserve">          minItems: 1</w:t>
      </w:r>
    </w:p>
    <w:p w14:paraId="6441B5D1" w14:textId="77777777" w:rsidR="00424AC6" w:rsidRPr="00133177" w:rsidRDefault="00424AC6" w:rsidP="00424AC6">
      <w:pPr>
        <w:pStyle w:val="PL"/>
      </w:pPr>
      <w:r w:rsidRPr="00133177">
        <w:t xml:space="preserve">          description: &gt;</w:t>
      </w:r>
    </w:p>
    <w:p w14:paraId="47E90857" w14:textId="77777777" w:rsidR="00424AC6" w:rsidRPr="00133177" w:rsidRDefault="00424AC6" w:rsidP="00424AC6">
      <w:pPr>
        <w:pStyle w:val="PL"/>
      </w:pPr>
      <w:r w:rsidRPr="00133177">
        <w:t xml:space="preserve">            Array of requested rule data type elements indicating what type of rule data is</w:t>
      </w:r>
    </w:p>
    <w:p w14:paraId="51F1BD48" w14:textId="77777777" w:rsidR="00424AC6" w:rsidRPr="00133177" w:rsidRDefault="00424AC6" w:rsidP="00424AC6">
      <w:pPr>
        <w:pStyle w:val="PL"/>
      </w:pPr>
      <w:r w:rsidRPr="00133177">
        <w:t xml:space="preserve">            requested for the corresponding referenced PCC rules.</w:t>
      </w:r>
    </w:p>
    <w:p w14:paraId="41F75E87" w14:textId="77777777" w:rsidR="00424AC6" w:rsidRPr="00133177" w:rsidRDefault="00424AC6" w:rsidP="00424AC6">
      <w:pPr>
        <w:pStyle w:val="PL"/>
      </w:pPr>
      <w:r w:rsidRPr="00133177">
        <w:t xml:space="preserve">      required:</w:t>
      </w:r>
    </w:p>
    <w:p w14:paraId="49F2460C" w14:textId="77777777" w:rsidR="00424AC6" w:rsidRPr="00133177" w:rsidRDefault="00424AC6" w:rsidP="00424AC6">
      <w:pPr>
        <w:pStyle w:val="PL"/>
      </w:pPr>
      <w:r w:rsidRPr="00133177">
        <w:t xml:space="preserve">        - refPccRuleIds</w:t>
      </w:r>
    </w:p>
    <w:p w14:paraId="6E760E80" w14:textId="77777777" w:rsidR="00424AC6" w:rsidRDefault="00424AC6" w:rsidP="00424AC6">
      <w:pPr>
        <w:pStyle w:val="PL"/>
      </w:pPr>
      <w:r w:rsidRPr="00133177">
        <w:t xml:space="preserve">        - reqData</w:t>
      </w:r>
    </w:p>
    <w:p w14:paraId="42174407" w14:textId="77777777" w:rsidR="00424AC6" w:rsidRPr="00133177" w:rsidRDefault="00424AC6" w:rsidP="00424AC6">
      <w:pPr>
        <w:pStyle w:val="PL"/>
      </w:pPr>
    </w:p>
    <w:p w14:paraId="1199A061" w14:textId="77777777" w:rsidR="00424AC6" w:rsidRPr="00133177" w:rsidRDefault="00424AC6" w:rsidP="00424AC6">
      <w:pPr>
        <w:pStyle w:val="PL"/>
      </w:pPr>
      <w:r w:rsidRPr="00133177">
        <w:t xml:space="preserve">    RequestedUsageData:</w:t>
      </w:r>
    </w:p>
    <w:p w14:paraId="4DAA68ED" w14:textId="77777777" w:rsidR="00424AC6" w:rsidRPr="00133177" w:rsidRDefault="00424AC6" w:rsidP="00424AC6">
      <w:pPr>
        <w:pStyle w:val="PL"/>
      </w:pPr>
      <w:r w:rsidRPr="00133177">
        <w:t xml:space="preserve">      description: &gt;</w:t>
      </w:r>
    </w:p>
    <w:p w14:paraId="1D883513" w14:textId="77777777" w:rsidR="00424AC6" w:rsidRPr="00133177" w:rsidRDefault="00424AC6" w:rsidP="00424AC6">
      <w:pPr>
        <w:pStyle w:val="PL"/>
      </w:pPr>
      <w:r w:rsidRPr="00133177">
        <w:t xml:space="preserve">            Contains usage data requested by the PCF requesting usage reports for the corresponding</w:t>
      </w:r>
    </w:p>
    <w:p w14:paraId="0D68DFBD" w14:textId="77777777" w:rsidR="00424AC6" w:rsidRPr="00133177" w:rsidRDefault="00424AC6" w:rsidP="00424AC6">
      <w:pPr>
        <w:pStyle w:val="PL"/>
      </w:pPr>
      <w:r w:rsidRPr="00133177">
        <w:t xml:space="preserve">            usage monitoring data instances.</w:t>
      </w:r>
    </w:p>
    <w:p w14:paraId="0B5C143B" w14:textId="77777777" w:rsidR="00424AC6" w:rsidRPr="00133177" w:rsidRDefault="00424AC6" w:rsidP="00424AC6">
      <w:pPr>
        <w:pStyle w:val="PL"/>
      </w:pPr>
      <w:r w:rsidRPr="00133177">
        <w:t xml:space="preserve">      type: object</w:t>
      </w:r>
    </w:p>
    <w:p w14:paraId="6680C23F" w14:textId="77777777" w:rsidR="00424AC6" w:rsidRPr="00133177" w:rsidRDefault="00424AC6" w:rsidP="00424AC6">
      <w:pPr>
        <w:pStyle w:val="PL"/>
      </w:pPr>
      <w:r w:rsidRPr="00133177">
        <w:t xml:space="preserve">      properties:</w:t>
      </w:r>
    </w:p>
    <w:p w14:paraId="74A8C82B" w14:textId="77777777" w:rsidR="00424AC6" w:rsidRPr="00133177" w:rsidRDefault="00424AC6" w:rsidP="00424AC6">
      <w:pPr>
        <w:pStyle w:val="PL"/>
      </w:pPr>
      <w:r w:rsidRPr="00133177">
        <w:t xml:space="preserve">        refUmIds:</w:t>
      </w:r>
    </w:p>
    <w:p w14:paraId="0A141F4C" w14:textId="77777777" w:rsidR="00424AC6" w:rsidRPr="00133177" w:rsidRDefault="00424AC6" w:rsidP="00424AC6">
      <w:pPr>
        <w:pStyle w:val="PL"/>
      </w:pPr>
      <w:r w:rsidRPr="00133177">
        <w:t xml:space="preserve">          type: array</w:t>
      </w:r>
    </w:p>
    <w:p w14:paraId="41015BE2" w14:textId="77777777" w:rsidR="00424AC6" w:rsidRPr="00133177" w:rsidRDefault="00424AC6" w:rsidP="00424AC6">
      <w:pPr>
        <w:pStyle w:val="PL"/>
      </w:pPr>
      <w:r w:rsidRPr="00133177">
        <w:t xml:space="preserve">          items:</w:t>
      </w:r>
    </w:p>
    <w:p w14:paraId="6C2ECC8F" w14:textId="77777777" w:rsidR="00424AC6" w:rsidRPr="00133177" w:rsidRDefault="00424AC6" w:rsidP="00424AC6">
      <w:pPr>
        <w:pStyle w:val="PL"/>
      </w:pPr>
      <w:r w:rsidRPr="00133177">
        <w:t xml:space="preserve">            type: string</w:t>
      </w:r>
    </w:p>
    <w:p w14:paraId="5A6A7386" w14:textId="77777777" w:rsidR="00424AC6" w:rsidRPr="00133177" w:rsidRDefault="00424AC6" w:rsidP="00424AC6">
      <w:pPr>
        <w:pStyle w:val="PL"/>
      </w:pPr>
      <w:r w:rsidRPr="00133177">
        <w:t xml:space="preserve">          minItems: 1</w:t>
      </w:r>
    </w:p>
    <w:p w14:paraId="40DEB2F9" w14:textId="77777777" w:rsidR="00424AC6" w:rsidRPr="00133177" w:rsidRDefault="00424AC6" w:rsidP="00424AC6">
      <w:pPr>
        <w:pStyle w:val="PL"/>
      </w:pPr>
      <w:r w:rsidRPr="00133177">
        <w:t xml:space="preserve">          description: &gt;</w:t>
      </w:r>
    </w:p>
    <w:p w14:paraId="3A84C563" w14:textId="77777777" w:rsidR="00424AC6" w:rsidRPr="00133177" w:rsidRDefault="00424AC6" w:rsidP="00424AC6">
      <w:pPr>
        <w:pStyle w:val="PL"/>
      </w:pPr>
      <w:r w:rsidRPr="00133177">
        <w:t xml:space="preserve">            An array of usage monitoring data id references to the usage monitoring data instances</w:t>
      </w:r>
    </w:p>
    <w:p w14:paraId="12953305" w14:textId="77777777" w:rsidR="00424AC6" w:rsidRPr="00133177" w:rsidRDefault="00424AC6" w:rsidP="00424AC6">
      <w:pPr>
        <w:pStyle w:val="PL"/>
      </w:pPr>
      <w:r w:rsidRPr="00133177">
        <w:t xml:space="preserve">            for which the PCF is requesting a usage report. This attribute shall only be provided</w:t>
      </w:r>
    </w:p>
    <w:p w14:paraId="00D3084F" w14:textId="77777777" w:rsidR="00424AC6" w:rsidRPr="00133177" w:rsidRDefault="00424AC6" w:rsidP="00424AC6">
      <w:pPr>
        <w:pStyle w:val="PL"/>
      </w:pPr>
      <w:r w:rsidRPr="00133177">
        <w:t xml:space="preserve">            when allUmIds is not set to true.</w:t>
      </w:r>
    </w:p>
    <w:p w14:paraId="3AF268BC" w14:textId="77777777" w:rsidR="00424AC6" w:rsidRPr="00133177" w:rsidRDefault="00424AC6" w:rsidP="00424AC6">
      <w:pPr>
        <w:pStyle w:val="PL"/>
      </w:pPr>
      <w:r w:rsidRPr="00133177">
        <w:t xml:space="preserve">        allUmIds:</w:t>
      </w:r>
    </w:p>
    <w:p w14:paraId="00A8CA52" w14:textId="77777777" w:rsidR="00424AC6" w:rsidRPr="00133177" w:rsidRDefault="00424AC6" w:rsidP="00424AC6">
      <w:pPr>
        <w:pStyle w:val="PL"/>
      </w:pPr>
      <w:r w:rsidRPr="00133177">
        <w:t xml:space="preserve">          type: boolean</w:t>
      </w:r>
    </w:p>
    <w:p w14:paraId="66665872" w14:textId="77777777" w:rsidR="00424AC6" w:rsidRPr="00133177" w:rsidRDefault="00424AC6" w:rsidP="00424AC6">
      <w:pPr>
        <w:pStyle w:val="PL"/>
      </w:pPr>
      <w:r w:rsidRPr="00133177">
        <w:t xml:space="preserve">          description: &gt;</w:t>
      </w:r>
    </w:p>
    <w:p w14:paraId="7F5BF124" w14:textId="77777777" w:rsidR="00424AC6" w:rsidRPr="00133177" w:rsidRDefault="00424AC6" w:rsidP="00424AC6">
      <w:pPr>
        <w:pStyle w:val="PL"/>
      </w:pPr>
      <w:r w:rsidRPr="00133177">
        <w:t xml:space="preserve">            This boolean indicates whether requested usage data applies to all usage monitoring data</w:t>
      </w:r>
    </w:p>
    <w:p w14:paraId="053EF4AF" w14:textId="77777777" w:rsidR="00424AC6" w:rsidRPr="00133177" w:rsidRDefault="00424AC6" w:rsidP="00424AC6">
      <w:pPr>
        <w:pStyle w:val="PL"/>
      </w:pPr>
      <w:r w:rsidRPr="00133177">
        <w:t xml:space="preserve">            instances. When it's not included, it means requested usage data shall only apply to the</w:t>
      </w:r>
    </w:p>
    <w:p w14:paraId="5B3D81C3" w14:textId="77777777" w:rsidR="00424AC6" w:rsidRDefault="00424AC6" w:rsidP="00424AC6">
      <w:pPr>
        <w:pStyle w:val="PL"/>
      </w:pPr>
      <w:r w:rsidRPr="00133177">
        <w:t xml:space="preserve">            usage monitoring data instances referenced by the refUmIds attribute.</w:t>
      </w:r>
    </w:p>
    <w:p w14:paraId="61A80BC6" w14:textId="77777777" w:rsidR="00424AC6" w:rsidRPr="00133177" w:rsidRDefault="00424AC6" w:rsidP="00424AC6">
      <w:pPr>
        <w:pStyle w:val="PL"/>
      </w:pPr>
    </w:p>
    <w:p w14:paraId="06D8A764" w14:textId="77777777" w:rsidR="00424AC6" w:rsidRPr="00133177" w:rsidRDefault="00424AC6" w:rsidP="00424AC6">
      <w:pPr>
        <w:pStyle w:val="PL"/>
      </w:pPr>
      <w:r w:rsidRPr="00133177">
        <w:t xml:space="preserve">    UeCampingRep:</w:t>
      </w:r>
    </w:p>
    <w:p w14:paraId="409A4F7D" w14:textId="77777777" w:rsidR="00424AC6" w:rsidRPr="00133177" w:rsidRDefault="00424AC6" w:rsidP="00424AC6">
      <w:pPr>
        <w:pStyle w:val="PL"/>
      </w:pPr>
      <w:r w:rsidRPr="00133177">
        <w:t xml:space="preserve">      description: &gt;</w:t>
      </w:r>
    </w:p>
    <w:p w14:paraId="7AE85608" w14:textId="77777777" w:rsidR="00424AC6" w:rsidRPr="00133177" w:rsidRDefault="00424AC6" w:rsidP="00424AC6">
      <w:pPr>
        <w:pStyle w:val="PL"/>
      </w:pPr>
      <w:r w:rsidRPr="00133177">
        <w:t xml:space="preserve">        Contains the current applicable values corresponding to the policy control request triggers.</w:t>
      </w:r>
    </w:p>
    <w:p w14:paraId="3E397920" w14:textId="77777777" w:rsidR="00424AC6" w:rsidRPr="00133177" w:rsidRDefault="00424AC6" w:rsidP="00424AC6">
      <w:pPr>
        <w:pStyle w:val="PL"/>
      </w:pPr>
      <w:r w:rsidRPr="00133177">
        <w:t xml:space="preserve">      type: object</w:t>
      </w:r>
    </w:p>
    <w:p w14:paraId="3DE8A328" w14:textId="77777777" w:rsidR="00424AC6" w:rsidRPr="00133177" w:rsidRDefault="00424AC6" w:rsidP="00424AC6">
      <w:pPr>
        <w:pStyle w:val="PL"/>
      </w:pPr>
      <w:r w:rsidRPr="00133177">
        <w:t xml:space="preserve">      properties:</w:t>
      </w:r>
    </w:p>
    <w:p w14:paraId="20C809E7" w14:textId="77777777" w:rsidR="00424AC6" w:rsidRPr="00133177" w:rsidRDefault="00424AC6" w:rsidP="00424AC6">
      <w:pPr>
        <w:pStyle w:val="PL"/>
      </w:pPr>
      <w:r w:rsidRPr="00133177">
        <w:t xml:space="preserve">        accessType:</w:t>
      </w:r>
    </w:p>
    <w:p w14:paraId="3530AAA0" w14:textId="77777777" w:rsidR="00424AC6" w:rsidRPr="00133177" w:rsidRDefault="00424AC6" w:rsidP="00424AC6">
      <w:pPr>
        <w:pStyle w:val="PL"/>
      </w:pPr>
      <w:r w:rsidRPr="00133177">
        <w:t xml:space="preserve">          $ref: 'TS29571_CommonData.yaml#/components/schemas/AccessType'</w:t>
      </w:r>
    </w:p>
    <w:p w14:paraId="270E8F72" w14:textId="77777777" w:rsidR="00424AC6" w:rsidRPr="00133177" w:rsidRDefault="00424AC6" w:rsidP="00424AC6">
      <w:pPr>
        <w:pStyle w:val="PL"/>
      </w:pPr>
      <w:r w:rsidRPr="00133177">
        <w:t xml:space="preserve">        ratType:</w:t>
      </w:r>
    </w:p>
    <w:p w14:paraId="74A1E1A7" w14:textId="77777777" w:rsidR="00424AC6" w:rsidRPr="00133177" w:rsidRDefault="00424AC6" w:rsidP="00424AC6">
      <w:pPr>
        <w:pStyle w:val="PL"/>
      </w:pPr>
      <w:r w:rsidRPr="00133177">
        <w:t xml:space="preserve">          $ref: 'TS29571_CommonData.yaml#/components/schemas/RatType'</w:t>
      </w:r>
    </w:p>
    <w:p w14:paraId="015AAA53" w14:textId="77777777" w:rsidR="00424AC6" w:rsidRPr="00133177" w:rsidRDefault="00424AC6" w:rsidP="00424AC6">
      <w:pPr>
        <w:pStyle w:val="PL"/>
      </w:pPr>
      <w:r w:rsidRPr="00133177">
        <w:t xml:space="preserve">        servNfId:</w:t>
      </w:r>
    </w:p>
    <w:p w14:paraId="0E44DFF0" w14:textId="77777777" w:rsidR="00424AC6" w:rsidRPr="00133177" w:rsidRDefault="00424AC6" w:rsidP="00424AC6">
      <w:pPr>
        <w:pStyle w:val="PL"/>
      </w:pPr>
      <w:r w:rsidRPr="00133177">
        <w:t xml:space="preserve">          $ref: '#/components/schemas/ServingNfIdentity'</w:t>
      </w:r>
    </w:p>
    <w:p w14:paraId="034FACFE" w14:textId="77777777" w:rsidR="00424AC6" w:rsidRPr="00133177" w:rsidRDefault="00424AC6" w:rsidP="00424AC6">
      <w:pPr>
        <w:pStyle w:val="PL"/>
      </w:pPr>
      <w:r w:rsidRPr="00133177">
        <w:t xml:space="preserve">        servingNetwork:</w:t>
      </w:r>
    </w:p>
    <w:p w14:paraId="22AC5119" w14:textId="77777777" w:rsidR="00424AC6" w:rsidRPr="00133177" w:rsidRDefault="00424AC6" w:rsidP="00424AC6">
      <w:pPr>
        <w:pStyle w:val="PL"/>
      </w:pPr>
      <w:r w:rsidRPr="00133177">
        <w:t xml:space="preserve">          $ref: 'TS29571_CommonData.yaml#/components/schemas/PlmnIdNid'</w:t>
      </w:r>
    </w:p>
    <w:p w14:paraId="47AFEC7C" w14:textId="77777777" w:rsidR="00424AC6" w:rsidRPr="00133177" w:rsidRDefault="00424AC6" w:rsidP="00424AC6">
      <w:pPr>
        <w:pStyle w:val="PL"/>
      </w:pPr>
      <w:r w:rsidRPr="00133177">
        <w:t xml:space="preserve">        userLocationInfo:</w:t>
      </w:r>
    </w:p>
    <w:p w14:paraId="43103351" w14:textId="77777777" w:rsidR="00424AC6" w:rsidRPr="00133177" w:rsidRDefault="00424AC6" w:rsidP="00424AC6">
      <w:pPr>
        <w:pStyle w:val="PL"/>
      </w:pPr>
      <w:r w:rsidRPr="00133177">
        <w:t xml:space="preserve">          $ref: 'TS29571_CommonData.yaml#/components/schemas/UserLocation'</w:t>
      </w:r>
    </w:p>
    <w:p w14:paraId="5F8D798C" w14:textId="77777777" w:rsidR="00424AC6" w:rsidRPr="00133177" w:rsidRDefault="00424AC6" w:rsidP="00424AC6">
      <w:pPr>
        <w:pStyle w:val="PL"/>
      </w:pPr>
      <w:r w:rsidRPr="00133177">
        <w:t xml:space="preserve">        ueTimeZone:</w:t>
      </w:r>
    </w:p>
    <w:p w14:paraId="517CE8DE" w14:textId="77777777" w:rsidR="00424AC6" w:rsidRPr="00133177" w:rsidRDefault="00424AC6" w:rsidP="00424AC6">
      <w:pPr>
        <w:pStyle w:val="PL"/>
      </w:pPr>
      <w:r w:rsidRPr="00133177">
        <w:t xml:space="preserve">          $ref: 'TS29571_CommonData.yaml#/components/schemas/TimeZone'</w:t>
      </w:r>
    </w:p>
    <w:p w14:paraId="3FFE73E6" w14:textId="77777777" w:rsidR="00424AC6" w:rsidRPr="00133177" w:rsidRDefault="00424AC6" w:rsidP="00424AC6">
      <w:pPr>
        <w:pStyle w:val="PL"/>
      </w:pPr>
      <w:r w:rsidRPr="00133177">
        <w:t xml:space="preserve">        netLocAccSupp:</w:t>
      </w:r>
    </w:p>
    <w:p w14:paraId="1FB123EF" w14:textId="77777777" w:rsidR="00424AC6" w:rsidRPr="00133177" w:rsidRDefault="00424AC6" w:rsidP="00424AC6">
      <w:pPr>
        <w:pStyle w:val="PL"/>
      </w:pPr>
      <w:r w:rsidRPr="00133177">
        <w:t xml:space="preserve">          $ref: '#/components/schemas/NetLocAccessSupport'</w:t>
      </w:r>
    </w:p>
    <w:p w14:paraId="69BC5872" w14:textId="77777777" w:rsidR="00424AC6" w:rsidRPr="00133177" w:rsidRDefault="00424AC6" w:rsidP="00424AC6">
      <w:pPr>
        <w:pStyle w:val="PL"/>
      </w:pPr>
      <w:r w:rsidRPr="00133177">
        <w:t xml:space="preserve">        satBackhaulCategory:</w:t>
      </w:r>
    </w:p>
    <w:p w14:paraId="7999F855" w14:textId="77777777" w:rsidR="00424AC6" w:rsidRDefault="00424AC6" w:rsidP="00424AC6">
      <w:pPr>
        <w:pStyle w:val="PL"/>
      </w:pPr>
      <w:r w:rsidRPr="00133177">
        <w:t xml:space="preserve">          $ref: 'TS29571_CommonData.yaml#/components/schemas/SatelliteBackhaulCategory'</w:t>
      </w:r>
    </w:p>
    <w:p w14:paraId="22D8DCCD" w14:textId="77777777" w:rsidR="00424AC6" w:rsidRPr="00133177" w:rsidRDefault="00424AC6" w:rsidP="00424AC6">
      <w:pPr>
        <w:pStyle w:val="PL"/>
      </w:pPr>
    </w:p>
    <w:p w14:paraId="749B6B21" w14:textId="77777777" w:rsidR="00424AC6" w:rsidRPr="00133177" w:rsidRDefault="00424AC6" w:rsidP="00424AC6">
      <w:pPr>
        <w:pStyle w:val="PL"/>
      </w:pPr>
      <w:r w:rsidRPr="00133177">
        <w:t xml:space="preserve">    RuleReport:</w:t>
      </w:r>
    </w:p>
    <w:p w14:paraId="0969B5D8" w14:textId="77777777" w:rsidR="00424AC6" w:rsidRPr="00133177" w:rsidRDefault="00424AC6" w:rsidP="00424AC6">
      <w:pPr>
        <w:pStyle w:val="PL"/>
      </w:pPr>
      <w:r w:rsidRPr="00133177">
        <w:t xml:space="preserve">      description: Reports the status of PCC.</w:t>
      </w:r>
    </w:p>
    <w:p w14:paraId="3771E5D4" w14:textId="77777777" w:rsidR="00424AC6" w:rsidRPr="00133177" w:rsidRDefault="00424AC6" w:rsidP="00424AC6">
      <w:pPr>
        <w:pStyle w:val="PL"/>
      </w:pPr>
      <w:r w:rsidRPr="00133177">
        <w:t xml:space="preserve">      type: object</w:t>
      </w:r>
    </w:p>
    <w:p w14:paraId="278ABEFF" w14:textId="77777777" w:rsidR="00424AC6" w:rsidRPr="00133177" w:rsidRDefault="00424AC6" w:rsidP="00424AC6">
      <w:pPr>
        <w:pStyle w:val="PL"/>
      </w:pPr>
      <w:r w:rsidRPr="00133177">
        <w:t xml:space="preserve">      properties:</w:t>
      </w:r>
    </w:p>
    <w:p w14:paraId="10CE1355" w14:textId="77777777" w:rsidR="00424AC6" w:rsidRPr="00133177" w:rsidRDefault="00424AC6" w:rsidP="00424AC6">
      <w:pPr>
        <w:pStyle w:val="PL"/>
      </w:pPr>
      <w:r w:rsidRPr="00133177">
        <w:t xml:space="preserve">        pccRuleIds:</w:t>
      </w:r>
    </w:p>
    <w:p w14:paraId="4CC85D6C" w14:textId="77777777" w:rsidR="00424AC6" w:rsidRPr="00133177" w:rsidRDefault="00424AC6" w:rsidP="00424AC6">
      <w:pPr>
        <w:pStyle w:val="PL"/>
      </w:pPr>
      <w:r w:rsidRPr="00133177">
        <w:t xml:space="preserve">          type: array</w:t>
      </w:r>
    </w:p>
    <w:p w14:paraId="3DB4E541" w14:textId="77777777" w:rsidR="00424AC6" w:rsidRPr="00133177" w:rsidRDefault="00424AC6" w:rsidP="00424AC6">
      <w:pPr>
        <w:pStyle w:val="PL"/>
      </w:pPr>
      <w:r w:rsidRPr="00133177">
        <w:t xml:space="preserve">          items:</w:t>
      </w:r>
    </w:p>
    <w:p w14:paraId="5FCBD377" w14:textId="77777777" w:rsidR="00424AC6" w:rsidRPr="00133177" w:rsidRDefault="00424AC6" w:rsidP="00424AC6">
      <w:pPr>
        <w:pStyle w:val="PL"/>
      </w:pPr>
      <w:r w:rsidRPr="00133177">
        <w:t xml:space="preserve">            type: string</w:t>
      </w:r>
    </w:p>
    <w:p w14:paraId="297C68CE" w14:textId="77777777" w:rsidR="00424AC6" w:rsidRPr="00133177" w:rsidRDefault="00424AC6" w:rsidP="00424AC6">
      <w:pPr>
        <w:pStyle w:val="PL"/>
      </w:pPr>
      <w:r w:rsidRPr="00133177">
        <w:t xml:space="preserve">          minItems: 1</w:t>
      </w:r>
    </w:p>
    <w:p w14:paraId="24CD61E2" w14:textId="77777777" w:rsidR="00424AC6" w:rsidRPr="00133177" w:rsidRDefault="00424AC6" w:rsidP="00424AC6">
      <w:pPr>
        <w:pStyle w:val="PL"/>
      </w:pPr>
      <w:r w:rsidRPr="00133177">
        <w:t xml:space="preserve">          description: Contains the identifier of the affected PCC rule(s).</w:t>
      </w:r>
    </w:p>
    <w:p w14:paraId="7630D3AB" w14:textId="77777777" w:rsidR="00424AC6" w:rsidRPr="00133177" w:rsidRDefault="00424AC6" w:rsidP="00424AC6">
      <w:pPr>
        <w:pStyle w:val="PL"/>
      </w:pPr>
      <w:r w:rsidRPr="00133177">
        <w:t xml:space="preserve">        ruleStatus:</w:t>
      </w:r>
    </w:p>
    <w:p w14:paraId="4A354CA5" w14:textId="77777777" w:rsidR="00424AC6" w:rsidRPr="00133177" w:rsidRDefault="00424AC6" w:rsidP="00424AC6">
      <w:pPr>
        <w:pStyle w:val="PL"/>
      </w:pPr>
      <w:r w:rsidRPr="00133177">
        <w:t xml:space="preserve">          $ref: '#/components/schemas/RuleStatus'</w:t>
      </w:r>
    </w:p>
    <w:p w14:paraId="79CA23CA" w14:textId="77777777" w:rsidR="00424AC6" w:rsidRPr="00133177" w:rsidRDefault="00424AC6" w:rsidP="00424AC6">
      <w:pPr>
        <w:pStyle w:val="PL"/>
      </w:pPr>
      <w:r w:rsidRPr="00133177">
        <w:t xml:space="preserve">        contVers:</w:t>
      </w:r>
    </w:p>
    <w:p w14:paraId="5ACBF205" w14:textId="77777777" w:rsidR="00424AC6" w:rsidRPr="00133177" w:rsidRDefault="00424AC6" w:rsidP="00424AC6">
      <w:pPr>
        <w:pStyle w:val="PL"/>
      </w:pPr>
      <w:r w:rsidRPr="00133177">
        <w:t xml:space="preserve">          type: array</w:t>
      </w:r>
    </w:p>
    <w:p w14:paraId="5D108A8C" w14:textId="77777777" w:rsidR="00424AC6" w:rsidRPr="00133177" w:rsidRDefault="00424AC6" w:rsidP="00424AC6">
      <w:pPr>
        <w:pStyle w:val="PL"/>
      </w:pPr>
      <w:r w:rsidRPr="00133177">
        <w:t xml:space="preserve">          items:</w:t>
      </w:r>
    </w:p>
    <w:p w14:paraId="5EA009CE" w14:textId="77777777" w:rsidR="00424AC6" w:rsidRPr="00133177" w:rsidRDefault="00424AC6" w:rsidP="00424AC6">
      <w:pPr>
        <w:pStyle w:val="PL"/>
      </w:pPr>
      <w:r w:rsidRPr="00133177">
        <w:t xml:space="preserve">            $ref: 'TS29514_Npcf_PolicyAuthorization.yaml#/components/schemas/ContentVersion'</w:t>
      </w:r>
    </w:p>
    <w:p w14:paraId="3CA501B9" w14:textId="77777777" w:rsidR="00424AC6" w:rsidRPr="00133177" w:rsidRDefault="00424AC6" w:rsidP="00424AC6">
      <w:pPr>
        <w:pStyle w:val="PL"/>
      </w:pPr>
      <w:r w:rsidRPr="00133177">
        <w:t xml:space="preserve">          minItems: 1</w:t>
      </w:r>
    </w:p>
    <w:p w14:paraId="213FE08A" w14:textId="77777777" w:rsidR="00424AC6" w:rsidRPr="00133177" w:rsidRDefault="00424AC6" w:rsidP="00424AC6">
      <w:pPr>
        <w:pStyle w:val="PL"/>
      </w:pPr>
      <w:r w:rsidRPr="00133177">
        <w:t xml:space="preserve">          description: Indicates the version of a PCC rule.</w:t>
      </w:r>
    </w:p>
    <w:p w14:paraId="2A95C8CE" w14:textId="77777777" w:rsidR="00424AC6" w:rsidRPr="00133177" w:rsidRDefault="00424AC6" w:rsidP="00424AC6">
      <w:pPr>
        <w:pStyle w:val="PL"/>
      </w:pPr>
      <w:r w:rsidRPr="00133177">
        <w:t xml:space="preserve">        failureCode:</w:t>
      </w:r>
    </w:p>
    <w:p w14:paraId="4F4542EE" w14:textId="77777777" w:rsidR="00424AC6" w:rsidRPr="00133177" w:rsidRDefault="00424AC6" w:rsidP="00424AC6">
      <w:pPr>
        <w:pStyle w:val="PL"/>
      </w:pPr>
      <w:r w:rsidRPr="00133177">
        <w:t xml:space="preserve">          $ref: '#/components/schemas/FailureCode'</w:t>
      </w:r>
    </w:p>
    <w:p w14:paraId="2F2571DD" w14:textId="77777777" w:rsidR="00424AC6" w:rsidRPr="00133177" w:rsidRDefault="00424AC6" w:rsidP="00424AC6">
      <w:pPr>
        <w:pStyle w:val="PL"/>
      </w:pPr>
      <w:r w:rsidRPr="00133177">
        <w:t xml:space="preserve">        retryAfter:</w:t>
      </w:r>
    </w:p>
    <w:p w14:paraId="4A8DF71D" w14:textId="77777777" w:rsidR="00424AC6" w:rsidRPr="00133177" w:rsidRDefault="00424AC6" w:rsidP="00424AC6">
      <w:pPr>
        <w:pStyle w:val="PL"/>
      </w:pPr>
      <w:r w:rsidRPr="00133177">
        <w:t xml:space="preserve">          $ref: 'TS29571_CommonData.yaml#/components/schemas/Uinteger'</w:t>
      </w:r>
    </w:p>
    <w:p w14:paraId="434DE67B" w14:textId="77777777" w:rsidR="00424AC6" w:rsidRPr="00133177" w:rsidRDefault="00424AC6" w:rsidP="00424AC6">
      <w:pPr>
        <w:pStyle w:val="PL"/>
      </w:pPr>
      <w:r w:rsidRPr="00133177">
        <w:t xml:space="preserve">        finUnitAct:</w:t>
      </w:r>
    </w:p>
    <w:p w14:paraId="1E8FD972" w14:textId="77777777" w:rsidR="00424AC6" w:rsidRPr="00133177" w:rsidRDefault="00424AC6" w:rsidP="00424AC6">
      <w:pPr>
        <w:pStyle w:val="PL"/>
      </w:pPr>
      <w:r w:rsidRPr="00133177">
        <w:t xml:space="preserve">          $ref: 'TS32291_Nchf_ConvergedCharging.yaml#/components/schemas/FinalUnitAction'</w:t>
      </w:r>
    </w:p>
    <w:p w14:paraId="0F95BF50" w14:textId="77777777" w:rsidR="00424AC6" w:rsidRPr="00133177" w:rsidRDefault="00424AC6" w:rsidP="00424AC6">
      <w:pPr>
        <w:pStyle w:val="PL"/>
      </w:pPr>
      <w:r w:rsidRPr="00133177">
        <w:t xml:space="preserve">        ranNasRelCauses:</w:t>
      </w:r>
    </w:p>
    <w:p w14:paraId="7ED90BD1" w14:textId="77777777" w:rsidR="00424AC6" w:rsidRPr="00133177" w:rsidRDefault="00424AC6" w:rsidP="00424AC6">
      <w:pPr>
        <w:pStyle w:val="PL"/>
      </w:pPr>
      <w:r w:rsidRPr="00133177">
        <w:t xml:space="preserve">          type: array</w:t>
      </w:r>
    </w:p>
    <w:p w14:paraId="67A75420" w14:textId="77777777" w:rsidR="00424AC6" w:rsidRPr="00133177" w:rsidRDefault="00424AC6" w:rsidP="00424AC6">
      <w:pPr>
        <w:pStyle w:val="PL"/>
      </w:pPr>
      <w:r w:rsidRPr="00133177">
        <w:t xml:space="preserve">          items:</w:t>
      </w:r>
    </w:p>
    <w:p w14:paraId="19532B91" w14:textId="77777777" w:rsidR="00424AC6" w:rsidRPr="00133177" w:rsidRDefault="00424AC6" w:rsidP="00424AC6">
      <w:pPr>
        <w:pStyle w:val="PL"/>
      </w:pPr>
      <w:r w:rsidRPr="00133177">
        <w:t xml:space="preserve">            $ref: '#/components/schemas/RanNasRelCause'</w:t>
      </w:r>
    </w:p>
    <w:p w14:paraId="26BB0848" w14:textId="77777777" w:rsidR="00424AC6" w:rsidRPr="00133177" w:rsidRDefault="00424AC6" w:rsidP="00424AC6">
      <w:pPr>
        <w:pStyle w:val="PL"/>
      </w:pPr>
      <w:r w:rsidRPr="00133177">
        <w:t xml:space="preserve">          minItems: 1</w:t>
      </w:r>
    </w:p>
    <w:p w14:paraId="70398B3E" w14:textId="77777777" w:rsidR="00424AC6" w:rsidRPr="00133177" w:rsidRDefault="00424AC6" w:rsidP="00424AC6">
      <w:pPr>
        <w:pStyle w:val="PL"/>
      </w:pPr>
      <w:r w:rsidRPr="00133177">
        <w:t xml:space="preserve">          description: indicates the RAN or NAS release cause code information.</w:t>
      </w:r>
    </w:p>
    <w:p w14:paraId="6A9FC899" w14:textId="77777777" w:rsidR="00424AC6" w:rsidRPr="00133177" w:rsidRDefault="00424AC6" w:rsidP="00424AC6">
      <w:pPr>
        <w:pStyle w:val="PL"/>
      </w:pPr>
      <w:r w:rsidRPr="00133177">
        <w:t xml:space="preserve">        altQosParamId:</w:t>
      </w:r>
    </w:p>
    <w:p w14:paraId="0EDF982F" w14:textId="77777777" w:rsidR="00424AC6" w:rsidRPr="00133177" w:rsidRDefault="00424AC6" w:rsidP="00424AC6">
      <w:pPr>
        <w:pStyle w:val="PL"/>
      </w:pPr>
      <w:r w:rsidRPr="00133177">
        <w:t xml:space="preserve">          type: string</w:t>
      </w:r>
    </w:p>
    <w:p w14:paraId="32DE0D8E" w14:textId="77777777" w:rsidR="00424AC6" w:rsidRPr="00133177" w:rsidRDefault="00424AC6" w:rsidP="00424AC6">
      <w:pPr>
        <w:pStyle w:val="PL"/>
      </w:pPr>
      <w:r w:rsidRPr="00133177">
        <w:t xml:space="preserve">          description: &gt;</w:t>
      </w:r>
    </w:p>
    <w:p w14:paraId="0BBAC932" w14:textId="77777777" w:rsidR="00424AC6" w:rsidRPr="00133177" w:rsidRDefault="00424AC6" w:rsidP="00424AC6">
      <w:pPr>
        <w:pStyle w:val="PL"/>
      </w:pPr>
      <w:r w:rsidRPr="00133177">
        <w:t xml:space="preserve">            Indicates the alternative QoS parameter set that the NG-RAN can guarantee. It is</w:t>
      </w:r>
    </w:p>
    <w:p w14:paraId="17C53704" w14:textId="77777777" w:rsidR="00424AC6" w:rsidRPr="00133177" w:rsidRDefault="00424AC6" w:rsidP="00424AC6">
      <w:pPr>
        <w:pStyle w:val="PL"/>
      </w:pPr>
      <w:r w:rsidRPr="00133177">
        <w:t xml:space="preserve">            included during the report of successfull resource allocation and indicates that NG-RAN</w:t>
      </w:r>
    </w:p>
    <w:p w14:paraId="03DC629B" w14:textId="77777777" w:rsidR="00424AC6" w:rsidRPr="00133177" w:rsidRDefault="00424AC6" w:rsidP="00424AC6">
      <w:pPr>
        <w:pStyle w:val="PL"/>
      </w:pPr>
      <w:r w:rsidRPr="00133177">
        <w:t xml:space="preserve">            used an alternative QoS profile because the requested QoS could not be allocated..</w:t>
      </w:r>
    </w:p>
    <w:p w14:paraId="38BF9918" w14:textId="77777777" w:rsidR="00424AC6" w:rsidRPr="00133177" w:rsidRDefault="00424AC6" w:rsidP="00424AC6">
      <w:pPr>
        <w:pStyle w:val="PL"/>
      </w:pPr>
      <w:r w:rsidRPr="00133177">
        <w:t xml:space="preserve">      required:</w:t>
      </w:r>
    </w:p>
    <w:p w14:paraId="2960FDD2" w14:textId="77777777" w:rsidR="00424AC6" w:rsidRPr="00133177" w:rsidRDefault="00424AC6" w:rsidP="00424AC6">
      <w:pPr>
        <w:pStyle w:val="PL"/>
      </w:pPr>
      <w:r w:rsidRPr="00133177">
        <w:t xml:space="preserve">        - pccRuleIds</w:t>
      </w:r>
    </w:p>
    <w:p w14:paraId="08F61B70" w14:textId="77777777" w:rsidR="00424AC6" w:rsidRDefault="00424AC6" w:rsidP="00424AC6">
      <w:pPr>
        <w:pStyle w:val="PL"/>
      </w:pPr>
      <w:r w:rsidRPr="00133177">
        <w:t xml:space="preserve">        - ruleStatus</w:t>
      </w:r>
    </w:p>
    <w:p w14:paraId="6487495D" w14:textId="77777777" w:rsidR="00424AC6" w:rsidRPr="00133177" w:rsidRDefault="00424AC6" w:rsidP="00424AC6">
      <w:pPr>
        <w:pStyle w:val="PL"/>
      </w:pPr>
    </w:p>
    <w:p w14:paraId="35165F09" w14:textId="77777777" w:rsidR="00424AC6" w:rsidRPr="00133177" w:rsidRDefault="00424AC6" w:rsidP="00424AC6">
      <w:pPr>
        <w:pStyle w:val="PL"/>
      </w:pPr>
      <w:r w:rsidRPr="00133177">
        <w:t xml:space="preserve">    RanNasRelCause:</w:t>
      </w:r>
    </w:p>
    <w:p w14:paraId="3648A57A" w14:textId="77777777" w:rsidR="00424AC6" w:rsidRPr="00133177" w:rsidRDefault="00424AC6" w:rsidP="00424AC6">
      <w:pPr>
        <w:pStyle w:val="PL"/>
      </w:pPr>
      <w:r w:rsidRPr="00133177">
        <w:t xml:space="preserve">      description: Contains the RAN/NAS release cause.</w:t>
      </w:r>
    </w:p>
    <w:p w14:paraId="1C00FE8E" w14:textId="77777777" w:rsidR="00424AC6" w:rsidRPr="00133177" w:rsidRDefault="00424AC6" w:rsidP="00424AC6">
      <w:pPr>
        <w:pStyle w:val="PL"/>
      </w:pPr>
      <w:r w:rsidRPr="00133177">
        <w:t xml:space="preserve">      type: object</w:t>
      </w:r>
    </w:p>
    <w:p w14:paraId="6D326121" w14:textId="77777777" w:rsidR="00424AC6" w:rsidRPr="00133177" w:rsidRDefault="00424AC6" w:rsidP="00424AC6">
      <w:pPr>
        <w:pStyle w:val="PL"/>
      </w:pPr>
      <w:r w:rsidRPr="00133177">
        <w:t xml:space="preserve">      properties:</w:t>
      </w:r>
    </w:p>
    <w:p w14:paraId="40C51D22" w14:textId="77777777" w:rsidR="00424AC6" w:rsidRPr="00133177" w:rsidRDefault="00424AC6" w:rsidP="00424AC6">
      <w:pPr>
        <w:pStyle w:val="PL"/>
      </w:pPr>
      <w:r w:rsidRPr="00133177">
        <w:t xml:space="preserve">        ngApCause:</w:t>
      </w:r>
    </w:p>
    <w:p w14:paraId="64FB7BCA" w14:textId="77777777" w:rsidR="00424AC6" w:rsidRPr="00133177" w:rsidRDefault="00424AC6" w:rsidP="00424AC6">
      <w:pPr>
        <w:pStyle w:val="PL"/>
      </w:pPr>
      <w:r w:rsidRPr="00133177">
        <w:t xml:space="preserve">          $ref: 'TS29571_CommonData.yaml#/components/schemas/NgApCause'</w:t>
      </w:r>
    </w:p>
    <w:p w14:paraId="1EC8D771" w14:textId="77777777" w:rsidR="00424AC6" w:rsidRPr="00133177" w:rsidRDefault="00424AC6" w:rsidP="00424AC6">
      <w:pPr>
        <w:pStyle w:val="PL"/>
      </w:pPr>
      <w:r w:rsidRPr="00133177">
        <w:t xml:space="preserve">        5gMmCause:</w:t>
      </w:r>
    </w:p>
    <w:p w14:paraId="19FDC279" w14:textId="77777777" w:rsidR="00424AC6" w:rsidRPr="00133177" w:rsidRDefault="00424AC6" w:rsidP="00424AC6">
      <w:pPr>
        <w:pStyle w:val="PL"/>
      </w:pPr>
      <w:r w:rsidRPr="00133177">
        <w:t xml:space="preserve">          $ref: 'TS29571_CommonData.yaml#/components/schemas/5GMmCause'</w:t>
      </w:r>
    </w:p>
    <w:p w14:paraId="371A6D2E" w14:textId="77777777" w:rsidR="00424AC6" w:rsidRPr="00133177" w:rsidRDefault="00424AC6" w:rsidP="00424AC6">
      <w:pPr>
        <w:pStyle w:val="PL"/>
      </w:pPr>
      <w:r w:rsidRPr="00133177">
        <w:t xml:space="preserve">        5gSmCause:</w:t>
      </w:r>
    </w:p>
    <w:p w14:paraId="0BDB53A8" w14:textId="77777777" w:rsidR="00424AC6" w:rsidRPr="00133177" w:rsidRDefault="00424AC6" w:rsidP="00424AC6">
      <w:pPr>
        <w:pStyle w:val="PL"/>
      </w:pPr>
      <w:r w:rsidRPr="00133177">
        <w:t xml:space="preserve">          $ref: '#/components/schemas/5GSmCause'</w:t>
      </w:r>
    </w:p>
    <w:p w14:paraId="7825149E" w14:textId="77777777" w:rsidR="00424AC6" w:rsidRPr="00133177" w:rsidRDefault="00424AC6" w:rsidP="00424AC6">
      <w:pPr>
        <w:pStyle w:val="PL"/>
      </w:pPr>
      <w:r w:rsidRPr="00133177">
        <w:t xml:space="preserve">        epsCause:</w:t>
      </w:r>
    </w:p>
    <w:p w14:paraId="4194E144" w14:textId="77777777" w:rsidR="00424AC6" w:rsidRDefault="00424AC6" w:rsidP="00424AC6">
      <w:pPr>
        <w:pStyle w:val="PL"/>
      </w:pPr>
      <w:r w:rsidRPr="00133177">
        <w:t xml:space="preserve">          $ref: '#/components/schemas/EpsRanNasRelCause'</w:t>
      </w:r>
    </w:p>
    <w:p w14:paraId="0792CEE4" w14:textId="77777777" w:rsidR="00424AC6" w:rsidRPr="00133177" w:rsidRDefault="00424AC6" w:rsidP="00424AC6">
      <w:pPr>
        <w:pStyle w:val="PL"/>
      </w:pPr>
    </w:p>
    <w:p w14:paraId="2617A47F" w14:textId="77777777" w:rsidR="00424AC6" w:rsidRPr="00133177" w:rsidRDefault="00424AC6" w:rsidP="00424AC6">
      <w:pPr>
        <w:pStyle w:val="PL"/>
      </w:pPr>
      <w:r w:rsidRPr="00133177">
        <w:t xml:space="preserve">    UeInitiatedResourceRequest:</w:t>
      </w:r>
    </w:p>
    <w:p w14:paraId="740E614B" w14:textId="77777777" w:rsidR="00424AC6" w:rsidRPr="00133177" w:rsidRDefault="00424AC6" w:rsidP="00424AC6">
      <w:pPr>
        <w:pStyle w:val="PL"/>
      </w:pPr>
      <w:r w:rsidRPr="00133177">
        <w:t xml:space="preserve">      description: Indicates that a UE requests specific QoS handling for the selected SDF.</w:t>
      </w:r>
    </w:p>
    <w:p w14:paraId="66B76D2F" w14:textId="77777777" w:rsidR="00424AC6" w:rsidRPr="00133177" w:rsidRDefault="00424AC6" w:rsidP="00424AC6">
      <w:pPr>
        <w:pStyle w:val="PL"/>
      </w:pPr>
      <w:r w:rsidRPr="00133177">
        <w:t xml:space="preserve">      type: object</w:t>
      </w:r>
    </w:p>
    <w:p w14:paraId="25E4967E" w14:textId="77777777" w:rsidR="00424AC6" w:rsidRPr="00133177" w:rsidRDefault="00424AC6" w:rsidP="00424AC6">
      <w:pPr>
        <w:pStyle w:val="PL"/>
      </w:pPr>
      <w:r w:rsidRPr="00133177">
        <w:t xml:space="preserve">      properties:</w:t>
      </w:r>
    </w:p>
    <w:p w14:paraId="4D6E2143" w14:textId="77777777" w:rsidR="00424AC6" w:rsidRPr="00133177" w:rsidRDefault="00424AC6" w:rsidP="00424AC6">
      <w:pPr>
        <w:pStyle w:val="PL"/>
      </w:pPr>
      <w:r w:rsidRPr="00133177">
        <w:t xml:space="preserve">        pccRuleId:</w:t>
      </w:r>
    </w:p>
    <w:p w14:paraId="14FED7BE" w14:textId="77777777" w:rsidR="00424AC6" w:rsidRPr="00133177" w:rsidRDefault="00424AC6" w:rsidP="00424AC6">
      <w:pPr>
        <w:pStyle w:val="PL"/>
      </w:pPr>
      <w:r w:rsidRPr="00133177">
        <w:t xml:space="preserve">          type: string</w:t>
      </w:r>
    </w:p>
    <w:p w14:paraId="0FA743AE" w14:textId="77777777" w:rsidR="00424AC6" w:rsidRPr="00133177" w:rsidRDefault="00424AC6" w:rsidP="00424AC6">
      <w:pPr>
        <w:pStyle w:val="PL"/>
      </w:pPr>
      <w:r w:rsidRPr="00133177">
        <w:t xml:space="preserve">        ruleOp:</w:t>
      </w:r>
    </w:p>
    <w:p w14:paraId="1EDC31C5" w14:textId="77777777" w:rsidR="00424AC6" w:rsidRPr="00133177" w:rsidRDefault="00424AC6" w:rsidP="00424AC6">
      <w:pPr>
        <w:pStyle w:val="PL"/>
      </w:pPr>
      <w:r w:rsidRPr="00133177">
        <w:t xml:space="preserve">          $ref: '#/components/schemas/RuleOperation'</w:t>
      </w:r>
    </w:p>
    <w:p w14:paraId="006E17F4" w14:textId="77777777" w:rsidR="00424AC6" w:rsidRPr="00133177" w:rsidRDefault="00424AC6" w:rsidP="00424AC6">
      <w:pPr>
        <w:pStyle w:val="PL"/>
      </w:pPr>
      <w:r w:rsidRPr="00133177">
        <w:t xml:space="preserve">        precedence:</w:t>
      </w:r>
    </w:p>
    <w:p w14:paraId="1A99A6C3" w14:textId="77777777" w:rsidR="00424AC6" w:rsidRPr="00133177" w:rsidRDefault="00424AC6" w:rsidP="00424AC6">
      <w:pPr>
        <w:pStyle w:val="PL"/>
      </w:pPr>
      <w:r w:rsidRPr="00133177">
        <w:t xml:space="preserve">          type: integer</w:t>
      </w:r>
    </w:p>
    <w:p w14:paraId="139F4662" w14:textId="77777777" w:rsidR="00424AC6" w:rsidRPr="00133177" w:rsidRDefault="00424AC6" w:rsidP="00424AC6">
      <w:pPr>
        <w:pStyle w:val="PL"/>
      </w:pPr>
      <w:r w:rsidRPr="00133177">
        <w:t xml:space="preserve">        packFiltInfo:</w:t>
      </w:r>
    </w:p>
    <w:p w14:paraId="605BDDC7" w14:textId="77777777" w:rsidR="00424AC6" w:rsidRPr="00133177" w:rsidRDefault="00424AC6" w:rsidP="00424AC6">
      <w:pPr>
        <w:pStyle w:val="PL"/>
      </w:pPr>
      <w:r w:rsidRPr="00133177">
        <w:t xml:space="preserve">          type: array</w:t>
      </w:r>
    </w:p>
    <w:p w14:paraId="3F57F804" w14:textId="77777777" w:rsidR="00424AC6" w:rsidRPr="00133177" w:rsidRDefault="00424AC6" w:rsidP="00424AC6">
      <w:pPr>
        <w:pStyle w:val="PL"/>
      </w:pPr>
      <w:r w:rsidRPr="00133177">
        <w:t xml:space="preserve">          items:</w:t>
      </w:r>
    </w:p>
    <w:p w14:paraId="2CD29602" w14:textId="77777777" w:rsidR="00424AC6" w:rsidRPr="00133177" w:rsidRDefault="00424AC6" w:rsidP="00424AC6">
      <w:pPr>
        <w:pStyle w:val="PL"/>
      </w:pPr>
      <w:r w:rsidRPr="00133177">
        <w:t xml:space="preserve">            $ref: '#/components/schemas/PacketFilterInfo'</w:t>
      </w:r>
    </w:p>
    <w:p w14:paraId="25D19B6D" w14:textId="77777777" w:rsidR="00424AC6" w:rsidRPr="00133177" w:rsidRDefault="00424AC6" w:rsidP="00424AC6">
      <w:pPr>
        <w:pStyle w:val="PL"/>
      </w:pPr>
      <w:r w:rsidRPr="00133177">
        <w:t xml:space="preserve">          minItems: 1</w:t>
      </w:r>
    </w:p>
    <w:p w14:paraId="7544701F" w14:textId="77777777" w:rsidR="00424AC6" w:rsidRPr="00133177" w:rsidRDefault="00424AC6" w:rsidP="00424AC6">
      <w:pPr>
        <w:pStyle w:val="PL"/>
      </w:pPr>
      <w:r w:rsidRPr="00133177">
        <w:t xml:space="preserve">        reqQos:</w:t>
      </w:r>
    </w:p>
    <w:p w14:paraId="5D8E590F" w14:textId="77777777" w:rsidR="00424AC6" w:rsidRPr="00133177" w:rsidRDefault="00424AC6" w:rsidP="00424AC6">
      <w:pPr>
        <w:pStyle w:val="PL"/>
      </w:pPr>
      <w:r w:rsidRPr="00133177">
        <w:t xml:space="preserve">          $ref: '#/components/schemas/RequestedQos'</w:t>
      </w:r>
    </w:p>
    <w:p w14:paraId="38FB81C5" w14:textId="77777777" w:rsidR="00424AC6" w:rsidRPr="00133177" w:rsidRDefault="00424AC6" w:rsidP="00424AC6">
      <w:pPr>
        <w:pStyle w:val="PL"/>
      </w:pPr>
      <w:r w:rsidRPr="00133177">
        <w:t xml:space="preserve">      required:</w:t>
      </w:r>
    </w:p>
    <w:p w14:paraId="23AE3CEF" w14:textId="77777777" w:rsidR="00424AC6" w:rsidRPr="00133177" w:rsidRDefault="00424AC6" w:rsidP="00424AC6">
      <w:pPr>
        <w:pStyle w:val="PL"/>
      </w:pPr>
      <w:r w:rsidRPr="00133177">
        <w:t xml:space="preserve">        - ruleOp</w:t>
      </w:r>
    </w:p>
    <w:p w14:paraId="6E64528C" w14:textId="77777777" w:rsidR="00424AC6" w:rsidRDefault="00424AC6" w:rsidP="00424AC6">
      <w:pPr>
        <w:pStyle w:val="PL"/>
      </w:pPr>
      <w:r w:rsidRPr="00133177">
        <w:t xml:space="preserve">        - packFiltInfo</w:t>
      </w:r>
    </w:p>
    <w:p w14:paraId="19BFA7C4" w14:textId="77777777" w:rsidR="00424AC6" w:rsidRPr="00133177" w:rsidRDefault="00424AC6" w:rsidP="00424AC6">
      <w:pPr>
        <w:pStyle w:val="PL"/>
      </w:pPr>
    </w:p>
    <w:p w14:paraId="6893DB0C" w14:textId="77777777" w:rsidR="00424AC6" w:rsidRPr="00133177" w:rsidRDefault="00424AC6" w:rsidP="00424AC6">
      <w:pPr>
        <w:pStyle w:val="PL"/>
      </w:pPr>
      <w:r w:rsidRPr="00133177">
        <w:t xml:space="preserve">    PacketFilterInfo:</w:t>
      </w:r>
    </w:p>
    <w:p w14:paraId="0B475B31" w14:textId="77777777" w:rsidR="00424AC6" w:rsidRDefault="00424AC6" w:rsidP="00424AC6">
      <w:pPr>
        <w:pStyle w:val="PL"/>
      </w:pPr>
      <w:r w:rsidRPr="00133177">
        <w:t xml:space="preserve">      description: </w:t>
      </w:r>
      <w:r>
        <w:t>&gt;</w:t>
      </w:r>
    </w:p>
    <w:p w14:paraId="4B8215A1" w14:textId="77777777" w:rsidR="00424AC6" w:rsidRPr="00133177" w:rsidRDefault="00424AC6" w:rsidP="00424AC6">
      <w:pPr>
        <w:pStyle w:val="PL"/>
      </w:pPr>
      <w:r>
        <w:t xml:space="preserve">        </w:t>
      </w:r>
      <w:r w:rsidRPr="00133177">
        <w:t>Contains the information from a single packet filter sent from the SMF to the PCF.</w:t>
      </w:r>
    </w:p>
    <w:p w14:paraId="5884AF7B" w14:textId="77777777" w:rsidR="00424AC6" w:rsidRPr="00133177" w:rsidRDefault="00424AC6" w:rsidP="00424AC6">
      <w:pPr>
        <w:pStyle w:val="PL"/>
      </w:pPr>
      <w:r w:rsidRPr="00133177">
        <w:t xml:space="preserve">      type: object</w:t>
      </w:r>
    </w:p>
    <w:p w14:paraId="754CF465" w14:textId="77777777" w:rsidR="00424AC6" w:rsidRPr="00133177" w:rsidRDefault="00424AC6" w:rsidP="00424AC6">
      <w:pPr>
        <w:pStyle w:val="PL"/>
      </w:pPr>
      <w:r w:rsidRPr="00133177">
        <w:t xml:space="preserve">      properties:</w:t>
      </w:r>
    </w:p>
    <w:p w14:paraId="2448CA6B" w14:textId="77777777" w:rsidR="00424AC6" w:rsidRPr="00133177" w:rsidRDefault="00424AC6" w:rsidP="00424AC6">
      <w:pPr>
        <w:pStyle w:val="PL"/>
      </w:pPr>
      <w:r w:rsidRPr="00133177">
        <w:t xml:space="preserve">        packFiltId:</w:t>
      </w:r>
    </w:p>
    <w:p w14:paraId="178A2AF0" w14:textId="77777777" w:rsidR="00424AC6" w:rsidRPr="00133177" w:rsidRDefault="00424AC6" w:rsidP="00424AC6">
      <w:pPr>
        <w:pStyle w:val="PL"/>
      </w:pPr>
      <w:r w:rsidRPr="00133177">
        <w:t xml:space="preserve">          type: string</w:t>
      </w:r>
    </w:p>
    <w:p w14:paraId="2A9DF847" w14:textId="77777777" w:rsidR="00424AC6" w:rsidRPr="00133177" w:rsidRDefault="00424AC6" w:rsidP="00424AC6">
      <w:pPr>
        <w:pStyle w:val="PL"/>
      </w:pPr>
      <w:r w:rsidRPr="00133177">
        <w:t xml:space="preserve">          description: An identifier of packet filter.</w:t>
      </w:r>
    </w:p>
    <w:p w14:paraId="094A9363" w14:textId="77777777" w:rsidR="00424AC6" w:rsidRPr="00133177" w:rsidRDefault="00424AC6" w:rsidP="00424AC6">
      <w:pPr>
        <w:pStyle w:val="PL"/>
      </w:pPr>
      <w:r w:rsidRPr="00133177">
        <w:t xml:space="preserve">        packFiltCont:</w:t>
      </w:r>
    </w:p>
    <w:p w14:paraId="0D04FD68" w14:textId="77777777" w:rsidR="00424AC6" w:rsidRPr="00133177" w:rsidRDefault="00424AC6" w:rsidP="00424AC6">
      <w:pPr>
        <w:pStyle w:val="PL"/>
      </w:pPr>
      <w:r w:rsidRPr="00133177">
        <w:t xml:space="preserve">          $ref: '#/components/schemas/PacketFilterContent'</w:t>
      </w:r>
    </w:p>
    <w:p w14:paraId="137A3A5A" w14:textId="77777777" w:rsidR="00424AC6" w:rsidRPr="00133177" w:rsidRDefault="00424AC6" w:rsidP="00424AC6">
      <w:pPr>
        <w:pStyle w:val="PL"/>
      </w:pPr>
      <w:r w:rsidRPr="00133177">
        <w:t xml:space="preserve">        tosTrafficClass:</w:t>
      </w:r>
    </w:p>
    <w:p w14:paraId="531D51AE" w14:textId="77777777" w:rsidR="00424AC6" w:rsidRPr="00133177" w:rsidRDefault="00424AC6" w:rsidP="00424AC6">
      <w:pPr>
        <w:pStyle w:val="PL"/>
      </w:pPr>
      <w:r w:rsidRPr="00133177">
        <w:t xml:space="preserve">          type: string</w:t>
      </w:r>
    </w:p>
    <w:p w14:paraId="26D368E3" w14:textId="77777777" w:rsidR="00424AC6" w:rsidRPr="00133177" w:rsidRDefault="00424AC6" w:rsidP="00424AC6">
      <w:pPr>
        <w:pStyle w:val="PL"/>
      </w:pPr>
      <w:r w:rsidRPr="00133177">
        <w:t xml:space="preserve">          description: &gt;</w:t>
      </w:r>
    </w:p>
    <w:p w14:paraId="176B9CCA" w14:textId="77777777" w:rsidR="00424AC6" w:rsidRPr="00133177" w:rsidRDefault="00424AC6" w:rsidP="00424AC6">
      <w:pPr>
        <w:pStyle w:val="PL"/>
      </w:pPr>
      <w:r w:rsidRPr="00133177">
        <w:t xml:space="preserve">            Contains the Ipv4 Type-of-Service and mask field or the Ipv6 Traffic-Class field and</w:t>
      </w:r>
    </w:p>
    <w:p w14:paraId="166AC06F" w14:textId="77777777" w:rsidR="00424AC6" w:rsidRPr="00133177" w:rsidRDefault="00424AC6" w:rsidP="00424AC6">
      <w:pPr>
        <w:pStyle w:val="PL"/>
      </w:pPr>
      <w:r w:rsidRPr="00133177">
        <w:t xml:space="preserve">            mask field.</w:t>
      </w:r>
    </w:p>
    <w:p w14:paraId="18652E01" w14:textId="77777777" w:rsidR="00424AC6" w:rsidRPr="00133177" w:rsidRDefault="00424AC6" w:rsidP="00424AC6">
      <w:pPr>
        <w:pStyle w:val="PL"/>
      </w:pPr>
      <w:r w:rsidRPr="00133177">
        <w:t xml:space="preserve">        spi:</w:t>
      </w:r>
    </w:p>
    <w:p w14:paraId="7CA2A15E" w14:textId="77777777" w:rsidR="00424AC6" w:rsidRPr="00133177" w:rsidRDefault="00424AC6" w:rsidP="00424AC6">
      <w:pPr>
        <w:pStyle w:val="PL"/>
      </w:pPr>
      <w:r w:rsidRPr="00133177">
        <w:t xml:space="preserve">          type: string</w:t>
      </w:r>
    </w:p>
    <w:p w14:paraId="06159E85" w14:textId="77777777" w:rsidR="00424AC6" w:rsidRPr="00133177" w:rsidRDefault="00424AC6" w:rsidP="00424AC6">
      <w:pPr>
        <w:pStyle w:val="PL"/>
      </w:pPr>
      <w:r w:rsidRPr="00133177">
        <w:t xml:space="preserve">          description: The security parameter index of the IPSec packet.</w:t>
      </w:r>
    </w:p>
    <w:p w14:paraId="066F021A" w14:textId="77777777" w:rsidR="00424AC6" w:rsidRPr="00133177" w:rsidRDefault="00424AC6" w:rsidP="00424AC6">
      <w:pPr>
        <w:pStyle w:val="PL"/>
      </w:pPr>
      <w:r w:rsidRPr="00133177">
        <w:t xml:space="preserve">        flowLabel:</w:t>
      </w:r>
    </w:p>
    <w:p w14:paraId="6BB0523F" w14:textId="77777777" w:rsidR="00424AC6" w:rsidRPr="00133177" w:rsidRDefault="00424AC6" w:rsidP="00424AC6">
      <w:pPr>
        <w:pStyle w:val="PL"/>
      </w:pPr>
      <w:r w:rsidRPr="00133177">
        <w:t xml:space="preserve">          type: string</w:t>
      </w:r>
    </w:p>
    <w:p w14:paraId="66501A91" w14:textId="77777777" w:rsidR="00424AC6" w:rsidRPr="00133177" w:rsidRDefault="00424AC6" w:rsidP="00424AC6">
      <w:pPr>
        <w:pStyle w:val="PL"/>
      </w:pPr>
      <w:r w:rsidRPr="00133177">
        <w:t xml:space="preserve">          description: The Ipv6 flow label header field.</w:t>
      </w:r>
    </w:p>
    <w:p w14:paraId="2A182B3B" w14:textId="77777777" w:rsidR="00424AC6" w:rsidRPr="00133177" w:rsidRDefault="00424AC6" w:rsidP="00424AC6">
      <w:pPr>
        <w:pStyle w:val="PL"/>
      </w:pPr>
      <w:r w:rsidRPr="00133177">
        <w:t xml:space="preserve">        flowDirection:</w:t>
      </w:r>
    </w:p>
    <w:p w14:paraId="7C3F4840" w14:textId="77777777" w:rsidR="00424AC6" w:rsidRDefault="00424AC6" w:rsidP="00424AC6">
      <w:pPr>
        <w:pStyle w:val="PL"/>
      </w:pPr>
      <w:r w:rsidRPr="00133177">
        <w:t xml:space="preserve">          $ref: '#/components/schemas/FlowDirection'</w:t>
      </w:r>
    </w:p>
    <w:p w14:paraId="22C3CCF1" w14:textId="77777777" w:rsidR="00424AC6" w:rsidRPr="00133177" w:rsidRDefault="00424AC6" w:rsidP="00424AC6">
      <w:pPr>
        <w:pStyle w:val="PL"/>
      </w:pPr>
    </w:p>
    <w:p w14:paraId="4C99FF9C" w14:textId="77777777" w:rsidR="00424AC6" w:rsidRPr="00133177" w:rsidRDefault="00424AC6" w:rsidP="00424AC6">
      <w:pPr>
        <w:pStyle w:val="PL"/>
      </w:pPr>
      <w:r w:rsidRPr="00133177">
        <w:t xml:space="preserve">    RequestedQos:</w:t>
      </w:r>
    </w:p>
    <w:p w14:paraId="4AEFD724" w14:textId="77777777" w:rsidR="00424AC6" w:rsidRPr="00133177" w:rsidRDefault="00424AC6" w:rsidP="00424AC6">
      <w:pPr>
        <w:pStyle w:val="PL"/>
      </w:pPr>
      <w:r w:rsidRPr="00133177">
        <w:t xml:space="preserve">      description: Contains the QoS information requested by the UE.</w:t>
      </w:r>
    </w:p>
    <w:p w14:paraId="6E1D6740" w14:textId="77777777" w:rsidR="00424AC6" w:rsidRPr="00133177" w:rsidRDefault="00424AC6" w:rsidP="00424AC6">
      <w:pPr>
        <w:pStyle w:val="PL"/>
      </w:pPr>
      <w:r w:rsidRPr="00133177">
        <w:t xml:space="preserve">      type: object</w:t>
      </w:r>
    </w:p>
    <w:p w14:paraId="790F0705" w14:textId="77777777" w:rsidR="00424AC6" w:rsidRPr="00133177" w:rsidRDefault="00424AC6" w:rsidP="00424AC6">
      <w:pPr>
        <w:pStyle w:val="PL"/>
      </w:pPr>
      <w:r w:rsidRPr="00133177">
        <w:t xml:space="preserve">      properties:</w:t>
      </w:r>
    </w:p>
    <w:p w14:paraId="508D45EC" w14:textId="77777777" w:rsidR="00424AC6" w:rsidRPr="00133177" w:rsidRDefault="00424AC6" w:rsidP="00424AC6">
      <w:pPr>
        <w:pStyle w:val="PL"/>
      </w:pPr>
      <w:r w:rsidRPr="00133177">
        <w:t xml:space="preserve">        5qi:</w:t>
      </w:r>
    </w:p>
    <w:p w14:paraId="56C0595B" w14:textId="77777777" w:rsidR="00424AC6" w:rsidRPr="00133177" w:rsidRDefault="00424AC6" w:rsidP="00424AC6">
      <w:pPr>
        <w:pStyle w:val="PL"/>
      </w:pPr>
      <w:r w:rsidRPr="00133177">
        <w:t xml:space="preserve">          $ref: 'TS29571_CommonData.yaml#/components/schemas/5Qi'</w:t>
      </w:r>
    </w:p>
    <w:p w14:paraId="2C30E41B" w14:textId="77777777" w:rsidR="00424AC6" w:rsidRPr="00133177" w:rsidRDefault="00424AC6" w:rsidP="00424AC6">
      <w:pPr>
        <w:pStyle w:val="PL"/>
      </w:pPr>
      <w:r w:rsidRPr="00133177">
        <w:t xml:space="preserve">        gbrUl:</w:t>
      </w:r>
    </w:p>
    <w:p w14:paraId="6AABB6CC" w14:textId="77777777" w:rsidR="00424AC6" w:rsidRPr="00133177" w:rsidRDefault="00424AC6" w:rsidP="00424AC6">
      <w:pPr>
        <w:pStyle w:val="PL"/>
      </w:pPr>
      <w:r w:rsidRPr="00133177">
        <w:t xml:space="preserve">          $ref: 'TS29571_CommonData.yaml#/components/schemas/BitRate'</w:t>
      </w:r>
    </w:p>
    <w:p w14:paraId="5890ABE4" w14:textId="77777777" w:rsidR="00424AC6" w:rsidRPr="00133177" w:rsidRDefault="00424AC6" w:rsidP="00424AC6">
      <w:pPr>
        <w:pStyle w:val="PL"/>
      </w:pPr>
      <w:r w:rsidRPr="00133177">
        <w:t xml:space="preserve">        gbrDl:</w:t>
      </w:r>
    </w:p>
    <w:p w14:paraId="411F265D" w14:textId="77777777" w:rsidR="00424AC6" w:rsidRPr="00133177" w:rsidRDefault="00424AC6" w:rsidP="00424AC6">
      <w:pPr>
        <w:pStyle w:val="PL"/>
      </w:pPr>
      <w:r w:rsidRPr="00133177">
        <w:t xml:space="preserve">          $ref: 'TS29571_CommonData.yaml#/components/schemas/BitRate'</w:t>
      </w:r>
    </w:p>
    <w:p w14:paraId="630FA423" w14:textId="77777777" w:rsidR="00424AC6" w:rsidRPr="00133177" w:rsidRDefault="00424AC6" w:rsidP="00424AC6">
      <w:pPr>
        <w:pStyle w:val="PL"/>
      </w:pPr>
      <w:r w:rsidRPr="00133177">
        <w:t xml:space="preserve">      required:</w:t>
      </w:r>
    </w:p>
    <w:p w14:paraId="6A18B132" w14:textId="77777777" w:rsidR="00424AC6" w:rsidRDefault="00424AC6" w:rsidP="00424AC6">
      <w:pPr>
        <w:pStyle w:val="PL"/>
        <w:tabs>
          <w:tab w:val="clear" w:pos="384"/>
          <w:tab w:val="left" w:pos="385"/>
        </w:tabs>
      </w:pPr>
      <w:r w:rsidRPr="00133177">
        <w:t xml:space="preserve">        - 5qi</w:t>
      </w:r>
    </w:p>
    <w:p w14:paraId="5052CD3D" w14:textId="77777777" w:rsidR="00424AC6" w:rsidRPr="00133177" w:rsidRDefault="00424AC6" w:rsidP="00424AC6">
      <w:pPr>
        <w:pStyle w:val="PL"/>
        <w:tabs>
          <w:tab w:val="clear" w:pos="384"/>
          <w:tab w:val="left" w:pos="385"/>
        </w:tabs>
      </w:pPr>
    </w:p>
    <w:p w14:paraId="13988397" w14:textId="77777777" w:rsidR="00424AC6" w:rsidRPr="00133177" w:rsidRDefault="00424AC6" w:rsidP="00424AC6">
      <w:pPr>
        <w:pStyle w:val="PL"/>
      </w:pPr>
      <w:r w:rsidRPr="00133177">
        <w:t xml:space="preserve">    QosNotificationControlInfo:</w:t>
      </w:r>
    </w:p>
    <w:p w14:paraId="5CFCF6F2" w14:textId="77777777" w:rsidR="00424AC6" w:rsidRPr="00133177" w:rsidRDefault="00424AC6" w:rsidP="00424AC6">
      <w:pPr>
        <w:pStyle w:val="PL"/>
      </w:pPr>
      <w:r w:rsidRPr="00133177">
        <w:t xml:space="preserve">      description: Contains the QoS Notification Control Information.</w:t>
      </w:r>
    </w:p>
    <w:p w14:paraId="6F9A7981" w14:textId="77777777" w:rsidR="00424AC6" w:rsidRPr="00133177" w:rsidRDefault="00424AC6" w:rsidP="00424AC6">
      <w:pPr>
        <w:pStyle w:val="PL"/>
      </w:pPr>
      <w:r w:rsidRPr="00133177">
        <w:t xml:space="preserve">      type: object</w:t>
      </w:r>
    </w:p>
    <w:p w14:paraId="143430AB" w14:textId="77777777" w:rsidR="00424AC6" w:rsidRPr="00133177" w:rsidRDefault="00424AC6" w:rsidP="00424AC6">
      <w:pPr>
        <w:pStyle w:val="PL"/>
      </w:pPr>
      <w:r w:rsidRPr="00133177">
        <w:t xml:space="preserve">      properties:</w:t>
      </w:r>
    </w:p>
    <w:p w14:paraId="313BCBB1" w14:textId="77777777" w:rsidR="00424AC6" w:rsidRPr="00133177" w:rsidRDefault="00424AC6" w:rsidP="00424AC6">
      <w:pPr>
        <w:pStyle w:val="PL"/>
      </w:pPr>
      <w:r w:rsidRPr="00133177">
        <w:t xml:space="preserve">        refPccRuleIds:</w:t>
      </w:r>
    </w:p>
    <w:p w14:paraId="5E020849" w14:textId="77777777" w:rsidR="00424AC6" w:rsidRPr="00133177" w:rsidRDefault="00424AC6" w:rsidP="00424AC6">
      <w:pPr>
        <w:pStyle w:val="PL"/>
      </w:pPr>
      <w:r w:rsidRPr="00133177">
        <w:t xml:space="preserve">          type: array</w:t>
      </w:r>
    </w:p>
    <w:p w14:paraId="0F04C133" w14:textId="77777777" w:rsidR="00424AC6" w:rsidRPr="00133177" w:rsidRDefault="00424AC6" w:rsidP="00424AC6">
      <w:pPr>
        <w:pStyle w:val="PL"/>
      </w:pPr>
      <w:r w:rsidRPr="00133177">
        <w:t xml:space="preserve">          items:</w:t>
      </w:r>
    </w:p>
    <w:p w14:paraId="44746B7D" w14:textId="77777777" w:rsidR="00424AC6" w:rsidRPr="00133177" w:rsidRDefault="00424AC6" w:rsidP="00424AC6">
      <w:pPr>
        <w:pStyle w:val="PL"/>
      </w:pPr>
      <w:r w:rsidRPr="00133177">
        <w:t xml:space="preserve">            type: string</w:t>
      </w:r>
    </w:p>
    <w:p w14:paraId="414C6976" w14:textId="77777777" w:rsidR="00424AC6" w:rsidRPr="00133177" w:rsidRDefault="00424AC6" w:rsidP="00424AC6">
      <w:pPr>
        <w:pStyle w:val="PL"/>
      </w:pPr>
      <w:r w:rsidRPr="00133177">
        <w:t xml:space="preserve">          minItems: 1</w:t>
      </w:r>
    </w:p>
    <w:p w14:paraId="2B769F8C" w14:textId="77777777" w:rsidR="00424AC6" w:rsidRPr="00133177" w:rsidRDefault="00424AC6" w:rsidP="00424AC6">
      <w:pPr>
        <w:pStyle w:val="PL"/>
      </w:pPr>
      <w:r w:rsidRPr="00133177">
        <w:t xml:space="preserve">          description: &gt;</w:t>
      </w:r>
    </w:p>
    <w:p w14:paraId="00D382DF" w14:textId="77777777" w:rsidR="00424AC6" w:rsidRPr="00133177" w:rsidRDefault="00424AC6" w:rsidP="00424AC6">
      <w:pPr>
        <w:pStyle w:val="PL"/>
      </w:pPr>
      <w:r w:rsidRPr="00133177">
        <w:t xml:space="preserve">            An array of PCC rule id references to the PCC rules associated with the QoS notification</w:t>
      </w:r>
    </w:p>
    <w:p w14:paraId="4D5063A7" w14:textId="77777777" w:rsidR="00424AC6" w:rsidRPr="00133177" w:rsidRDefault="00424AC6" w:rsidP="00424AC6">
      <w:pPr>
        <w:pStyle w:val="PL"/>
      </w:pPr>
      <w:r w:rsidRPr="00133177">
        <w:t xml:space="preserve">            control info.</w:t>
      </w:r>
    </w:p>
    <w:p w14:paraId="200BD1D1" w14:textId="77777777" w:rsidR="00424AC6" w:rsidRPr="00133177" w:rsidRDefault="00424AC6" w:rsidP="00424AC6">
      <w:pPr>
        <w:pStyle w:val="PL"/>
      </w:pPr>
      <w:r w:rsidRPr="00133177">
        <w:t xml:space="preserve">        notifType:</w:t>
      </w:r>
    </w:p>
    <w:p w14:paraId="007CFD32" w14:textId="77777777" w:rsidR="00424AC6" w:rsidRPr="00133177" w:rsidRDefault="00424AC6" w:rsidP="00424AC6">
      <w:pPr>
        <w:pStyle w:val="PL"/>
      </w:pPr>
      <w:r w:rsidRPr="00133177">
        <w:t xml:space="preserve">          $ref: 'TS29514_Npcf_PolicyAuthorization.yaml#/components/schemas/QosNotifType'</w:t>
      </w:r>
    </w:p>
    <w:p w14:paraId="560A1877" w14:textId="77777777" w:rsidR="00424AC6" w:rsidRPr="00133177" w:rsidRDefault="00424AC6" w:rsidP="00424AC6">
      <w:pPr>
        <w:pStyle w:val="PL"/>
      </w:pPr>
      <w:r w:rsidRPr="00133177">
        <w:t xml:space="preserve">        contVer:</w:t>
      </w:r>
    </w:p>
    <w:p w14:paraId="5C597B00" w14:textId="77777777" w:rsidR="00424AC6" w:rsidRPr="00133177" w:rsidRDefault="00424AC6" w:rsidP="00424AC6">
      <w:pPr>
        <w:pStyle w:val="PL"/>
      </w:pPr>
      <w:r w:rsidRPr="00133177">
        <w:t xml:space="preserve">          $ref: 'TS29514_Npcf_PolicyAuthorization.yaml#/components/schemas/ContentVersion'</w:t>
      </w:r>
    </w:p>
    <w:p w14:paraId="6FD09846" w14:textId="77777777" w:rsidR="00424AC6" w:rsidRPr="00133177" w:rsidRDefault="00424AC6" w:rsidP="00424AC6">
      <w:pPr>
        <w:pStyle w:val="PL"/>
      </w:pPr>
      <w:r w:rsidRPr="00133177">
        <w:t xml:space="preserve">        altQosParamId:</w:t>
      </w:r>
    </w:p>
    <w:p w14:paraId="306E9723" w14:textId="77777777" w:rsidR="00424AC6" w:rsidRPr="00133177" w:rsidRDefault="00424AC6" w:rsidP="00424AC6">
      <w:pPr>
        <w:pStyle w:val="PL"/>
      </w:pPr>
      <w:r w:rsidRPr="00133177">
        <w:t xml:space="preserve">          type: string</w:t>
      </w:r>
    </w:p>
    <w:p w14:paraId="1DA8EE29" w14:textId="77777777" w:rsidR="00424AC6" w:rsidRPr="00133177" w:rsidRDefault="00424AC6" w:rsidP="00424AC6">
      <w:pPr>
        <w:pStyle w:val="PL"/>
      </w:pPr>
      <w:r w:rsidRPr="00133177">
        <w:t xml:space="preserve">          description: &gt;</w:t>
      </w:r>
    </w:p>
    <w:p w14:paraId="74C56991" w14:textId="77777777" w:rsidR="00424AC6" w:rsidRPr="00133177" w:rsidRDefault="00424AC6" w:rsidP="00424AC6">
      <w:pPr>
        <w:pStyle w:val="PL"/>
      </w:pPr>
      <w:r w:rsidRPr="00133177">
        <w:t xml:space="preserve">            Indicates the alternative QoS parameter set the NG-RAN can guarantee. When it is omitted</w:t>
      </w:r>
    </w:p>
    <w:p w14:paraId="546FD53D" w14:textId="77777777" w:rsidR="00424AC6" w:rsidRPr="00133177" w:rsidRDefault="00424AC6" w:rsidP="00424AC6">
      <w:pPr>
        <w:pStyle w:val="PL"/>
      </w:pPr>
      <w:r w:rsidRPr="00133177">
        <w:t xml:space="preserve">            and the notifType attribute is set to NOT_GUAARANTEED it indicates that the lowest</w:t>
      </w:r>
    </w:p>
    <w:p w14:paraId="61545ED9" w14:textId="77777777" w:rsidR="00424AC6" w:rsidRPr="00133177" w:rsidRDefault="00424AC6" w:rsidP="00424AC6">
      <w:pPr>
        <w:pStyle w:val="PL"/>
      </w:pPr>
      <w:r w:rsidRPr="00133177">
        <w:t xml:space="preserve">            priority alternative QoS profile could not be fulfilled.</w:t>
      </w:r>
    </w:p>
    <w:p w14:paraId="7CC794ED" w14:textId="77777777" w:rsidR="00424AC6" w:rsidRPr="00133177" w:rsidRDefault="00424AC6" w:rsidP="00424AC6">
      <w:pPr>
        <w:pStyle w:val="PL"/>
      </w:pPr>
      <w:r w:rsidRPr="00133177">
        <w:t xml:space="preserve">        altQosNotSuppInd:</w:t>
      </w:r>
    </w:p>
    <w:p w14:paraId="0FA95019" w14:textId="77777777" w:rsidR="00424AC6" w:rsidRPr="00133177" w:rsidRDefault="00424AC6" w:rsidP="00424AC6">
      <w:pPr>
        <w:pStyle w:val="PL"/>
      </w:pPr>
      <w:r w:rsidRPr="00133177">
        <w:t xml:space="preserve">          type: boolean</w:t>
      </w:r>
    </w:p>
    <w:p w14:paraId="6D727644" w14:textId="77777777" w:rsidR="00424AC6" w:rsidRPr="00133177" w:rsidRDefault="00424AC6" w:rsidP="00424AC6">
      <w:pPr>
        <w:pStyle w:val="PL"/>
      </w:pPr>
      <w:r w:rsidRPr="00133177">
        <w:t xml:space="preserve">          description: &gt;</w:t>
      </w:r>
    </w:p>
    <w:p w14:paraId="5B300ED4" w14:textId="77777777" w:rsidR="00424AC6" w:rsidRPr="00133177" w:rsidRDefault="00424AC6" w:rsidP="00424AC6">
      <w:pPr>
        <w:pStyle w:val="PL"/>
      </w:pPr>
      <w:r w:rsidRPr="00133177">
        <w:t xml:space="preserve">            When present and set to true it indicates that the Alternative QoS profiles are not</w:t>
      </w:r>
    </w:p>
    <w:p w14:paraId="5DB5CC3B" w14:textId="77777777" w:rsidR="00424AC6" w:rsidRPr="00133177" w:rsidRDefault="00424AC6" w:rsidP="00424AC6">
      <w:pPr>
        <w:pStyle w:val="PL"/>
      </w:pPr>
      <w:r w:rsidRPr="00133177">
        <w:t xml:space="preserve">            supported by NG-RAN.</w:t>
      </w:r>
    </w:p>
    <w:p w14:paraId="2268DEE2" w14:textId="77777777" w:rsidR="00424AC6" w:rsidRPr="00133177" w:rsidRDefault="00424AC6" w:rsidP="00424AC6">
      <w:pPr>
        <w:pStyle w:val="PL"/>
      </w:pPr>
      <w:r w:rsidRPr="00133177">
        <w:t xml:space="preserve">      required:</w:t>
      </w:r>
    </w:p>
    <w:p w14:paraId="2C3B49B6" w14:textId="77777777" w:rsidR="00424AC6" w:rsidRPr="00133177" w:rsidRDefault="00424AC6" w:rsidP="00424AC6">
      <w:pPr>
        <w:pStyle w:val="PL"/>
      </w:pPr>
      <w:r w:rsidRPr="00133177">
        <w:t xml:space="preserve">        - refPccRuleIds</w:t>
      </w:r>
    </w:p>
    <w:p w14:paraId="79879B23" w14:textId="77777777" w:rsidR="00424AC6" w:rsidRDefault="00424AC6" w:rsidP="00424AC6">
      <w:pPr>
        <w:pStyle w:val="PL"/>
        <w:tabs>
          <w:tab w:val="clear" w:pos="384"/>
          <w:tab w:val="left" w:pos="385"/>
        </w:tabs>
      </w:pPr>
      <w:r w:rsidRPr="00133177">
        <w:t xml:space="preserve">        - notifType</w:t>
      </w:r>
    </w:p>
    <w:p w14:paraId="62578D9E" w14:textId="77777777" w:rsidR="00424AC6" w:rsidRPr="00133177" w:rsidRDefault="00424AC6" w:rsidP="00424AC6">
      <w:pPr>
        <w:pStyle w:val="PL"/>
        <w:tabs>
          <w:tab w:val="clear" w:pos="384"/>
          <w:tab w:val="left" w:pos="385"/>
        </w:tabs>
      </w:pPr>
    </w:p>
    <w:p w14:paraId="53E0C2A2" w14:textId="77777777" w:rsidR="00424AC6" w:rsidRPr="00133177" w:rsidRDefault="00424AC6" w:rsidP="00424AC6">
      <w:pPr>
        <w:pStyle w:val="PL"/>
      </w:pPr>
      <w:r w:rsidRPr="00133177">
        <w:t xml:space="preserve">    PartialSuccessReport:</w:t>
      </w:r>
    </w:p>
    <w:p w14:paraId="7097B1B1" w14:textId="77777777" w:rsidR="00424AC6" w:rsidRPr="00133177" w:rsidRDefault="00424AC6" w:rsidP="00424AC6">
      <w:pPr>
        <w:pStyle w:val="PL"/>
      </w:pPr>
      <w:r w:rsidRPr="00133177">
        <w:t xml:space="preserve">      description: &gt;</w:t>
      </w:r>
    </w:p>
    <w:p w14:paraId="0688C246" w14:textId="77777777" w:rsidR="00424AC6" w:rsidRPr="00133177" w:rsidRDefault="00424AC6" w:rsidP="00424AC6">
      <w:pPr>
        <w:pStyle w:val="PL"/>
      </w:pPr>
      <w:bookmarkStart w:id="334" w:name="_Hlk119543908"/>
      <w:r w:rsidRPr="00133177">
        <w:t xml:space="preserve">        </w:t>
      </w:r>
      <w:bookmarkEnd w:id="334"/>
      <w:r w:rsidRPr="00133177">
        <w:t xml:space="preserve">Includes the information reported by the SMF when some of the PCC rules and/or session rules </w:t>
      </w:r>
    </w:p>
    <w:p w14:paraId="4791AB5B" w14:textId="77777777" w:rsidR="00424AC6" w:rsidRPr="00133177" w:rsidRDefault="00424AC6" w:rsidP="00424AC6">
      <w:pPr>
        <w:pStyle w:val="PL"/>
      </w:pPr>
      <w:r w:rsidRPr="00133177">
        <w:t xml:space="preserve">        and/or policy decision and/or condition data are not successfully installed/activated or</w:t>
      </w:r>
    </w:p>
    <w:p w14:paraId="3A67972E" w14:textId="77777777" w:rsidR="00424AC6" w:rsidRPr="00133177" w:rsidRDefault="00424AC6" w:rsidP="00424AC6">
      <w:pPr>
        <w:pStyle w:val="PL"/>
      </w:pPr>
      <w:r w:rsidRPr="00133177">
        <w:t xml:space="preserve">        stored.</w:t>
      </w:r>
    </w:p>
    <w:p w14:paraId="331F8060" w14:textId="77777777" w:rsidR="00424AC6" w:rsidRPr="00133177" w:rsidRDefault="00424AC6" w:rsidP="00424AC6">
      <w:pPr>
        <w:pStyle w:val="PL"/>
      </w:pPr>
      <w:r w:rsidRPr="00133177">
        <w:t xml:space="preserve">      type: object</w:t>
      </w:r>
    </w:p>
    <w:p w14:paraId="5A8CB359" w14:textId="77777777" w:rsidR="00424AC6" w:rsidRPr="00133177" w:rsidRDefault="00424AC6" w:rsidP="00424AC6">
      <w:pPr>
        <w:pStyle w:val="PL"/>
      </w:pPr>
      <w:r w:rsidRPr="00133177">
        <w:t xml:space="preserve">      properties:</w:t>
      </w:r>
    </w:p>
    <w:p w14:paraId="62C93A51" w14:textId="77777777" w:rsidR="00424AC6" w:rsidRPr="00133177" w:rsidRDefault="00424AC6" w:rsidP="00424AC6">
      <w:pPr>
        <w:pStyle w:val="PL"/>
      </w:pPr>
      <w:r w:rsidRPr="00133177">
        <w:t xml:space="preserve">        failureCause:</w:t>
      </w:r>
    </w:p>
    <w:p w14:paraId="5CCF1F39" w14:textId="77777777" w:rsidR="00424AC6" w:rsidRPr="00133177" w:rsidRDefault="00424AC6" w:rsidP="00424AC6">
      <w:pPr>
        <w:pStyle w:val="PL"/>
      </w:pPr>
      <w:r w:rsidRPr="00133177">
        <w:t xml:space="preserve">          $ref: '#/components/schemas/FailureCause'</w:t>
      </w:r>
    </w:p>
    <w:p w14:paraId="10EDB9D5" w14:textId="77777777" w:rsidR="00424AC6" w:rsidRPr="00133177" w:rsidRDefault="00424AC6" w:rsidP="00424AC6">
      <w:pPr>
        <w:pStyle w:val="PL"/>
      </w:pPr>
      <w:r w:rsidRPr="00133177">
        <w:t xml:space="preserve">        ruleReports:</w:t>
      </w:r>
    </w:p>
    <w:p w14:paraId="0AFED7FB" w14:textId="77777777" w:rsidR="00424AC6" w:rsidRPr="00133177" w:rsidRDefault="00424AC6" w:rsidP="00424AC6">
      <w:pPr>
        <w:pStyle w:val="PL"/>
      </w:pPr>
      <w:r w:rsidRPr="00133177">
        <w:t xml:space="preserve">          type: array</w:t>
      </w:r>
    </w:p>
    <w:p w14:paraId="6DB0631D" w14:textId="77777777" w:rsidR="00424AC6" w:rsidRPr="00133177" w:rsidRDefault="00424AC6" w:rsidP="00424AC6">
      <w:pPr>
        <w:pStyle w:val="PL"/>
      </w:pPr>
      <w:r w:rsidRPr="00133177">
        <w:t xml:space="preserve">          items:</w:t>
      </w:r>
    </w:p>
    <w:p w14:paraId="22D752D0" w14:textId="77777777" w:rsidR="00424AC6" w:rsidRPr="00133177" w:rsidRDefault="00424AC6" w:rsidP="00424AC6">
      <w:pPr>
        <w:pStyle w:val="PL"/>
      </w:pPr>
      <w:r w:rsidRPr="00133177">
        <w:t xml:space="preserve">            $ref: '#/components/schemas/RuleReport'</w:t>
      </w:r>
    </w:p>
    <w:p w14:paraId="3990B208" w14:textId="77777777" w:rsidR="00424AC6" w:rsidRPr="00133177" w:rsidRDefault="00424AC6" w:rsidP="00424AC6">
      <w:pPr>
        <w:pStyle w:val="PL"/>
      </w:pPr>
      <w:r w:rsidRPr="00133177">
        <w:t xml:space="preserve">          minItems: 1</w:t>
      </w:r>
    </w:p>
    <w:p w14:paraId="7F0AA6C8" w14:textId="77777777" w:rsidR="00424AC6" w:rsidRDefault="00424AC6" w:rsidP="00424AC6">
      <w:pPr>
        <w:pStyle w:val="PL"/>
      </w:pPr>
      <w:r w:rsidRPr="00133177">
        <w:t xml:space="preserve">          description: </w:t>
      </w:r>
      <w:r>
        <w:t>&gt;</w:t>
      </w:r>
    </w:p>
    <w:p w14:paraId="56AD4A9B" w14:textId="77777777" w:rsidR="00424AC6" w:rsidRDefault="00424AC6" w:rsidP="00424AC6">
      <w:pPr>
        <w:pStyle w:val="PL"/>
      </w:pPr>
      <w:r>
        <w:t xml:space="preserve">            </w:t>
      </w:r>
      <w:r w:rsidRPr="00133177">
        <w:t>Information about the PCC rules provisioned by the PCF not successfully</w:t>
      </w:r>
    </w:p>
    <w:p w14:paraId="5113F134" w14:textId="77777777" w:rsidR="00424AC6" w:rsidRPr="00133177" w:rsidRDefault="00424AC6" w:rsidP="00424AC6">
      <w:pPr>
        <w:pStyle w:val="PL"/>
      </w:pPr>
      <w:r>
        <w:t xml:space="preserve">           </w:t>
      </w:r>
      <w:r w:rsidRPr="00133177">
        <w:t xml:space="preserve"> installed/activated.</w:t>
      </w:r>
    </w:p>
    <w:p w14:paraId="05192A04" w14:textId="77777777" w:rsidR="00424AC6" w:rsidRPr="00133177" w:rsidRDefault="00424AC6" w:rsidP="00424AC6">
      <w:pPr>
        <w:pStyle w:val="PL"/>
      </w:pPr>
      <w:r w:rsidRPr="00133177">
        <w:t xml:space="preserve">        sessRuleReports:</w:t>
      </w:r>
    </w:p>
    <w:p w14:paraId="316D91ED" w14:textId="77777777" w:rsidR="00424AC6" w:rsidRPr="00133177" w:rsidRDefault="00424AC6" w:rsidP="00424AC6">
      <w:pPr>
        <w:pStyle w:val="PL"/>
      </w:pPr>
      <w:r w:rsidRPr="00133177">
        <w:t xml:space="preserve">          type: array</w:t>
      </w:r>
    </w:p>
    <w:p w14:paraId="53840CF5" w14:textId="77777777" w:rsidR="00424AC6" w:rsidRPr="00133177" w:rsidRDefault="00424AC6" w:rsidP="00424AC6">
      <w:pPr>
        <w:pStyle w:val="PL"/>
      </w:pPr>
      <w:r w:rsidRPr="00133177">
        <w:t xml:space="preserve">          items:</w:t>
      </w:r>
    </w:p>
    <w:p w14:paraId="0BF2075F" w14:textId="77777777" w:rsidR="00424AC6" w:rsidRPr="00133177" w:rsidRDefault="00424AC6" w:rsidP="00424AC6">
      <w:pPr>
        <w:pStyle w:val="PL"/>
      </w:pPr>
      <w:r w:rsidRPr="00133177">
        <w:t xml:space="preserve">            $ref: '#/components/schemas/SessionRuleReport'</w:t>
      </w:r>
    </w:p>
    <w:p w14:paraId="5F117E5C" w14:textId="77777777" w:rsidR="00424AC6" w:rsidRPr="00133177" w:rsidRDefault="00424AC6" w:rsidP="00424AC6">
      <w:pPr>
        <w:pStyle w:val="PL"/>
      </w:pPr>
      <w:r w:rsidRPr="00133177">
        <w:t xml:space="preserve">          minItems: 1</w:t>
      </w:r>
    </w:p>
    <w:p w14:paraId="3D2967C3" w14:textId="77777777" w:rsidR="00424AC6" w:rsidRPr="00133177" w:rsidRDefault="00424AC6" w:rsidP="00424AC6">
      <w:pPr>
        <w:pStyle w:val="PL"/>
      </w:pPr>
      <w:r w:rsidRPr="00133177">
        <w:t xml:space="preserve">          description: &gt;</w:t>
      </w:r>
    </w:p>
    <w:p w14:paraId="787E8398" w14:textId="77777777" w:rsidR="00424AC6" w:rsidRPr="00133177" w:rsidRDefault="00424AC6" w:rsidP="00424AC6">
      <w:pPr>
        <w:pStyle w:val="PL"/>
      </w:pPr>
      <w:r w:rsidRPr="00133177">
        <w:t xml:space="preserve">            Information about the session rules provisioned by the PCF not successfully installed.</w:t>
      </w:r>
    </w:p>
    <w:p w14:paraId="288B63AB" w14:textId="77777777" w:rsidR="00424AC6" w:rsidRPr="00133177" w:rsidRDefault="00424AC6" w:rsidP="00424AC6">
      <w:pPr>
        <w:pStyle w:val="PL"/>
      </w:pPr>
      <w:r w:rsidRPr="00133177">
        <w:t xml:space="preserve">        ueCampingRep:</w:t>
      </w:r>
    </w:p>
    <w:p w14:paraId="067B5DEF" w14:textId="77777777" w:rsidR="00424AC6" w:rsidRPr="00133177" w:rsidRDefault="00424AC6" w:rsidP="00424AC6">
      <w:pPr>
        <w:pStyle w:val="PL"/>
      </w:pPr>
      <w:r w:rsidRPr="00133177">
        <w:t xml:space="preserve">          $ref: '#/components/schemas/UeCampingRep'</w:t>
      </w:r>
    </w:p>
    <w:p w14:paraId="45CF3FE3" w14:textId="77777777" w:rsidR="00424AC6" w:rsidRPr="00133177" w:rsidRDefault="00424AC6" w:rsidP="00424AC6">
      <w:pPr>
        <w:pStyle w:val="PL"/>
      </w:pPr>
      <w:r w:rsidRPr="00133177">
        <w:t xml:space="preserve">        policyDecFailureReports:</w:t>
      </w:r>
    </w:p>
    <w:p w14:paraId="3AD2CBCB" w14:textId="77777777" w:rsidR="00424AC6" w:rsidRPr="00133177" w:rsidRDefault="00424AC6" w:rsidP="00424AC6">
      <w:pPr>
        <w:pStyle w:val="PL"/>
      </w:pPr>
      <w:r w:rsidRPr="00133177">
        <w:t xml:space="preserve">          type: array</w:t>
      </w:r>
    </w:p>
    <w:p w14:paraId="43E10CE7" w14:textId="77777777" w:rsidR="00424AC6" w:rsidRPr="00133177" w:rsidRDefault="00424AC6" w:rsidP="00424AC6">
      <w:pPr>
        <w:pStyle w:val="PL"/>
      </w:pPr>
      <w:r w:rsidRPr="00133177">
        <w:t xml:space="preserve">          items:</w:t>
      </w:r>
    </w:p>
    <w:p w14:paraId="2BB8D1CF" w14:textId="77777777" w:rsidR="00424AC6" w:rsidRPr="00133177" w:rsidRDefault="00424AC6" w:rsidP="00424AC6">
      <w:pPr>
        <w:pStyle w:val="PL"/>
      </w:pPr>
      <w:r w:rsidRPr="00133177">
        <w:t xml:space="preserve">            $ref: '#/components/schemas/PolicyDecisionFailureCode'</w:t>
      </w:r>
    </w:p>
    <w:p w14:paraId="6C55CE82" w14:textId="77777777" w:rsidR="00424AC6" w:rsidRPr="00133177" w:rsidRDefault="00424AC6" w:rsidP="00424AC6">
      <w:pPr>
        <w:pStyle w:val="PL"/>
      </w:pPr>
      <w:r w:rsidRPr="00133177">
        <w:t xml:space="preserve">          minItems: 1</w:t>
      </w:r>
    </w:p>
    <w:p w14:paraId="32E0490A" w14:textId="77777777" w:rsidR="00424AC6" w:rsidRPr="00133177" w:rsidRDefault="00424AC6" w:rsidP="00424AC6">
      <w:pPr>
        <w:pStyle w:val="PL"/>
      </w:pPr>
      <w:r w:rsidRPr="00133177">
        <w:t xml:space="preserve">          description: Contains the type(s) of failed policy decision and/or condition data.</w:t>
      </w:r>
    </w:p>
    <w:p w14:paraId="615EC931" w14:textId="77777777" w:rsidR="00424AC6" w:rsidRPr="00133177" w:rsidRDefault="00424AC6" w:rsidP="00424AC6">
      <w:pPr>
        <w:pStyle w:val="PL"/>
      </w:pPr>
      <w:r w:rsidRPr="00133177">
        <w:t xml:space="preserve">        invalidPolicyDecs:</w:t>
      </w:r>
    </w:p>
    <w:p w14:paraId="0C593E5C" w14:textId="77777777" w:rsidR="00424AC6" w:rsidRPr="00133177" w:rsidRDefault="00424AC6" w:rsidP="00424AC6">
      <w:pPr>
        <w:pStyle w:val="PL"/>
      </w:pPr>
      <w:r w:rsidRPr="00133177">
        <w:t xml:space="preserve">          type: array</w:t>
      </w:r>
    </w:p>
    <w:p w14:paraId="56BA15EE" w14:textId="77777777" w:rsidR="00424AC6" w:rsidRPr="00133177" w:rsidRDefault="00424AC6" w:rsidP="00424AC6">
      <w:pPr>
        <w:pStyle w:val="PL"/>
      </w:pPr>
      <w:r w:rsidRPr="00133177">
        <w:t xml:space="preserve">          items:</w:t>
      </w:r>
    </w:p>
    <w:p w14:paraId="3BE82261" w14:textId="77777777" w:rsidR="00424AC6" w:rsidRPr="00133177" w:rsidRDefault="00424AC6" w:rsidP="00424AC6">
      <w:pPr>
        <w:pStyle w:val="PL"/>
      </w:pPr>
      <w:r w:rsidRPr="00133177">
        <w:t xml:space="preserve">            $ref: 'TS29571_CommonData.yaml#/components/schemas/InvalidParam'</w:t>
      </w:r>
    </w:p>
    <w:p w14:paraId="537BB1B0" w14:textId="77777777" w:rsidR="00424AC6" w:rsidRPr="00133177" w:rsidRDefault="00424AC6" w:rsidP="00424AC6">
      <w:pPr>
        <w:pStyle w:val="PL"/>
      </w:pPr>
      <w:r w:rsidRPr="00133177">
        <w:t xml:space="preserve">          minItems: 1</w:t>
      </w:r>
    </w:p>
    <w:p w14:paraId="4B5C8D98" w14:textId="77777777" w:rsidR="00424AC6" w:rsidRPr="00133177" w:rsidRDefault="00424AC6" w:rsidP="00424AC6">
      <w:pPr>
        <w:pStyle w:val="PL"/>
      </w:pPr>
      <w:r w:rsidRPr="00133177">
        <w:t xml:space="preserve">          description: &gt;</w:t>
      </w:r>
    </w:p>
    <w:p w14:paraId="38B0E632" w14:textId="77777777" w:rsidR="00424AC6" w:rsidRPr="00133177" w:rsidRDefault="00424AC6" w:rsidP="00424AC6">
      <w:pPr>
        <w:pStyle w:val="PL"/>
      </w:pPr>
      <w:r w:rsidRPr="00133177">
        <w:t xml:space="preserve">            Indicates the invalid parameters for the reported type(s) of the failed policy decision</w:t>
      </w:r>
    </w:p>
    <w:p w14:paraId="757BEE2B" w14:textId="77777777" w:rsidR="00424AC6" w:rsidRPr="00133177" w:rsidRDefault="00424AC6" w:rsidP="00424AC6">
      <w:pPr>
        <w:pStyle w:val="PL"/>
      </w:pPr>
      <w:r w:rsidRPr="00133177">
        <w:t xml:space="preserve">            and/or condition data.</w:t>
      </w:r>
    </w:p>
    <w:p w14:paraId="2E6CD7F1" w14:textId="77777777" w:rsidR="00424AC6" w:rsidRPr="00133177" w:rsidRDefault="00424AC6" w:rsidP="00424AC6">
      <w:pPr>
        <w:pStyle w:val="PL"/>
      </w:pPr>
      <w:r w:rsidRPr="00133177">
        <w:t xml:space="preserve">      required:</w:t>
      </w:r>
    </w:p>
    <w:p w14:paraId="20A4F6D2" w14:textId="77777777" w:rsidR="00424AC6" w:rsidRDefault="00424AC6" w:rsidP="00424AC6">
      <w:pPr>
        <w:pStyle w:val="PL"/>
      </w:pPr>
      <w:r w:rsidRPr="00133177">
        <w:t xml:space="preserve">        - failureCause</w:t>
      </w:r>
    </w:p>
    <w:p w14:paraId="739D8797" w14:textId="77777777" w:rsidR="00424AC6" w:rsidRPr="00133177" w:rsidRDefault="00424AC6" w:rsidP="00424AC6">
      <w:pPr>
        <w:pStyle w:val="PL"/>
      </w:pPr>
    </w:p>
    <w:p w14:paraId="7D67999F" w14:textId="77777777" w:rsidR="00424AC6" w:rsidRPr="00133177" w:rsidRDefault="00424AC6" w:rsidP="00424AC6">
      <w:pPr>
        <w:pStyle w:val="PL"/>
      </w:pPr>
      <w:r w:rsidRPr="00133177">
        <w:t xml:space="preserve">    AuthorizedDefaultQos:</w:t>
      </w:r>
    </w:p>
    <w:p w14:paraId="0A7D6D04" w14:textId="77777777" w:rsidR="00424AC6" w:rsidRPr="00133177" w:rsidRDefault="00424AC6" w:rsidP="00424AC6">
      <w:pPr>
        <w:pStyle w:val="PL"/>
      </w:pPr>
      <w:r w:rsidRPr="00133177">
        <w:t xml:space="preserve">      description: Represents the Authorized Default QoS.</w:t>
      </w:r>
    </w:p>
    <w:p w14:paraId="08CBD67F" w14:textId="77777777" w:rsidR="00424AC6" w:rsidRPr="00133177" w:rsidRDefault="00424AC6" w:rsidP="00424AC6">
      <w:pPr>
        <w:pStyle w:val="PL"/>
      </w:pPr>
      <w:r w:rsidRPr="00133177">
        <w:t xml:space="preserve">      type: object</w:t>
      </w:r>
    </w:p>
    <w:p w14:paraId="0EF087C7" w14:textId="77777777" w:rsidR="00424AC6" w:rsidRPr="00133177" w:rsidRDefault="00424AC6" w:rsidP="00424AC6">
      <w:pPr>
        <w:pStyle w:val="PL"/>
      </w:pPr>
      <w:r w:rsidRPr="00133177">
        <w:t xml:space="preserve">      properties:</w:t>
      </w:r>
    </w:p>
    <w:p w14:paraId="3C959544" w14:textId="77777777" w:rsidR="00424AC6" w:rsidRPr="00133177" w:rsidRDefault="00424AC6" w:rsidP="00424AC6">
      <w:pPr>
        <w:pStyle w:val="PL"/>
      </w:pPr>
      <w:r w:rsidRPr="00133177">
        <w:t xml:space="preserve">        5qi:</w:t>
      </w:r>
    </w:p>
    <w:p w14:paraId="518C1F7A" w14:textId="77777777" w:rsidR="00424AC6" w:rsidRPr="00133177" w:rsidRDefault="00424AC6" w:rsidP="00424AC6">
      <w:pPr>
        <w:pStyle w:val="PL"/>
      </w:pPr>
      <w:r w:rsidRPr="00133177">
        <w:t xml:space="preserve">          $ref: 'TS29571_CommonData.yaml#/components/schemas/5Qi'</w:t>
      </w:r>
    </w:p>
    <w:p w14:paraId="07A079FE" w14:textId="77777777" w:rsidR="00424AC6" w:rsidRPr="00133177" w:rsidRDefault="00424AC6" w:rsidP="00424AC6">
      <w:pPr>
        <w:pStyle w:val="PL"/>
      </w:pPr>
      <w:r w:rsidRPr="00133177">
        <w:t xml:space="preserve">        arp:</w:t>
      </w:r>
    </w:p>
    <w:p w14:paraId="3274C39D" w14:textId="77777777" w:rsidR="00424AC6" w:rsidRPr="00133177" w:rsidRDefault="00424AC6" w:rsidP="00424AC6">
      <w:pPr>
        <w:pStyle w:val="PL"/>
      </w:pPr>
      <w:r w:rsidRPr="00133177">
        <w:t xml:space="preserve">          $ref: 'TS29571_CommonData.yaml#/components/schemas/Arp'</w:t>
      </w:r>
    </w:p>
    <w:p w14:paraId="44813CAB" w14:textId="77777777" w:rsidR="00424AC6" w:rsidRPr="00133177" w:rsidRDefault="00424AC6" w:rsidP="00424AC6">
      <w:pPr>
        <w:pStyle w:val="PL"/>
      </w:pPr>
      <w:r w:rsidRPr="00133177">
        <w:t xml:space="preserve">        priorityLevel:</w:t>
      </w:r>
    </w:p>
    <w:p w14:paraId="2D0155C5" w14:textId="77777777" w:rsidR="00424AC6" w:rsidRPr="00133177" w:rsidRDefault="00424AC6" w:rsidP="00424AC6">
      <w:pPr>
        <w:pStyle w:val="PL"/>
      </w:pPr>
      <w:r w:rsidRPr="00133177">
        <w:t xml:space="preserve">          $ref: 'TS29571_CommonData.yaml#/components/schemas/5QiPriorityLevelRm'</w:t>
      </w:r>
    </w:p>
    <w:p w14:paraId="274444C1" w14:textId="77777777" w:rsidR="00424AC6" w:rsidRPr="00133177" w:rsidRDefault="00424AC6" w:rsidP="00424AC6">
      <w:pPr>
        <w:pStyle w:val="PL"/>
      </w:pPr>
      <w:r w:rsidRPr="00133177">
        <w:t xml:space="preserve">        averWindow:</w:t>
      </w:r>
    </w:p>
    <w:p w14:paraId="010E5FF5" w14:textId="77777777" w:rsidR="00424AC6" w:rsidRPr="00133177" w:rsidRDefault="00424AC6" w:rsidP="00424AC6">
      <w:pPr>
        <w:pStyle w:val="PL"/>
      </w:pPr>
      <w:r w:rsidRPr="00133177">
        <w:t xml:space="preserve">          $ref: 'TS29571_CommonData.yaml#/components/schemas/AverWindowRm'</w:t>
      </w:r>
    </w:p>
    <w:p w14:paraId="1F83E431" w14:textId="77777777" w:rsidR="00424AC6" w:rsidRPr="00133177" w:rsidRDefault="00424AC6" w:rsidP="00424AC6">
      <w:pPr>
        <w:pStyle w:val="PL"/>
      </w:pPr>
      <w:r w:rsidRPr="00133177">
        <w:t xml:space="preserve">        maxDataBurstVol:</w:t>
      </w:r>
    </w:p>
    <w:p w14:paraId="21D5E965" w14:textId="77777777" w:rsidR="00424AC6" w:rsidRPr="00133177" w:rsidRDefault="00424AC6" w:rsidP="00424AC6">
      <w:pPr>
        <w:pStyle w:val="PL"/>
        <w:tabs>
          <w:tab w:val="clear" w:pos="384"/>
          <w:tab w:val="left" w:pos="385"/>
        </w:tabs>
      </w:pPr>
      <w:r w:rsidRPr="00133177">
        <w:t xml:space="preserve">          $ref: 'TS29571_CommonData.yaml#/components/schemas/MaxDataBurstVolRm'</w:t>
      </w:r>
    </w:p>
    <w:p w14:paraId="26679282" w14:textId="77777777" w:rsidR="00424AC6" w:rsidRPr="00133177" w:rsidRDefault="00424AC6" w:rsidP="00424AC6">
      <w:pPr>
        <w:pStyle w:val="PL"/>
      </w:pPr>
      <w:r w:rsidRPr="00133177">
        <w:t xml:space="preserve">        maxbrUl:</w:t>
      </w:r>
    </w:p>
    <w:p w14:paraId="6E6C5A01" w14:textId="77777777" w:rsidR="00424AC6" w:rsidRPr="00133177" w:rsidRDefault="00424AC6" w:rsidP="00424AC6">
      <w:pPr>
        <w:pStyle w:val="PL"/>
      </w:pPr>
      <w:r w:rsidRPr="00133177">
        <w:t xml:space="preserve">          $ref: 'TS29571_CommonData.yaml#/components/schemas/BitRateRm'</w:t>
      </w:r>
    </w:p>
    <w:p w14:paraId="4DC5D994" w14:textId="77777777" w:rsidR="00424AC6" w:rsidRPr="00133177" w:rsidRDefault="00424AC6" w:rsidP="00424AC6">
      <w:pPr>
        <w:pStyle w:val="PL"/>
      </w:pPr>
      <w:r w:rsidRPr="00133177">
        <w:t xml:space="preserve">        maxbrDl:</w:t>
      </w:r>
    </w:p>
    <w:p w14:paraId="3A38D2B7" w14:textId="77777777" w:rsidR="00424AC6" w:rsidRPr="00133177" w:rsidRDefault="00424AC6" w:rsidP="00424AC6">
      <w:pPr>
        <w:pStyle w:val="PL"/>
      </w:pPr>
      <w:r w:rsidRPr="00133177">
        <w:t xml:space="preserve">          $ref: 'TS29571_CommonData.yaml#/components/schemas/BitRateRm'</w:t>
      </w:r>
    </w:p>
    <w:p w14:paraId="30F8890D" w14:textId="77777777" w:rsidR="00424AC6" w:rsidRPr="00133177" w:rsidRDefault="00424AC6" w:rsidP="00424AC6">
      <w:pPr>
        <w:pStyle w:val="PL"/>
      </w:pPr>
      <w:r w:rsidRPr="00133177">
        <w:t xml:space="preserve">        gbrUl:</w:t>
      </w:r>
    </w:p>
    <w:p w14:paraId="49AE9801" w14:textId="77777777" w:rsidR="00424AC6" w:rsidRPr="00133177" w:rsidRDefault="00424AC6" w:rsidP="00424AC6">
      <w:pPr>
        <w:pStyle w:val="PL"/>
      </w:pPr>
      <w:r w:rsidRPr="00133177">
        <w:t xml:space="preserve">          $ref: 'TS29571_CommonData.yaml#/components/schemas/BitRateRm'</w:t>
      </w:r>
    </w:p>
    <w:p w14:paraId="4A0A47DD" w14:textId="77777777" w:rsidR="00424AC6" w:rsidRPr="00133177" w:rsidRDefault="00424AC6" w:rsidP="00424AC6">
      <w:pPr>
        <w:pStyle w:val="PL"/>
      </w:pPr>
      <w:r w:rsidRPr="00133177">
        <w:t xml:space="preserve">        gbrDl:</w:t>
      </w:r>
    </w:p>
    <w:p w14:paraId="0773B98A" w14:textId="77777777" w:rsidR="00424AC6" w:rsidRPr="00133177" w:rsidRDefault="00424AC6" w:rsidP="00424AC6">
      <w:pPr>
        <w:pStyle w:val="PL"/>
      </w:pPr>
      <w:r w:rsidRPr="00133177">
        <w:t xml:space="preserve">          $ref: 'TS29571_CommonData.yaml#/components/schemas/BitRateRm'</w:t>
      </w:r>
    </w:p>
    <w:p w14:paraId="7DA184D9" w14:textId="77777777" w:rsidR="00424AC6" w:rsidRPr="00133177" w:rsidRDefault="00424AC6" w:rsidP="00424AC6">
      <w:pPr>
        <w:pStyle w:val="PL"/>
      </w:pPr>
      <w:r w:rsidRPr="00133177">
        <w:t xml:space="preserve">        extMaxDataBurstVol:</w:t>
      </w:r>
    </w:p>
    <w:p w14:paraId="38726EFF" w14:textId="77777777" w:rsidR="00424AC6" w:rsidRDefault="00424AC6" w:rsidP="00424AC6">
      <w:pPr>
        <w:pStyle w:val="PL"/>
        <w:tabs>
          <w:tab w:val="clear" w:pos="384"/>
          <w:tab w:val="left" w:pos="385"/>
        </w:tabs>
      </w:pPr>
      <w:r w:rsidRPr="00133177">
        <w:t xml:space="preserve">          $ref: 'TS29571_CommonData.yaml#/components/schemas/ExtMaxDataBurstVolRm'</w:t>
      </w:r>
    </w:p>
    <w:p w14:paraId="1918F159" w14:textId="77777777" w:rsidR="00424AC6" w:rsidRPr="00133177" w:rsidRDefault="00424AC6" w:rsidP="00424AC6">
      <w:pPr>
        <w:pStyle w:val="PL"/>
        <w:tabs>
          <w:tab w:val="clear" w:pos="384"/>
          <w:tab w:val="left" w:pos="385"/>
        </w:tabs>
      </w:pPr>
    </w:p>
    <w:p w14:paraId="6CEFAC76" w14:textId="77777777" w:rsidR="00424AC6" w:rsidRPr="00133177" w:rsidRDefault="00424AC6" w:rsidP="00424AC6">
      <w:pPr>
        <w:pStyle w:val="PL"/>
      </w:pPr>
      <w:r w:rsidRPr="00133177">
        <w:t xml:space="preserve">    ErrorReport:</w:t>
      </w:r>
    </w:p>
    <w:p w14:paraId="41B80F7F" w14:textId="77777777" w:rsidR="00424AC6" w:rsidRPr="00133177" w:rsidRDefault="00424AC6" w:rsidP="00424AC6">
      <w:pPr>
        <w:pStyle w:val="PL"/>
      </w:pPr>
      <w:r w:rsidRPr="00133177">
        <w:t xml:space="preserve">      description: Contains the rule,policy decision and/or condition data error reports.</w:t>
      </w:r>
    </w:p>
    <w:p w14:paraId="4D3752E1" w14:textId="77777777" w:rsidR="00424AC6" w:rsidRPr="00133177" w:rsidRDefault="00424AC6" w:rsidP="00424AC6">
      <w:pPr>
        <w:pStyle w:val="PL"/>
      </w:pPr>
      <w:r w:rsidRPr="00133177">
        <w:t xml:space="preserve">      type: object</w:t>
      </w:r>
    </w:p>
    <w:p w14:paraId="5E73501D" w14:textId="77777777" w:rsidR="00424AC6" w:rsidRPr="00133177" w:rsidRDefault="00424AC6" w:rsidP="00424AC6">
      <w:pPr>
        <w:pStyle w:val="PL"/>
      </w:pPr>
      <w:r w:rsidRPr="00133177">
        <w:t xml:space="preserve">      properties:</w:t>
      </w:r>
    </w:p>
    <w:p w14:paraId="08D5423A" w14:textId="77777777" w:rsidR="00424AC6" w:rsidRPr="00133177" w:rsidRDefault="00424AC6" w:rsidP="00424AC6">
      <w:pPr>
        <w:pStyle w:val="PL"/>
      </w:pPr>
      <w:r w:rsidRPr="00133177">
        <w:t xml:space="preserve">        error:</w:t>
      </w:r>
    </w:p>
    <w:p w14:paraId="785A6ECD" w14:textId="77777777" w:rsidR="00424AC6" w:rsidRPr="00133177" w:rsidRDefault="00424AC6" w:rsidP="00424AC6">
      <w:pPr>
        <w:pStyle w:val="PL"/>
      </w:pPr>
      <w:r w:rsidRPr="00133177">
        <w:t xml:space="preserve">          $ref: 'TS29571_CommonData.yaml#/components/schemas/ProblemDetails'</w:t>
      </w:r>
    </w:p>
    <w:p w14:paraId="4059B678" w14:textId="77777777" w:rsidR="00424AC6" w:rsidRPr="00133177" w:rsidRDefault="00424AC6" w:rsidP="00424AC6">
      <w:pPr>
        <w:pStyle w:val="PL"/>
      </w:pPr>
      <w:r w:rsidRPr="00133177">
        <w:t xml:space="preserve">        ruleReports:</w:t>
      </w:r>
    </w:p>
    <w:p w14:paraId="4CB9E725" w14:textId="77777777" w:rsidR="00424AC6" w:rsidRPr="00133177" w:rsidRDefault="00424AC6" w:rsidP="00424AC6">
      <w:pPr>
        <w:pStyle w:val="PL"/>
      </w:pPr>
      <w:r w:rsidRPr="00133177">
        <w:t xml:space="preserve">          type: array</w:t>
      </w:r>
    </w:p>
    <w:p w14:paraId="12E55035" w14:textId="77777777" w:rsidR="00424AC6" w:rsidRPr="00133177" w:rsidRDefault="00424AC6" w:rsidP="00424AC6">
      <w:pPr>
        <w:pStyle w:val="PL"/>
      </w:pPr>
      <w:r w:rsidRPr="00133177">
        <w:t xml:space="preserve">          items:</w:t>
      </w:r>
    </w:p>
    <w:p w14:paraId="0242CBF6" w14:textId="77777777" w:rsidR="00424AC6" w:rsidRPr="00133177" w:rsidRDefault="00424AC6" w:rsidP="00424AC6">
      <w:pPr>
        <w:pStyle w:val="PL"/>
      </w:pPr>
      <w:r w:rsidRPr="00133177">
        <w:t xml:space="preserve">            $ref: '#/components/schemas/RuleReport'</w:t>
      </w:r>
    </w:p>
    <w:p w14:paraId="57975383" w14:textId="77777777" w:rsidR="00424AC6" w:rsidRPr="00133177" w:rsidRDefault="00424AC6" w:rsidP="00424AC6">
      <w:pPr>
        <w:pStyle w:val="PL"/>
      </w:pPr>
      <w:r w:rsidRPr="00133177">
        <w:t xml:space="preserve">          minItems: 1</w:t>
      </w:r>
    </w:p>
    <w:p w14:paraId="636BBCCE" w14:textId="77777777" w:rsidR="00424AC6" w:rsidRPr="00133177" w:rsidRDefault="00424AC6" w:rsidP="00424AC6">
      <w:pPr>
        <w:pStyle w:val="PL"/>
        <w:tabs>
          <w:tab w:val="clear" w:pos="384"/>
          <w:tab w:val="left" w:pos="385"/>
        </w:tabs>
      </w:pPr>
      <w:r w:rsidRPr="00133177">
        <w:t xml:space="preserve">          description: Used to report the PCC rule failure.</w:t>
      </w:r>
    </w:p>
    <w:p w14:paraId="3737111D" w14:textId="77777777" w:rsidR="00424AC6" w:rsidRPr="00133177" w:rsidRDefault="00424AC6" w:rsidP="00424AC6">
      <w:pPr>
        <w:pStyle w:val="PL"/>
      </w:pPr>
      <w:r w:rsidRPr="00133177">
        <w:t xml:space="preserve">        sessRuleReports:</w:t>
      </w:r>
    </w:p>
    <w:p w14:paraId="56985D0D" w14:textId="77777777" w:rsidR="00424AC6" w:rsidRPr="00133177" w:rsidRDefault="00424AC6" w:rsidP="00424AC6">
      <w:pPr>
        <w:pStyle w:val="PL"/>
      </w:pPr>
      <w:r w:rsidRPr="00133177">
        <w:t xml:space="preserve">          type: array</w:t>
      </w:r>
    </w:p>
    <w:p w14:paraId="2E369B8F" w14:textId="77777777" w:rsidR="00424AC6" w:rsidRPr="00133177" w:rsidRDefault="00424AC6" w:rsidP="00424AC6">
      <w:pPr>
        <w:pStyle w:val="PL"/>
      </w:pPr>
      <w:r w:rsidRPr="00133177">
        <w:t xml:space="preserve">          items:</w:t>
      </w:r>
    </w:p>
    <w:p w14:paraId="7FFA7CA2" w14:textId="77777777" w:rsidR="00424AC6" w:rsidRPr="00133177" w:rsidRDefault="00424AC6" w:rsidP="00424AC6">
      <w:pPr>
        <w:pStyle w:val="PL"/>
      </w:pPr>
      <w:r w:rsidRPr="00133177">
        <w:t xml:space="preserve">            $ref: '#/components/schemas/SessionRuleReport'</w:t>
      </w:r>
    </w:p>
    <w:p w14:paraId="478C6230" w14:textId="77777777" w:rsidR="00424AC6" w:rsidRPr="00133177" w:rsidRDefault="00424AC6" w:rsidP="00424AC6">
      <w:pPr>
        <w:pStyle w:val="PL"/>
      </w:pPr>
      <w:r w:rsidRPr="00133177">
        <w:t xml:space="preserve">          minItems: 1</w:t>
      </w:r>
    </w:p>
    <w:p w14:paraId="6F9FB7B5" w14:textId="77777777" w:rsidR="00424AC6" w:rsidRPr="00133177" w:rsidRDefault="00424AC6" w:rsidP="00424AC6">
      <w:pPr>
        <w:pStyle w:val="PL"/>
        <w:tabs>
          <w:tab w:val="clear" w:pos="384"/>
          <w:tab w:val="left" w:pos="385"/>
        </w:tabs>
      </w:pPr>
      <w:r w:rsidRPr="00133177">
        <w:t xml:space="preserve">          description: Used to report the session rule failure.</w:t>
      </w:r>
    </w:p>
    <w:p w14:paraId="5D5786A6" w14:textId="77777777" w:rsidR="00424AC6" w:rsidRPr="00133177" w:rsidRDefault="00424AC6" w:rsidP="00424AC6">
      <w:pPr>
        <w:pStyle w:val="PL"/>
      </w:pPr>
      <w:r w:rsidRPr="00133177">
        <w:t xml:space="preserve">        polDecFailureReports:</w:t>
      </w:r>
    </w:p>
    <w:p w14:paraId="01D57DBA" w14:textId="77777777" w:rsidR="00424AC6" w:rsidRPr="00133177" w:rsidRDefault="00424AC6" w:rsidP="00424AC6">
      <w:pPr>
        <w:pStyle w:val="PL"/>
      </w:pPr>
      <w:r w:rsidRPr="00133177">
        <w:t xml:space="preserve">          type: array</w:t>
      </w:r>
    </w:p>
    <w:p w14:paraId="7644FFDD" w14:textId="77777777" w:rsidR="00424AC6" w:rsidRPr="00133177" w:rsidRDefault="00424AC6" w:rsidP="00424AC6">
      <w:pPr>
        <w:pStyle w:val="PL"/>
      </w:pPr>
      <w:r w:rsidRPr="00133177">
        <w:t xml:space="preserve">          items:</w:t>
      </w:r>
    </w:p>
    <w:p w14:paraId="5018C370" w14:textId="77777777" w:rsidR="00424AC6" w:rsidRPr="00133177" w:rsidRDefault="00424AC6" w:rsidP="00424AC6">
      <w:pPr>
        <w:pStyle w:val="PL"/>
      </w:pPr>
      <w:r w:rsidRPr="00133177">
        <w:t xml:space="preserve">            $ref: '#/components/schemas/PolicyDecisionFailureCode'</w:t>
      </w:r>
    </w:p>
    <w:p w14:paraId="610E7DB9" w14:textId="77777777" w:rsidR="00424AC6" w:rsidRPr="00133177" w:rsidRDefault="00424AC6" w:rsidP="00424AC6">
      <w:pPr>
        <w:pStyle w:val="PL"/>
      </w:pPr>
      <w:r w:rsidRPr="00133177">
        <w:t xml:space="preserve">          minItems: 1</w:t>
      </w:r>
    </w:p>
    <w:p w14:paraId="03F9FA7A" w14:textId="77777777" w:rsidR="00424AC6" w:rsidRPr="00133177" w:rsidRDefault="00424AC6" w:rsidP="00424AC6">
      <w:pPr>
        <w:pStyle w:val="PL"/>
        <w:tabs>
          <w:tab w:val="clear" w:pos="384"/>
          <w:tab w:val="left" w:pos="385"/>
        </w:tabs>
      </w:pPr>
      <w:r w:rsidRPr="00133177">
        <w:t xml:space="preserve">          description: Used to report failure of the policy decision and/or condition data.</w:t>
      </w:r>
    </w:p>
    <w:p w14:paraId="280ACCC0" w14:textId="77777777" w:rsidR="00424AC6" w:rsidRPr="00133177" w:rsidRDefault="00424AC6" w:rsidP="00424AC6">
      <w:pPr>
        <w:pStyle w:val="PL"/>
      </w:pPr>
      <w:r w:rsidRPr="00133177">
        <w:t xml:space="preserve">        invalidPolicyDecs:</w:t>
      </w:r>
    </w:p>
    <w:p w14:paraId="415D9E98" w14:textId="77777777" w:rsidR="00424AC6" w:rsidRPr="00133177" w:rsidRDefault="00424AC6" w:rsidP="00424AC6">
      <w:pPr>
        <w:pStyle w:val="PL"/>
      </w:pPr>
      <w:r w:rsidRPr="00133177">
        <w:t xml:space="preserve">          type: array</w:t>
      </w:r>
    </w:p>
    <w:p w14:paraId="3F99F394" w14:textId="77777777" w:rsidR="00424AC6" w:rsidRPr="00133177" w:rsidRDefault="00424AC6" w:rsidP="00424AC6">
      <w:pPr>
        <w:pStyle w:val="PL"/>
      </w:pPr>
      <w:r w:rsidRPr="00133177">
        <w:t xml:space="preserve">          items:</w:t>
      </w:r>
    </w:p>
    <w:p w14:paraId="10223DC0" w14:textId="77777777" w:rsidR="00424AC6" w:rsidRPr="00133177" w:rsidRDefault="00424AC6" w:rsidP="00424AC6">
      <w:pPr>
        <w:pStyle w:val="PL"/>
      </w:pPr>
      <w:r w:rsidRPr="00133177">
        <w:t xml:space="preserve">            $ref: 'TS29571_CommonData.yaml#/components/schemas/InvalidParam'</w:t>
      </w:r>
    </w:p>
    <w:p w14:paraId="0CA79F15" w14:textId="77777777" w:rsidR="00424AC6" w:rsidRPr="00133177" w:rsidRDefault="00424AC6" w:rsidP="00424AC6">
      <w:pPr>
        <w:pStyle w:val="PL"/>
      </w:pPr>
      <w:r w:rsidRPr="00133177">
        <w:t xml:space="preserve">          minItems: 1</w:t>
      </w:r>
    </w:p>
    <w:p w14:paraId="158EA22D" w14:textId="77777777" w:rsidR="00424AC6" w:rsidRPr="00133177" w:rsidRDefault="00424AC6" w:rsidP="00424AC6">
      <w:pPr>
        <w:pStyle w:val="PL"/>
        <w:tabs>
          <w:tab w:val="clear" w:pos="384"/>
          <w:tab w:val="left" w:pos="385"/>
        </w:tabs>
      </w:pPr>
      <w:r w:rsidRPr="00133177">
        <w:t xml:space="preserve">          description: &gt;</w:t>
      </w:r>
    </w:p>
    <w:p w14:paraId="1BF05F02" w14:textId="77777777" w:rsidR="00424AC6" w:rsidRPr="00133177" w:rsidRDefault="00424AC6" w:rsidP="00424AC6">
      <w:pPr>
        <w:pStyle w:val="PL"/>
        <w:tabs>
          <w:tab w:val="clear" w:pos="384"/>
          <w:tab w:val="left" w:pos="385"/>
        </w:tabs>
      </w:pPr>
      <w:r w:rsidRPr="00133177">
        <w:t xml:space="preserve">            Indicates the invalid parameters for the reported type(s) of the failed policy decision</w:t>
      </w:r>
    </w:p>
    <w:p w14:paraId="6F798E37" w14:textId="77777777" w:rsidR="00424AC6" w:rsidRDefault="00424AC6" w:rsidP="00424AC6">
      <w:pPr>
        <w:pStyle w:val="PL"/>
        <w:tabs>
          <w:tab w:val="clear" w:pos="384"/>
          <w:tab w:val="left" w:pos="385"/>
        </w:tabs>
      </w:pPr>
      <w:r w:rsidRPr="00133177">
        <w:t xml:space="preserve">            and/or condition data.</w:t>
      </w:r>
    </w:p>
    <w:p w14:paraId="2551C08E" w14:textId="77777777" w:rsidR="00424AC6" w:rsidRPr="00133177" w:rsidRDefault="00424AC6" w:rsidP="00424AC6">
      <w:pPr>
        <w:pStyle w:val="PL"/>
        <w:tabs>
          <w:tab w:val="clear" w:pos="384"/>
          <w:tab w:val="left" w:pos="385"/>
        </w:tabs>
      </w:pPr>
    </w:p>
    <w:p w14:paraId="4C54C2B4" w14:textId="77777777" w:rsidR="00424AC6" w:rsidRPr="00133177" w:rsidRDefault="00424AC6" w:rsidP="00424AC6">
      <w:pPr>
        <w:pStyle w:val="PL"/>
      </w:pPr>
      <w:r w:rsidRPr="00133177">
        <w:t xml:space="preserve">    SessionRuleReport:</w:t>
      </w:r>
    </w:p>
    <w:p w14:paraId="6ABE594A" w14:textId="77777777" w:rsidR="00424AC6" w:rsidRPr="00133177" w:rsidRDefault="00424AC6" w:rsidP="00424AC6">
      <w:pPr>
        <w:pStyle w:val="PL"/>
      </w:pPr>
      <w:r w:rsidRPr="00133177">
        <w:t xml:space="preserve">      description: Represents reporting of the status of a session rule.</w:t>
      </w:r>
    </w:p>
    <w:p w14:paraId="23746D49" w14:textId="77777777" w:rsidR="00424AC6" w:rsidRPr="00133177" w:rsidRDefault="00424AC6" w:rsidP="00424AC6">
      <w:pPr>
        <w:pStyle w:val="PL"/>
      </w:pPr>
      <w:r w:rsidRPr="00133177">
        <w:t xml:space="preserve">      type: object</w:t>
      </w:r>
    </w:p>
    <w:p w14:paraId="44915798" w14:textId="77777777" w:rsidR="00424AC6" w:rsidRPr="00133177" w:rsidRDefault="00424AC6" w:rsidP="00424AC6">
      <w:pPr>
        <w:pStyle w:val="PL"/>
      </w:pPr>
      <w:r w:rsidRPr="00133177">
        <w:t xml:space="preserve">      properties:</w:t>
      </w:r>
    </w:p>
    <w:p w14:paraId="16DA4667" w14:textId="77777777" w:rsidR="00424AC6" w:rsidRPr="00133177" w:rsidRDefault="00424AC6" w:rsidP="00424AC6">
      <w:pPr>
        <w:pStyle w:val="PL"/>
      </w:pPr>
      <w:r w:rsidRPr="00133177">
        <w:t xml:space="preserve">        ruleIds:</w:t>
      </w:r>
    </w:p>
    <w:p w14:paraId="4ECB8B46" w14:textId="77777777" w:rsidR="00424AC6" w:rsidRPr="00133177" w:rsidRDefault="00424AC6" w:rsidP="00424AC6">
      <w:pPr>
        <w:pStyle w:val="PL"/>
      </w:pPr>
      <w:r w:rsidRPr="00133177">
        <w:t xml:space="preserve">          type: array</w:t>
      </w:r>
    </w:p>
    <w:p w14:paraId="71AADC8F" w14:textId="77777777" w:rsidR="00424AC6" w:rsidRPr="00133177" w:rsidRDefault="00424AC6" w:rsidP="00424AC6">
      <w:pPr>
        <w:pStyle w:val="PL"/>
      </w:pPr>
      <w:r w:rsidRPr="00133177">
        <w:t xml:space="preserve">          items:</w:t>
      </w:r>
    </w:p>
    <w:p w14:paraId="42DC5BE0" w14:textId="77777777" w:rsidR="00424AC6" w:rsidRPr="00133177" w:rsidRDefault="00424AC6" w:rsidP="00424AC6">
      <w:pPr>
        <w:pStyle w:val="PL"/>
      </w:pPr>
      <w:r w:rsidRPr="00133177">
        <w:t xml:space="preserve">            type: string</w:t>
      </w:r>
    </w:p>
    <w:p w14:paraId="1ABD7905" w14:textId="77777777" w:rsidR="00424AC6" w:rsidRPr="00133177" w:rsidRDefault="00424AC6" w:rsidP="00424AC6">
      <w:pPr>
        <w:pStyle w:val="PL"/>
      </w:pPr>
      <w:r w:rsidRPr="00133177">
        <w:t xml:space="preserve">          minItems: 1</w:t>
      </w:r>
    </w:p>
    <w:p w14:paraId="71D863B8" w14:textId="77777777" w:rsidR="00424AC6" w:rsidRPr="00133177" w:rsidRDefault="00424AC6" w:rsidP="00424AC6">
      <w:pPr>
        <w:pStyle w:val="PL"/>
      </w:pPr>
      <w:r w:rsidRPr="00133177">
        <w:t xml:space="preserve">          description: Contains the identifier of the affected session rule(s).</w:t>
      </w:r>
    </w:p>
    <w:p w14:paraId="15767ECF" w14:textId="77777777" w:rsidR="00424AC6" w:rsidRPr="00133177" w:rsidRDefault="00424AC6" w:rsidP="00424AC6">
      <w:pPr>
        <w:pStyle w:val="PL"/>
      </w:pPr>
      <w:r w:rsidRPr="00133177">
        <w:t xml:space="preserve">        ruleStatus:</w:t>
      </w:r>
    </w:p>
    <w:p w14:paraId="7DEB9380" w14:textId="77777777" w:rsidR="00424AC6" w:rsidRPr="00133177" w:rsidRDefault="00424AC6" w:rsidP="00424AC6">
      <w:pPr>
        <w:pStyle w:val="PL"/>
      </w:pPr>
      <w:r w:rsidRPr="00133177">
        <w:t xml:space="preserve">          $ref: '#/components/schemas/RuleStatus'</w:t>
      </w:r>
    </w:p>
    <w:p w14:paraId="5186A091" w14:textId="77777777" w:rsidR="00424AC6" w:rsidRPr="00133177" w:rsidRDefault="00424AC6" w:rsidP="00424AC6">
      <w:pPr>
        <w:pStyle w:val="PL"/>
      </w:pPr>
      <w:r w:rsidRPr="00133177">
        <w:t xml:space="preserve">        sessRuleFailureCode:</w:t>
      </w:r>
    </w:p>
    <w:p w14:paraId="34CAB950" w14:textId="77777777" w:rsidR="00424AC6" w:rsidRPr="00133177" w:rsidRDefault="00424AC6" w:rsidP="00424AC6">
      <w:pPr>
        <w:pStyle w:val="PL"/>
      </w:pPr>
      <w:r w:rsidRPr="00133177">
        <w:t xml:space="preserve">          $ref: '#/components/schemas/SessionRuleFailureCode'</w:t>
      </w:r>
    </w:p>
    <w:p w14:paraId="6033F559" w14:textId="77777777" w:rsidR="00424AC6" w:rsidRPr="00133177" w:rsidRDefault="00424AC6" w:rsidP="00424AC6">
      <w:pPr>
        <w:pStyle w:val="PL"/>
      </w:pPr>
      <w:r w:rsidRPr="00133177">
        <w:t xml:space="preserve">        policyDecFailureReports:</w:t>
      </w:r>
    </w:p>
    <w:p w14:paraId="44583584" w14:textId="77777777" w:rsidR="00424AC6" w:rsidRPr="00133177" w:rsidRDefault="00424AC6" w:rsidP="00424AC6">
      <w:pPr>
        <w:pStyle w:val="PL"/>
      </w:pPr>
      <w:r w:rsidRPr="00133177">
        <w:t xml:space="preserve">          type: array</w:t>
      </w:r>
    </w:p>
    <w:p w14:paraId="0709EF29" w14:textId="77777777" w:rsidR="00424AC6" w:rsidRPr="00133177" w:rsidRDefault="00424AC6" w:rsidP="00424AC6">
      <w:pPr>
        <w:pStyle w:val="PL"/>
      </w:pPr>
      <w:r w:rsidRPr="00133177">
        <w:t xml:space="preserve">          items:</w:t>
      </w:r>
    </w:p>
    <w:p w14:paraId="2328A215" w14:textId="77777777" w:rsidR="00424AC6" w:rsidRPr="00133177" w:rsidRDefault="00424AC6" w:rsidP="00424AC6">
      <w:pPr>
        <w:pStyle w:val="PL"/>
      </w:pPr>
      <w:r w:rsidRPr="00133177">
        <w:t xml:space="preserve">            $ref: '#/components/schemas/PolicyDecisionFailureCode'</w:t>
      </w:r>
    </w:p>
    <w:p w14:paraId="68DEBD38" w14:textId="77777777" w:rsidR="00424AC6" w:rsidRPr="00133177" w:rsidRDefault="00424AC6" w:rsidP="00424AC6">
      <w:pPr>
        <w:pStyle w:val="PL"/>
      </w:pPr>
      <w:r w:rsidRPr="00133177">
        <w:t xml:space="preserve">          minItems: 1</w:t>
      </w:r>
    </w:p>
    <w:p w14:paraId="440DF306" w14:textId="77777777" w:rsidR="00424AC6" w:rsidRPr="00133177" w:rsidRDefault="00424AC6" w:rsidP="00424AC6">
      <w:pPr>
        <w:pStyle w:val="PL"/>
      </w:pPr>
      <w:r w:rsidRPr="00133177">
        <w:t xml:space="preserve">          description: Contains the type(s) of failed policy decision and/or condition data.</w:t>
      </w:r>
    </w:p>
    <w:p w14:paraId="6630F350" w14:textId="77777777" w:rsidR="00424AC6" w:rsidRPr="00133177" w:rsidRDefault="00424AC6" w:rsidP="00424AC6">
      <w:pPr>
        <w:pStyle w:val="PL"/>
      </w:pPr>
      <w:r w:rsidRPr="00133177">
        <w:t xml:space="preserve">      required:</w:t>
      </w:r>
    </w:p>
    <w:p w14:paraId="7EF31E7F" w14:textId="77777777" w:rsidR="00424AC6" w:rsidRPr="00133177" w:rsidRDefault="00424AC6" w:rsidP="00424AC6">
      <w:pPr>
        <w:pStyle w:val="PL"/>
      </w:pPr>
      <w:r w:rsidRPr="00133177">
        <w:t xml:space="preserve">        - ruleIds</w:t>
      </w:r>
    </w:p>
    <w:p w14:paraId="4FE5F78E" w14:textId="77777777" w:rsidR="00424AC6" w:rsidRDefault="00424AC6" w:rsidP="00424AC6">
      <w:pPr>
        <w:pStyle w:val="PL"/>
        <w:tabs>
          <w:tab w:val="clear" w:pos="384"/>
          <w:tab w:val="left" w:pos="385"/>
        </w:tabs>
      </w:pPr>
      <w:r w:rsidRPr="00133177">
        <w:t xml:space="preserve">        - ruleStatus</w:t>
      </w:r>
    </w:p>
    <w:p w14:paraId="4456E185" w14:textId="77777777" w:rsidR="00424AC6" w:rsidRPr="00133177" w:rsidRDefault="00424AC6" w:rsidP="00424AC6">
      <w:pPr>
        <w:pStyle w:val="PL"/>
        <w:tabs>
          <w:tab w:val="clear" w:pos="384"/>
          <w:tab w:val="left" w:pos="385"/>
        </w:tabs>
      </w:pPr>
    </w:p>
    <w:p w14:paraId="54168A79" w14:textId="77777777" w:rsidR="00424AC6" w:rsidRPr="00133177" w:rsidRDefault="00424AC6" w:rsidP="00424AC6">
      <w:pPr>
        <w:pStyle w:val="PL"/>
      </w:pPr>
      <w:r w:rsidRPr="00133177">
        <w:t xml:space="preserve">    ServingNfIdentity:</w:t>
      </w:r>
    </w:p>
    <w:p w14:paraId="7FCB3804" w14:textId="77777777" w:rsidR="00424AC6" w:rsidRPr="00133177" w:rsidRDefault="00424AC6" w:rsidP="00424AC6">
      <w:pPr>
        <w:pStyle w:val="PL"/>
      </w:pPr>
      <w:r w:rsidRPr="00133177">
        <w:t xml:space="preserve">      description: Contains the serving Network Function identity.</w:t>
      </w:r>
    </w:p>
    <w:p w14:paraId="3230FF85" w14:textId="77777777" w:rsidR="00424AC6" w:rsidRPr="00133177" w:rsidRDefault="00424AC6" w:rsidP="00424AC6">
      <w:pPr>
        <w:pStyle w:val="PL"/>
      </w:pPr>
      <w:r w:rsidRPr="00133177">
        <w:t xml:space="preserve">      type: object</w:t>
      </w:r>
    </w:p>
    <w:p w14:paraId="1CC753C8" w14:textId="77777777" w:rsidR="00424AC6" w:rsidRPr="00133177" w:rsidRDefault="00424AC6" w:rsidP="00424AC6">
      <w:pPr>
        <w:pStyle w:val="PL"/>
      </w:pPr>
      <w:r w:rsidRPr="00133177">
        <w:t xml:space="preserve">      properties:</w:t>
      </w:r>
    </w:p>
    <w:p w14:paraId="25E5D78E" w14:textId="77777777" w:rsidR="00424AC6" w:rsidRPr="00133177" w:rsidRDefault="00424AC6" w:rsidP="00424AC6">
      <w:pPr>
        <w:pStyle w:val="PL"/>
      </w:pPr>
      <w:r w:rsidRPr="00133177">
        <w:t xml:space="preserve">        servNfInstId:</w:t>
      </w:r>
    </w:p>
    <w:p w14:paraId="7D8B2964" w14:textId="77777777" w:rsidR="00424AC6" w:rsidRPr="00133177" w:rsidRDefault="00424AC6" w:rsidP="00424AC6">
      <w:pPr>
        <w:pStyle w:val="PL"/>
      </w:pPr>
      <w:r w:rsidRPr="00133177">
        <w:t xml:space="preserve">          $ref: 'TS29571_CommonData.yaml#/components/schemas/NfInstanceId'</w:t>
      </w:r>
    </w:p>
    <w:p w14:paraId="5EBFD41E" w14:textId="77777777" w:rsidR="00424AC6" w:rsidRPr="00133177" w:rsidRDefault="00424AC6" w:rsidP="00424AC6">
      <w:pPr>
        <w:pStyle w:val="PL"/>
      </w:pPr>
      <w:r w:rsidRPr="00133177">
        <w:t xml:space="preserve">        guami:</w:t>
      </w:r>
    </w:p>
    <w:p w14:paraId="0039673B" w14:textId="77777777" w:rsidR="00424AC6" w:rsidRPr="00133177" w:rsidRDefault="00424AC6" w:rsidP="00424AC6">
      <w:pPr>
        <w:pStyle w:val="PL"/>
      </w:pPr>
      <w:r w:rsidRPr="00133177">
        <w:t xml:space="preserve">          $ref: 'TS29571_CommonData.yaml#/components/schemas/Guami'</w:t>
      </w:r>
    </w:p>
    <w:p w14:paraId="3539FE3A" w14:textId="77777777" w:rsidR="00424AC6" w:rsidRPr="00133177" w:rsidRDefault="00424AC6" w:rsidP="00424AC6">
      <w:pPr>
        <w:pStyle w:val="PL"/>
      </w:pPr>
      <w:r w:rsidRPr="00133177">
        <w:t xml:space="preserve">        anGwAddr:</w:t>
      </w:r>
    </w:p>
    <w:p w14:paraId="0CDACEF7" w14:textId="77777777" w:rsidR="00424AC6" w:rsidRPr="00133177" w:rsidRDefault="00424AC6" w:rsidP="00424AC6">
      <w:pPr>
        <w:pStyle w:val="PL"/>
        <w:tabs>
          <w:tab w:val="clear" w:pos="384"/>
          <w:tab w:val="left" w:pos="385"/>
        </w:tabs>
      </w:pPr>
      <w:r w:rsidRPr="00133177">
        <w:t xml:space="preserve">          $ref: 'TS29514_Npcf_PolicyAuthorization.yaml#/components/schemas/AnGwAddress'</w:t>
      </w:r>
    </w:p>
    <w:p w14:paraId="41429E11" w14:textId="77777777" w:rsidR="00424AC6" w:rsidRPr="00133177" w:rsidRDefault="00424AC6" w:rsidP="00424AC6">
      <w:pPr>
        <w:pStyle w:val="PL"/>
      </w:pPr>
      <w:r w:rsidRPr="00133177">
        <w:t xml:space="preserve">        sgsnAddr:</w:t>
      </w:r>
    </w:p>
    <w:p w14:paraId="33B6BED4" w14:textId="77777777" w:rsidR="00424AC6" w:rsidRDefault="00424AC6" w:rsidP="00424AC6">
      <w:pPr>
        <w:pStyle w:val="PL"/>
        <w:tabs>
          <w:tab w:val="clear" w:pos="384"/>
          <w:tab w:val="left" w:pos="385"/>
        </w:tabs>
      </w:pPr>
      <w:r w:rsidRPr="00133177">
        <w:t xml:space="preserve">          $ref: '#/components/schemas/SgsnAddress'</w:t>
      </w:r>
    </w:p>
    <w:p w14:paraId="04C39DE4" w14:textId="77777777" w:rsidR="00424AC6" w:rsidRPr="00133177" w:rsidRDefault="00424AC6" w:rsidP="00424AC6">
      <w:pPr>
        <w:pStyle w:val="PL"/>
        <w:tabs>
          <w:tab w:val="clear" w:pos="384"/>
          <w:tab w:val="left" w:pos="385"/>
        </w:tabs>
      </w:pPr>
    </w:p>
    <w:p w14:paraId="5F8CE342" w14:textId="77777777" w:rsidR="00424AC6" w:rsidRPr="00133177" w:rsidRDefault="00424AC6" w:rsidP="00424AC6">
      <w:pPr>
        <w:pStyle w:val="PL"/>
      </w:pPr>
      <w:r w:rsidRPr="00133177">
        <w:t xml:space="preserve">    SteeringMode:</w:t>
      </w:r>
    </w:p>
    <w:p w14:paraId="3AF733FE" w14:textId="77777777" w:rsidR="00424AC6" w:rsidRPr="00133177" w:rsidRDefault="00424AC6" w:rsidP="00424AC6">
      <w:pPr>
        <w:pStyle w:val="PL"/>
      </w:pPr>
      <w:r w:rsidRPr="00133177">
        <w:t xml:space="preserve">      description: Contains the steering mode value and parameters determined by the PCF.</w:t>
      </w:r>
    </w:p>
    <w:p w14:paraId="38926905" w14:textId="77777777" w:rsidR="00424AC6" w:rsidRPr="00133177" w:rsidRDefault="00424AC6" w:rsidP="00424AC6">
      <w:pPr>
        <w:pStyle w:val="PL"/>
      </w:pPr>
      <w:r w:rsidRPr="00133177">
        <w:t xml:space="preserve">      type: object</w:t>
      </w:r>
    </w:p>
    <w:p w14:paraId="63D3C52C" w14:textId="77777777" w:rsidR="00424AC6" w:rsidRPr="00133177" w:rsidRDefault="00424AC6" w:rsidP="00424AC6">
      <w:pPr>
        <w:pStyle w:val="PL"/>
      </w:pPr>
      <w:r w:rsidRPr="00133177">
        <w:t xml:space="preserve">      properties:</w:t>
      </w:r>
    </w:p>
    <w:p w14:paraId="4E401974" w14:textId="77777777" w:rsidR="00424AC6" w:rsidRPr="00133177" w:rsidRDefault="00424AC6" w:rsidP="00424AC6">
      <w:pPr>
        <w:pStyle w:val="PL"/>
      </w:pPr>
      <w:r w:rsidRPr="00133177">
        <w:t xml:space="preserve">        steerModeValue:</w:t>
      </w:r>
    </w:p>
    <w:p w14:paraId="0C1D4345" w14:textId="77777777" w:rsidR="00424AC6" w:rsidRPr="00133177" w:rsidRDefault="00424AC6" w:rsidP="00424AC6">
      <w:pPr>
        <w:pStyle w:val="PL"/>
      </w:pPr>
      <w:r w:rsidRPr="00133177">
        <w:t xml:space="preserve">          $ref: '#/components/schemas/SteerModeValue'</w:t>
      </w:r>
    </w:p>
    <w:p w14:paraId="59AA7685" w14:textId="77777777" w:rsidR="00424AC6" w:rsidRPr="00133177" w:rsidRDefault="00424AC6" w:rsidP="00424AC6">
      <w:pPr>
        <w:pStyle w:val="PL"/>
      </w:pPr>
      <w:r w:rsidRPr="00133177">
        <w:t xml:space="preserve">        active:</w:t>
      </w:r>
    </w:p>
    <w:p w14:paraId="7B91BEF4" w14:textId="77777777" w:rsidR="00424AC6" w:rsidRPr="00133177" w:rsidRDefault="00424AC6" w:rsidP="00424AC6">
      <w:pPr>
        <w:pStyle w:val="PL"/>
      </w:pPr>
      <w:r w:rsidRPr="00133177">
        <w:t xml:space="preserve">          $ref: 'TS29571_CommonData.yaml#/components/schemas/AccessType'</w:t>
      </w:r>
    </w:p>
    <w:p w14:paraId="21579366" w14:textId="77777777" w:rsidR="00424AC6" w:rsidRPr="00133177" w:rsidRDefault="00424AC6" w:rsidP="00424AC6">
      <w:pPr>
        <w:pStyle w:val="PL"/>
      </w:pPr>
      <w:r w:rsidRPr="00133177">
        <w:t xml:space="preserve">        standby:</w:t>
      </w:r>
    </w:p>
    <w:p w14:paraId="37BE742A" w14:textId="77777777" w:rsidR="00424AC6" w:rsidRPr="00133177" w:rsidRDefault="00424AC6" w:rsidP="00424AC6">
      <w:pPr>
        <w:pStyle w:val="PL"/>
      </w:pPr>
      <w:r w:rsidRPr="00133177">
        <w:t xml:space="preserve">          $ref: 'TS29571_CommonData.yaml#/components/schemas/AccessTypeRm'</w:t>
      </w:r>
    </w:p>
    <w:p w14:paraId="207B4D5F" w14:textId="77777777" w:rsidR="00424AC6" w:rsidRPr="00133177" w:rsidRDefault="00424AC6" w:rsidP="00424AC6">
      <w:pPr>
        <w:pStyle w:val="PL"/>
      </w:pPr>
      <w:r w:rsidRPr="00133177">
        <w:t xml:space="preserve">        3gLoad:</w:t>
      </w:r>
    </w:p>
    <w:p w14:paraId="3553EE62" w14:textId="77777777" w:rsidR="00424AC6" w:rsidRPr="00133177" w:rsidRDefault="00424AC6" w:rsidP="00424AC6">
      <w:pPr>
        <w:pStyle w:val="PL"/>
      </w:pPr>
      <w:r w:rsidRPr="00133177">
        <w:t xml:space="preserve">          $ref: 'TS29571_CommonData.yaml#/components/schemas/Uinteger'</w:t>
      </w:r>
    </w:p>
    <w:p w14:paraId="6FECFA45" w14:textId="77777777" w:rsidR="00424AC6" w:rsidRPr="00133177" w:rsidRDefault="00424AC6" w:rsidP="00424AC6">
      <w:pPr>
        <w:pStyle w:val="PL"/>
      </w:pPr>
      <w:r w:rsidRPr="00133177">
        <w:t xml:space="preserve">        prioAcc:</w:t>
      </w:r>
    </w:p>
    <w:p w14:paraId="714A0CA5" w14:textId="77777777" w:rsidR="00424AC6" w:rsidRPr="00133177" w:rsidRDefault="00424AC6" w:rsidP="00424AC6">
      <w:pPr>
        <w:pStyle w:val="PL"/>
      </w:pPr>
      <w:r w:rsidRPr="00133177">
        <w:t xml:space="preserve">          $ref: 'TS29571_CommonData.yaml#/components/schemas/AccessType'</w:t>
      </w:r>
    </w:p>
    <w:p w14:paraId="40D3FF37" w14:textId="77777777" w:rsidR="00424AC6" w:rsidRPr="00133177" w:rsidRDefault="00424AC6" w:rsidP="00424AC6">
      <w:pPr>
        <w:pStyle w:val="PL"/>
      </w:pPr>
      <w:r w:rsidRPr="00133177">
        <w:t xml:space="preserve">        thresValue:</w:t>
      </w:r>
    </w:p>
    <w:p w14:paraId="1FF2C2C4" w14:textId="77777777" w:rsidR="00424AC6" w:rsidRPr="00133177" w:rsidRDefault="00424AC6" w:rsidP="00424AC6">
      <w:pPr>
        <w:pStyle w:val="PL"/>
      </w:pPr>
      <w:r w:rsidRPr="00133177">
        <w:t xml:space="preserve">          $ref: '#/components/schemas/ThresholdValue'</w:t>
      </w:r>
    </w:p>
    <w:p w14:paraId="3F268E41" w14:textId="77777777" w:rsidR="00424AC6" w:rsidRPr="00133177" w:rsidRDefault="00424AC6" w:rsidP="00424AC6">
      <w:pPr>
        <w:pStyle w:val="PL"/>
      </w:pPr>
      <w:r w:rsidRPr="00133177">
        <w:t xml:space="preserve">        steerModeInd:</w:t>
      </w:r>
    </w:p>
    <w:p w14:paraId="452C1E2B" w14:textId="77777777" w:rsidR="00424AC6" w:rsidRPr="00133177" w:rsidRDefault="00424AC6" w:rsidP="00424AC6">
      <w:pPr>
        <w:pStyle w:val="PL"/>
      </w:pPr>
      <w:r w:rsidRPr="00133177">
        <w:t xml:space="preserve">          $ref: '#/components/schemas/SteerModeIndicator'</w:t>
      </w:r>
    </w:p>
    <w:p w14:paraId="488E2732" w14:textId="77777777" w:rsidR="00424AC6" w:rsidRPr="00133177" w:rsidRDefault="00424AC6" w:rsidP="00424AC6">
      <w:pPr>
        <w:pStyle w:val="PL"/>
      </w:pPr>
      <w:r w:rsidRPr="00133177">
        <w:t xml:space="preserve">      required:</w:t>
      </w:r>
    </w:p>
    <w:p w14:paraId="10827F43" w14:textId="77777777" w:rsidR="00424AC6" w:rsidRDefault="00424AC6" w:rsidP="00424AC6">
      <w:pPr>
        <w:pStyle w:val="PL"/>
        <w:tabs>
          <w:tab w:val="clear" w:pos="384"/>
          <w:tab w:val="left" w:pos="385"/>
        </w:tabs>
      </w:pPr>
      <w:r w:rsidRPr="00133177">
        <w:t xml:space="preserve">        - steerModeValue</w:t>
      </w:r>
    </w:p>
    <w:p w14:paraId="7958D580" w14:textId="77777777" w:rsidR="00424AC6" w:rsidRPr="00133177" w:rsidRDefault="00424AC6" w:rsidP="00424AC6">
      <w:pPr>
        <w:pStyle w:val="PL"/>
        <w:tabs>
          <w:tab w:val="clear" w:pos="384"/>
          <w:tab w:val="left" w:pos="385"/>
        </w:tabs>
      </w:pPr>
    </w:p>
    <w:p w14:paraId="60037720" w14:textId="77777777" w:rsidR="00424AC6" w:rsidRPr="00133177" w:rsidRDefault="00424AC6" w:rsidP="00424AC6">
      <w:pPr>
        <w:pStyle w:val="PL"/>
      </w:pPr>
      <w:r w:rsidRPr="00133177">
        <w:t xml:space="preserve">    AdditionalAccessInfo:</w:t>
      </w:r>
    </w:p>
    <w:p w14:paraId="7FFDE88D" w14:textId="77777777" w:rsidR="00424AC6" w:rsidRPr="00133177" w:rsidRDefault="00424AC6" w:rsidP="00424AC6">
      <w:pPr>
        <w:pStyle w:val="PL"/>
      </w:pPr>
      <w:r w:rsidRPr="00133177">
        <w:t xml:space="preserve">      description: &gt;</w:t>
      </w:r>
    </w:p>
    <w:p w14:paraId="4ACF78EF" w14:textId="77777777" w:rsidR="00424AC6" w:rsidRPr="00133177" w:rsidRDefault="00424AC6" w:rsidP="00424AC6">
      <w:pPr>
        <w:pStyle w:val="PL"/>
      </w:pPr>
      <w:r w:rsidRPr="00133177">
        <w:t xml:space="preserve">        Indicates the combination of additional Access Type and RAT Type for a MA PDU session.</w:t>
      </w:r>
    </w:p>
    <w:p w14:paraId="145F51A7" w14:textId="77777777" w:rsidR="00424AC6" w:rsidRPr="00133177" w:rsidRDefault="00424AC6" w:rsidP="00424AC6">
      <w:pPr>
        <w:pStyle w:val="PL"/>
      </w:pPr>
      <w:r w:rsidRPr="00133177">
        <w:t xml:space="preserve">      type: object</w:t>
      </w:r>
    </w:p>
    <w:p w14:paraId="27CC2B91" w14:textId="77777777" w:rsidR="00424AC6" w:rsidRPr="00133177" w:rsidRDefault="00424AC6" w:rsidP="00424AC6">
      <w:pPr>
        <w:pStyle w:val="PL"/>
      </w:pPr>
      <w:r w:rsidRPr="00133177">
        <w:t xml:space="preserve">      properties:</w:t>
      </w:r>
    </w:p>
    <w:p w14:paraId="5EB0207B" w14:textId="77777777" w:rsidR="00424AC6" w:rsidRPr="00133177" w:rsidRDefault="00424AC6" w:rsidP="00424AC6">
      <w:pPr>
        <w:pStyle w:val="PL"/>
      </w:pPr>
      <w:r w:rsidRPr="00133177">
        <w:t xml:space="preserve">        accessType:</w:t>
      </w:r>
    </w:p>
    <w:p w14:paraId="25DB017A" w14:textId="77777777" w:rsidR="00424AC6" w:rsidRPr="00133177" w:rsidRDefault="00424AC6" w:rsidP="00424AC6">
      <w:pPr>
        <w:pStyle w:val="PL"/>
      </w:pPr>
      <w:r w:rsidRPr="00133177">
        <w:t xml:space="preserve">          $ref: 'TS29571_CommonData.yaml#/components/schemas/AccessType'</w:t>
      </w:r>
    </w:p>
    <w:p w14:paraId="5DD46349" w14:textId="77777777" w:rsidR="00424AC6" w:rsidRPr="00133177" w:rsidRDefault="00424AC6" w:rsidP="00424AC6">
      <w:pPr>
        <w:pStyle w:val="PL"/>
      </w:pPr>
      <w:r w:rsidRPr="00133177">
        <w:t xml:space="preserve">        ratType:</w:t>
      </w:r>
    </w:p>
    <w:p w14:paraId="37F1C9AD" w14:textId="77777777" w:rsidR="00424AC6" w:rsidRPr="00133177" w:rsidRDefault="00424AC6" w:rsidP="00424AC6">
      <w:pPr>
        <w:pStyle w:val="PL"/>
      </w:pPr>
      <w:r w:rsidRPr="00133177">
        <w:t xml:space="preserve">          $ref: 'TS29571_CommonData.yaml#/components/schemas/RatType'</w:t>
      </w:r>
    </w:p>
    <w:p w14:paraId="51D2C9BD" w14:textId="77777777" w:rsidR="00424AC6" w:rsidRPr="00133177" w:rsidRDefault="00424AC6" w:rsidP="00424AC6">
      <w:pPr>
        <w:pStyle w:val="PL"/>
      </w:pPr>
      <w:r w:rsidRPr="00133177">
        <w:t xml:space="preserve">      required:</w:t>
      </w:r>
    </w:p>
    <w:p w14:paraId="1E9233F9" w14:textId="77777777" w:rsidR="00424AC6" w:rsidRDefault="00424AC6" w:rsidP="00424AC6">
      <w:pPr>
        <w:pStyle w:val="PL"/>
        <w:tabs>
          <w:tab w:val="clear" w:pos="384"/>
          <w:tab w:val="left" w:pos="385"/>
        </w:tabs>
      </w:pPr>
      <w:r w:rsidRPr="00133177">
        <w:t xml:space="preserve">        - accessType</w:t>
      </w:r>
    </w:p>
    <w:p w14:paraId="69E0A8E7" w14:textId="77777777" w:rsidR="00424AC6" w:rsidRPr="00133177" w:rsidRDefault="00424AC6" w:rsidP="00424AC6">
      <w:pPr>
        <w:pStyle w:val="PL"/>
        <w:tabs>
          <w:tab w:val="clear" w:pos="384"/>
          <w:tab w:val="left" w:pos="385"/>
        </w:tabs>
      </w:pPr>
    </w:p>
    <w:p w14:paraId="6ABC90C3" w14:textId="77777777" w:rsidR="00424AC6" w:rsidRPr="00133177" w:rsidRDefault="00424AC6" w:rsidP="00424AC6">
      <w:pPr>
        <w:pStyle w:val="PL"/>
      </w:pPr>
      <w:r w:rsidRPr="00133177">
        <w:t xml:space="preserve">    QosMonitoringData:</w:t>
      </w:r>
    </w:p>
    <w:p w14:paraId="5F0A89CA" w14:textId="77777777" w:rsidR="00424AC6" w:rsidRPr="00133177" w:rsidRDefault="00424AC6" w:rsidP="00424AC6">
      <w:pPr>
        <w:pStyle w:val="PL"/>
      </w:pPr>
      <w:r w:rsidRPr="00133177">
        <w:t xml:space="preserve">      description: Contains QoS monitoring related control information.</w:t>
      </w:r>
    </w:p>
    <w:p w14:paraId="3254FB60" w14:textId="77777777" w:rsidR="00424AC6" w:rsidRPr="00133177" w:rsidRDefault="00424AC6" w:rsidP="00424AC6">
      <w:pPr>
        <w:pStyle w:val="PL"/>
      </w:pPr>
      <w:r w:rsidRPr="00133177">
        <w:t xml:space="preserve">      type: object</w:t>
      </w:r>
    </w:p>
    <w:p w14:paraId="013C686C" w14:textId="77777777" w:rsidR="00424AC6" w:rsidRPr="00133177" w:rsidRDefault="00424AC6" w:rsidP="00424AC6">
      <w:pPr>
        <w:pStyle w:val="PL"/>
      </w:pPr>
      <w:r w:rsidRPr="00133177">
        <w:t xml:space="preserve">      properties:</w:t>
      </w:r>
    </w:p>
    <w:p w14:paraId="057EA2D9" w14:textId="77777777" w:rsidR="00424AC6" w:rsidRPr="00133177" w:rsidRDefault="00424AC6" w:rsidP="00424AC6">
      <w:pPr>
        <w:pStyle w:val="PL"/>
      </w:pPr>
      <w:r w:rsidRPr="00133177">
        <w:t xml:space="preserve">        qmId:</w:t>
      </w:r>
    </w:p>
    <w:p w14:paraId="663A075E" w14:textId="77777777" w:rsidR="00424AC6" w:rsidRPr="00133177" w:rsidRDefault="00424AC6" w:rsidP="00424AC6">
      <w:pPr>
        <w:pStyle w:val="PL"/>
      </w:pPr>
      <w:r w:rsidRPr="00133177">
        <w:t xml:space="preserve">          type: string</w:t>
      </w:r>
    </w:p>
    <w:p w14:paraId="5B3990C0" w14:textId="77777777" w:rsidR="00424AC6" w:rsidRPr="00133177" w:rsidRDefault="00424AC6" w:rsidP="00424AC6">
      <w:pPr>
        <w:pStyle w:val="PL"/>
      </w:pPr>
      <w:r w:rsidRPr="00133177">
        <w:t xml:space="preserve">          description: Univocally identifies the QoS monitoring policy data within a PDU session.</w:t>
      </w:r>
    </w:p>
    <w:p w14:paraId="4A72EA0B" w14:textId="77777777" w:rsidR="00424AC6" w:rsidRPr="00133177" w:rsidRDefault="00424AC6" w:rsidP="00424AC6">
      <w:pPr>
        <w:pStyle w:val="PL"/>
      </w:pPr>
      <w:r w:rsidRPr="00133177">
        <w:t xml:space="preserve">        reqQosMonParams:</w:t>
      </w:r>
    </w:p>
    <w:p w14:paraId="35898F19" w14:textId="77777777" w:rsidR="00424AC6" w:rsidRPr="00133177" w:rsidRDefault="00424AC6" w:rsidP="00424AC6">
      <w:pPr>
        <w:pStyle w:val="PL"/>
      </w:pPr>
      <w:r w:rsidRPr="00133177">
        <w:t xml:space="preserve">          type: array</w:t>
      </w:r>
    </w:p>
    <w:p w14:paraId="79438985" w14:textId="77777777" w:rsidR="00424AC6" w:rsidRPr="00133177" w:rsidRDefault="00424AC6" w:rsidP="00424AC6">
      <w:pPr>
        <w:pStyle w:val="PL"/>
      </w:pPr>
      <w:r w:rsidRPr="00133177">
        <w:t xml:space="preserve">          items:</w:t>
      </w:r>
    </w:p>
    <w:p w14:paraId="2EFFB28C" w14:textId="77777777" w:rsidR="00424AC6" w:rsidRPr="00133177" w:rsidRDefault="00424AC6" w:rsidP="00424AC6">
      <w:pPr>
        <w:pStyle w:val="PL"/>
      </w:pPr>
      <w:r w:rsidRPr="00133177">
        <w:t xml:space="preserve">            $ref: '#/components/schemas/RequestedQosMonitoringParameter'</w:t>
      </w:r>
    </w:p>
    <w:p w14:paraId="227168D2" w14:textId="77777777" w:rsidR="00424AC6" w:rsidRPr="00133177" w:rsidRDefault="00424AC6" w:rsidP="00424AC6">
      <w:pPr>
        <w:pStyle w:val="PL"/>
      </w:pPr>
      <w:r w:rsidRPr="00133177">
        <w:t xml:space="preserve">          minItems: 1</w:t>
      </w:r>
    </w:p>
    <w:p w14:paraId="73CF1076" w14:textId="77777777" w:rsidR="00424AC6" w:rsidRPr="00133177" w:rsidRDefault="00424AC6" w:rsidP="00424AC6">
      <w:pPr>
        <w:pStyle w:val="PL"/>
      </w:pPr>
      <w:r w:rsidRPr="00133177">
        <w:t xml:space="preserve">          description: &gt;</w:t>
      </w:r>
    </w:p>
    <w:p w14:paraId="69B76657" w14:textId="77777777" w:rsidR="00424AC6" w:rsidRPr="00133177" w:rsidRDefault="00424AC6" w:rsidP="00424AC6">
      <w:pPr>
        <w:pStyle w:val="PL"/>
      </w:pPr>
      <w:r w:rsidRPr="00133177">
        <w:t xml:space="preserve">            indicates the </w:t>
      </w:r>
      <w:r w:rsidRPr="00610213">
        <w:rPr>
          <w:rFonts w:cs="Courier New"/>
        </w:rPr>
        <w:t>QoS information</w:t>
      </w:r>
      <w:r w:rsidRPr="00133177">
        <w:t xml:space="preserve"> to be monitored when the QoS Monitoring is enabled for</w:t>
      </w:r>
    </w:p>
    <w:p w14:paraId="3BDE11F7" w14:textId="77777777" w:rsidR="00424AC6" w:rsidRPr="00133177" w:rsidRDefault="00424AC6" w:rsidP="00424AC6">
      <w:pPr>
        <w:pStyle w:val="PL"/>
      </w:pPr>
      <w:r w:rsidRPr="00133177">
        <w:t xml:space="preserve">            the service data flow.</w:t>
      </w:r>
    </w:p>
    <w:p w14:paraId="5163FBF5" w14:textId="77777777" w:rsidR="00424AC6" w:rsidRPr="00133177" w:rsidRDefault="00424AC6" w:rsidP="00424AC6">
      <w:pPr>
        <w:pStyle w:val="PL"/>
      </w:pPr>
      <w:r w:rsidRPr="00133177">
        <w:t xml:space="preserve">        repFreqs:</w:t>
      </w:r>
    </w:p>
    <w:p w14:paraId="03C5CDEF" w14:textId="77777777" w:rsidR="00424AC6" w:rsidRPr="00133177" w:rsidRDefault="00424AC6" w:rsidP="00424AC6">
      <w:pPr>
        <w:pStyle w:val="PL"/>
      </w:pPr>
      <w:r w:rsidRPr="00133177">
        <w:t xml:space="preserve">          type: array</w:t>
      </w:r>
    </w:p>
    <w:p w14:paraId="5679FAD4" w14:textId="77777777" w:rsidR="00424AC6" w:rsidRPr="00133177" w:rsidRDefault="00424AC6" w:rsidP="00424AC6">
      <w:pPr>
        <w:pStyle w:val="PL"/>
      </w:pPr>
      <w:r w:rsidRPr="00133177">
        <w:t xml:space="preserve">          items:</w:t>
      </w:r>
    </w:p>
    <w:p w14:paraId="209868EA" w14:textId="77777777" w:rsidR="00424AC6" w:rsidRPr="00133177" w:rsidRDefault="00424AC6" w:rsidP="00424AC6">
      <w:pPr>
        <w:pStyle w:val="PL"/>
      </w:pPr>
      <w:r w:rsidRPr="00133177">
        <w:t xml:space="preserve">             $ref: '#/components/schemas/ReportingFrequency'</w:t>
      </w:r>
    </w:p>
    <w:p w14:paraId="11FDA0F1" w14:textId="77777777" w:rsidR="00424AC6" w:rsidRPr="00133177" w:rsidRDefault="00424AC6" w:rsidP="00424AC6">
      <w:pPr>
        <w:pStyle w:val="PL"/>
      </w:pPr>
      <w:r w:rsidRPr="00133177">
        <w:t xml:space="preserve">          minItems: 1</w:t>
      </w:r>
    </w:p>
    <w:p w14:paraId="4A13FF6A" w14:textId="77777777" w:rsidR="00424AC6" w:rsidRPr="00133177" w:rsidRDefault="00424AC6" w:rsidP="00424AC6">
      <w:pPr>
        <w:pStyle w:val="PL"/>
      </w:pPr>
      <w:r w:rsidRPr="00133177">
        <w:t xml:space="preserve">        repThreshDl:</w:t>
      </w:r>
    </w:p>
    <w:p w14:paraId="7C3A5262" w14:textId="77777777" w:rsidR="00424AC6" w:rsidRPr="00133177" w:rsidRDefault="00424AC6" w:rsidP="00424AC6">
      <w:pPr>
        <w:pStyle w:val="PL"/>
      </w:pPr>
      <w:r w:rsidRPr="00133177">
        <w:t xml:space="preserve">          type: integer</w:t>
      </w:r>
    </w:p>
    <w:p w14:paraId="64776160" w14:textId="77777777" w:rsidR="00424AC6" w:rsidRPr="00133177" w:rsidRDefault="00424AC6" w:rsidP="00424AC6">
      <w:pPr>
        <w:pStyle w:val="PL"/>
      </w:pPr>
      <w:r w:rsidRPr="00133177">
        <w:t xml:space="preserve">          description: Indicates the period of time in units of miliiseconds for DL packet delay.</w:t>
      </w:r>
    </w:p>
    <w:p w14:paraId="52DF8FBE" w14:textId="77777777" w:rsidR="00424AC6" w:rsidRPr="00133177" w:rsidRDefault="00424AC6" w:rsidP="00424AC6">
      <w:pPr>
        <w:pStyle w:val="PL"/>
      </w:pPr>
      <w:r w:rsidRPr="00133177">
        <w:t xml:space="preserve">          nullable: true</w:t>
      </w:r>
    </w:p>
    <w:p w14:paraId="659A4D21" w14:textId="77777777" w:rsidR="00424AC6" w:rsidRPr="00133177" w:rsidRDefault="00424AC6" w:rsidP="00424AC6">
      <w:pPr>
        <w:pStyle w:val="PL"/>
      </w:pPr>
      <w:r w:rsidRPr="00133177">
        <w:t xml:space="preserve">        repThreshUl:</w:t>
      </w:r>
    </w:p>
    <w:p w14:paraId="6B8DD469" w14:textId="77777777" w:rsidR="00424AC6" w:rsidRPr="00133177" w:rsidRDefault="00424AC6" w:rsidP="00424AC6">
      <w:pPr>
        <w:pStyle w:val="PL"/>
      </w:pPr>
      <w:r w:rsidRPr="00133177">
        <w:t xml:space="preserve">          type: integer</w:t>
      </w:r>
    </w:p>
    <w:p w14:paraId="3B1AAFCA" w14:textId="77777777" w:rsidR="00424AC6" w:rsidRPr="00133177" w:rsidRDefault="00424AC6" w:rsidP="00424AC6">
      <w:pPr>
        <w:pStyle w:val="PL"/>
      </w:pPr>
      <w:r w:rsidRPr="00133177">
        <w:t xml:space="preserve">          description: Indicates the period of time in units of miliiseconds for UL packet delay.</w:t>
      </w:r>
    </w:p>
    <w:p w14:paraId="09D6A4BD" w14:textId="77777777" w:rsidR="00424AC6" w:rsidRPr="00133177" w:rsidRDefault="00424AC6" w:rsidP="00424AC6">
      <w:pPr>
        <w:pStyle w:val="PL"/>
      </w:pPr>
      <w:r w:rsidRPr="00133177">
        <w:t xml:space="preserve">          nullable: true</w:t>
      </w:r>
    </w:p>
    <w:p w14:paraId="0A7A9DA9" w14:textId="77777777" w:rsidR="00424AC6" w:rsidRPr="00133177" w:rsidRDefault="00424AC6" w:rsidP="00424AC6">
      <w:pPr>
        <w:pStyle w:val="PL"/>
      </w:pPr>
      <w:r w:rsidRPr="00133177">
        <w:t xml:space="preserve">        repThreshRp:</w:t>
      </w:r>
    </w:p>
    <w:p w14:paraId="1CFF1C50" w14:textId="77777777" w:rsidR="00424AC6" w:rsidRPr="00133177" w:rsidRDefault="00424AC6" w:rsidP="00424AC6">
      <w:pPr>
        <w:pStyle w:val="PL"/>
      </w:pPr>
      <w:r w:rsidRPr="00133177">
        <w:t xml:space="preserve">          type: integer</w:t>
      </w:r>
    </w:p>
    <w:p w14:paraId="01EDDA38" w14:textId="77777777" w:rsidR="00424AC6" w:rsidRPr="00133177" w:rsidRDefault="00424AC6" w:rsidP="00424AC6">
      <w:pPr>
        <w:pStyle w:val="PL"/>
      </w:pPr>
      <w:r w:rsidRPr="00133177">
        <w:t xml:space="preserve">          description: &gt;</w:t>
      </w:r>
    </w:p>
    <w:p w14:paraId="1CD94FD1" w14:textId="77777777" w:rsidR="00424AC6" w:rsidRPr="00133177" w:rsidRDefault="00424AC6" w:rsidP="00424AC6">
      <w:pPr>
        <w:pStyle w:val="PL"/>
      </w:pPr>
      <w:r w:rsidRPr="00133177">
        <w:t xml:space="preserve">            Indicates the period of time in units of miliiseconds for round trip packet delay.</w:t>
      </w:r>
    </w:p>
    <w:p w14:paraId="57D7C49E" w14:textId="77777777" w:rsidR="00424AC6" w:rsidRPr="00133177" w:rsidRDefault="00424AC6" w:rsidP="00424AC6">
      <w:pPr>
        <w:pStyle w:val="PL"/>
      </w:pPr>
      <w:r w:rsidRPr="00133177">
        <w:t xml:space="preserve">          nullable: true</w:t>
      </w:r>
    </w:p>
    <w:p w14:paraId="0B9EBB04" w14:textId="77777777" w:rsidR="00424AC6" w:rsidRPr="00133177" w:rsidRDefault="00424AC6" w:rsidP="00424AC6">
      <w:pPr>
        <w:pStyle w:val="PL"/>
      </w:pPr>
      <w:r w:rsidRPr="00133177">
        <w:t xml:space="preserve">        waitTime:</w:t>
      </w:r>
    </w:p>
    <w:p w14:paraId="63794538" w14:textId="77777777" w:rsidR="00424AC6" w:rsidRPr="00133177" w:rsidRDefault="00424AC6" w:rsidP="00424AC6">
      <w:pPr>
        <w:pStyle w:val="PL"/>
      </w:pPr>
      <w:r w:rsidRPr="00133177">
        <w:t xml:space="preserve">          $ref: 'TS29571_CommonData.yaml#/components/schemas/DurationSecRm'</w:t>
      </w:r>
    </w:p>
    <w:p w14:paraId="3E615B19" w14:textId="77777777" w:rsidR="00424AC6" w:rsidRPr="00133177" w:rsidRDefault="00424AC6" w:rsidP="00424AC6">
      <w:pPr>
        <w:pStyle w:val="PL"/>
      </w:pPr>
      <w:r w:rsidRPr="00133177">
        <w:t xml:space="preserve">        repPeriod:</w:t>
      </w:r>
    </w:p>
    <w:p w14:paraId="37F09B2F" w14:textId="77777777" w:rsidR="00424AC6" w:rsidRPr="00133177" w:rsidRDefault="00424AC6" w:rsidP="00424AC6">
      <w:pPr>
        <w:pStyle w:val="PL"/>
      </w:pPr>
      <w:r w:rsidRPr="00133177">
        <w:t xml:space="preserve">          $ref: 'TS29571_CommonData.yaml#/components/schemas/DurationSecRm'</w:t>
      </w:r>
    </w:p>
    <w:p w14:paraId="247E3065" w14:textId="77777777" w:rsidR="00424AC6" w:rsidRPr="00133177" w:rsidRDefault="00424AC6" w:rsidP="00424AC6">
      <w:pPr>
        <w:pStyle w:val="PL"/>
      </w:pPr>
      <w:r w:rsidRPr="00133177">
        <w:t xml:space="preserve">        notifyUri:</w:t>
      </w:r>
    </w:p>
    <w:p w14:paraId="18134FC3" w14:textId="77777777" w:rsidR="00424AC6" w:rsidRPr="00133177" w:rsidRDefault="00424AC6" w:rsidP="00424AC6">
      <w:pPr>
        <w:pStyle w:val="PL"/>
      </w:pPr>
      <w:r w:rsidRPr="00133177">
        <w:t xml:space="preserve">          $ref: 'TS29571_CommonData.yaml#/components/schemas/UriRm'</w:t>
      </w:r>
    </w:p>
    <w:p w14:paraId="37E7A0BD" w14:textId="77777777" w:rsidR="00424AC6" w:rsidRPr="00133177" w:rsidRDefault="00424AC6" w:rsidP="00424AC6">
      <w:pPr>
        <w:pStyle w:val="PL"/>
      </w:pPr>
      <w:r w:rsidRPr="00133177">
        <w:t xml:space="preserve">        notifyCorreId:</w:t>
      </w:r>
    </w:p>
    <w:p w14:paraId="4C0E55A4" w14:textId="77777777" w:rsidR="00424AC6" w:rsidRPr="00133177" w:rsidRDefault="00424AC6" w:rsidP="00424AC6">
      <w:pPr>
        <w:pStyle w:val="PL"/>
      </w:pPr>
      <w:r w:rsidRPr="00133177">
        <w:t xml:space="preserve">          type: string</w:t>
      </w:r>
    </w:p>
    <w:p w14:paraId="5CF84C65" w14:textId="77777777" w:rsidR="00424AC6" w:rsidRPr="00133177" w:rsidRDefault="00424AC6" w:rsidP="00424AC6">
      <w:pPr>
        <w:pStyle w:val="PL"/>
      </w:pPr>
      <w:r w:rsidRPr="00133177">
        <w:t xml:space="preserve">          nullable: true</w:t>
      </w:r>
    </w:p>
    <w:p w14:paraId="3C979409" w14:textId="77777777" w:rsidR="00424AC6" w:rsidRPr="00133177" w:rsidRDefault="00424AC6" w:rsidP="00424AC6">
      <w:pPr>
        <w:pStyle w:val="PL"/>
      </w:pPr>
      <w:r w:rsidRPr="00133177">
        <w:t xml:space="preserve">        directNotifInd:</w:t>
      </w:r>
    </w:p>
    <w:p w14:paraId="1E16F2D7" w14:textId="77777777" w:rsidR="00424AC6" w:rsidRPr="00133177" w:rsidRDefault="00424AC6" w:rsidP="00424AC6">
      <w:pPr>
        <w:pStyle w:val="PL"/>
      </w:pPr>
      <w:r w:rsidRPr="00133177">
        <w:t xml:space="preserve">          type: boolean</w:t>
      </w:r>
    </w:p>
    <w:p w14:paraId="716EE636" w14:textId="77777777" w:rsidR="00424AC6" w:rsidRPr="00133177" w:rsidRDefault="00424AC6" w:rsidP="00424AC6">
      <w:pPr>
        <w:pStyle w:val="PL"/>
      </w:pPr>
      <w:r w:rsidRPr="00133177">
        <w:t xml:space="preserve">          description: &gt;</w:t>
      </w:r>
    </w:p>
    <w:p w14:paraId="4682AA17" w14:textId="77777777" w:rsidR="00424AC6" w:rsidRPr="00133177" w:rsidRDefault="00424AC6" w:rsidP="00424AC6">
      <w:pPr>
        <w:pStyle w:val="PL"/>
      </w:pPr>
      <w:r w:rsidRPr="00133177">
        <w:t xml:space="preserve">            Indicates that the direct event notification sent by UPF to the Local NEF or AF is </w:t>
      </w:r>
    </w:p>
    <w:p w14:paraId="1DC41397" w14:textId="77777777" w:rsidR="00424AC6" w:rsidRPr="00133177" w:rsidRDefault="00424AC6" w:rsidP="00424AC6">
      <w:pPr>
        <w:pStyle w:val="PL"/>
      </w:pPr>
      <w:r w:rsidRPr="00133177">
        <w:t xml:space="preserve">            requested if it is included and set to true.</w:t>
      </w:r>
    </w:p>
    <w:p w14:paraId="06305C87" w14:textId="77777777" w:rsidR="00424AC6" w:rsidRPr="00133177" w:rsidRDefault="00424AC6" w:rsidP="00424AC6">
      <w:pPr>
        <w:pStyle w:val="PL"/>
      </w:pPr>
      <w:r w:rsidRPr="00133177">
        <w:t xml:space="preserve">      required:</w:t>
      </w:r>
    </w:p>
    <w:p w14:paraId="085A6443" w14:textId="77777777" w:rsidR="00424AC6" w:rsidRPr="00133177" w:rsidRDefault="00424AC6" w:rsidP="00424AC6">
      <w:pPr>
        <w:pStyle w:val="PL"/>
      </w:pPr>
      <w:r w:rsidRPr="00133177">
        <w:t xml:space="preserve">        - qmId</w:t>
      </w:r>
    </w:p>
    <w:p w14:paraId="0EC5212E" w14:textId="77777777" w:rsidR="00424AC6" w:rsidRPr="00133177" w:rsidRDefault="00424AC6" w:rsidP="00424AC6">
      <w:pPr>
        <w:pStyle w:val="PL"/>
      </w:pPr>
      <w:r w:rsidRPr="00133177">
        <w:t xml:space="preserve">        - reqQosMonParams</w:t>
      </w:r>
    </w:p>
    <w:p w14:paraId="3B969616" w14:textId="77777777" w:rsidR="00424AC6" w:rsidRPr="00133177" w:rsidRDefault="00424AC6" w:rsidP="00424AC6">
      <w:pPr>
        <w:pStyle w:val="PL"/>
      </w:pPr>
      <w:r w:rsidRPr="00133177">
        <w:t xml:space="preserve">        - repFreqs</w:t>
      </w:r>
    </w:p>
    <w:p w14:paraId="1B08A28F" w14:textId="77777777" w:rsidR="00424AC6" w:rsidRDefault="00424AC6" w:rsidP="00424AC6">
      <w:pPr>
        <w:pStyle w:val="PL"/>
        <w:tabs>
          <w:tab w:val="clear" w:pos="384"/>
          <w:tab w:val="left" w:pos="385"/>
        </w:tabs>
      </w:pPr>
      <w:r w:rsidRPr="00133177">
        <w:t xml:space="preserve">      nullable: true</w:t>
      </w:r>
    </w:p>
    <w:p w14:paraId="35511640" w14:textId="77777777" w:rsidR="00424AC6" w:rsidRPr="00133177" w:rsidRDefault="00424AC6" w:rsidP="00424AC6">
      <w:pPr>
        <w:pStyle w:val="PL"/>
        <w:tabs>
          <w:tab w:val="clear" w:pos="384"/>
          <w:tab w:val="left" w:pos="385"/>
        </w:tabs>
      </w:pPr>
    </w:p>
    <w:p w14:paraId="02CF67FA" w14:textId="77777777" w:rsidR="00424AC6" w:rsidRPr="00133177" w:rsidRDefault="00424AC6" w:rsidP="00424AC6">
      <w:pPr>
        <w:pStyle w:val="PL"/>
      </w:pPr>
      <w:r w:rsidRPr="00133177">
        <w:t xml:space="preserve">    QosMonitoringReport:</w:t>
      </w:r>
    </w:p>
    <w:p w14:paraId="69D48350" w14:textId="77777777" w:rsidR="00424AC6" w:rsidRPr="00133177" w:rsidRDefault="00424AC6" w:rsidP="00424AC6">
      <w:pPr>
        <w:pStyle w:val="PL"/>
      </w:pPr>
      <w:r w:rsidRPr="00133177">
        <w:t xml:space="preserve">      description: Contains reporting information on QoS monitoring.</w:t>
      </w:r>
    </w:p>
    <w:p w14:paraId="18BE7553" w14:textId="77777777" w:rsidR="00424AC6" w:rsidRPr="00133177" w:rsidRDefault="00424AC6" w:rsidP="00424AC6">
      <w:pPr>
        <w:pStyle w:val="PL"/>
      </w:pPr>
      <w:r w:rsidRPr="00133177">
        <w:t xml:space="preserve">      type: object</w:t>
      </w:r>
    </w:p>
    <w:p w14:paraId="5DA7B2CA" w14:textId="77777777" w:rsidR="00424AC6" w:rsidRPr="00133177" w:rsidRDefault="00424AC6" w:rsidP="00424AC6">
      <w:pPr>
        <w:pStyle w:val="PL"/>
      </w:pPr>
      <w:r w:rsidRPr="00133177">
        <w:t xml:space="preserve">      properties:</w:t>
      </w:r>
    </w:p>
    <w:p w14:paraId="0582CDB9" w14:textId="77777777" w:rsidR="00424AC6" w:rsidRPr="00133177" w:rsidRDefault="00424AC6" w:rsidP="00424AC6">
      <w:pPr>
        <w:pStyle w:val="PL"/>
      </w:pPr>
      <w:r w:rsidRPr="00133177">
        <w:t xml:space="preserve">        refPccRuleIds:</w:t>
      </w:r>
    </w:p>
    <w:p w14:paraId="061AD9A0" w14:textId="77777777" w:rsidR="00424AC6" w:rsidRPr="00133177" w:rsidRDefault="00424AC6" w:rsidP="00424AC6">
      <w:pPr>
        <w:pStyle w:val="PL"/>
      </w:pPr>
      <w:r w:rsidRPr="00133177">
        <w:t xml:space="preserve">          type: array</w:t>
      </w:r>
    </w:p>
    <w:p w14:paraId="4F1B7111" w14:textId="77777777" w:rsidR="00424AC6" w:rsidRPr="00133177" w:rsidRDefault="00424AC6" w:rsidP="00424AC6">
      <w:pPr>
        <w:pStyle w:val="PL"/>
      </w:pPr>
      <w:r w:rsidRPr="00133177">
        <w:t xml:space="preserve">          items:</w:t>
      </w:r>
    </w:p>
    <w:p w14:paraId="6ACD7DE1" w14:textId="77777777" w:rsidR="00424AC6" w:rsidRPr="00133177" w:rsidRDefault="00424AC6" w:rsidP="00424AC6">
      <w:pPr>
        <w:pStyle w:val="PL"/>
      </w:pPr>
      <w:r w:rsidRPr="00133177">
        <w:t xml:space="preserve">            type: string</w:t>
      </w:r>
    </w:p>
    <w:p w14:paraId="6862FF5F" w14:textId="77777777" w:rsidR="00424AC6" w:rsidRPr="00133177" w:rsidRDefault="00424AC6" w:rsidP="00424AC6">
      <w:pPr>
        <w:pStyle w:val="PL"/>
      </w:pPr>
      <w:r w:rsidRPr="00133177">
        <w:t xml:space="preserve">          minItems: 1</w:t>
      </w:r>
    </w:p>
    <w:p w14:paraId="38EBC93C" w14:textId="77777777" w:rsidR="00424AC6" w:rsidRPr="00133177" w:rsidRDefault="00424AC6" w:rsidP="00424AC6">
      <w:pPr>
        <w:pStyle w:val="PL"/>
      </w:pPr>
      <w:r w:rsidRPr="00133177">
        <w:t xml:space="preserve">          description: &gt;</w:t>
      </w:r>
    </w:p>
    <w:p w14:paraId="4893E7F3" w14:textId="77777777" w:rsidR="00424AC6" w:rsidRPr="00133177" w:rsidRDefault="00424AC6" w:rsidP="00424AC6">
      <w:pPr>
        <w:pStyle w:val="PL"/>
      </w:pPr>
      <w:r w:rsidRPr="00133177">
        <w:t xml:space="preserve">            An array of PCC rule id references to the PCC rules associated with the QoS monitoring</w:t>
      </w:r>
    </w:p>
    <w:p w14:paraId="6D36375B" w14:textId="77777777" w:rsidR="00424AC6" w:rsidRPr="00133177" w:rsidRDefault="00424AC6" w:rsidP="00424AC6">
      <w:pPr>
        <w:pStyle w:val="PL"/>
      </w:pPr>
      <w:r w:rsidRPr="00133177">
        <w:t xml:space="preserve">            report.</w:t>
      </w:r>
    </w:p>
    <w:p w14:paraId="53F69558" w14:textId="77777777" w:rsidR="00424AC6" w:rsidRPr="00133177" w:rsidRDefault="00424AC6" w:rsidP="00424AC6">
      <w:pPr>
        <w:pStyle w:val="PL"/>
      </w:pPr>
      <w:r w:rsidRPr="00133177">
        <w:t xml:space="preserve">        ulDelays:</w:t>
      </w:r>
    </w:p>
    <w:p w14:paraId="35CC3167" w14:textId="77777777" w:rsidR="00424AC6" w:rsidRPr="00133177" w:rsidRDefault="00424AC6" w:rsidP="00424AC6">
      <w:pPr>
        <w:pStyle w:val="PL"/>
      </w:pPr>
      <w:r w:rsidRPr="00133177">
        <w:t xml:space="preserve">          type: array</w:t>
      </w:r>
    </w:p>
    <w:p w14:paraId="75900D7D" w14:textId="77777777" w:rsidR="00424AC6" w:rsidRPr="00133177" w:rsidRDefault="00424AC6" w:rsidP="00424AC6">
      <w:pPr>
        <w:pStyle w:val="PL"/>
      </w:pPr>
      <w:r w:rsidRPr="00133177">
        <w:t xml:space="preserve">          items:</w:t>
      </w:r>
    </w:p>
    <w:p w14:paraId="326262C8" w14:textId="77777777" w:rsidR="00424AC6" w:rsidRPr="00133177" w:rsidRDefault="00424AC6" w:rsidP="00424AC6">
      <w:pPr>
        <w:pStyle w:val="PL"/>
      </w:pPr>
      <w:r w:rsidRPr="00133177">
        <w:t xml:space="preserve">            type: integer</w:t>
      </w:r>
    </w:p>
    <w:p w14:paraId="03745B91" w14:textId="77777777" w:rsidR="00424AC6" w:rsidRPr="00133177" w:rsidRDefault="00424AC6" w:rsidP="00424AC6">
      <w:pPr>
        <w:pStyle w:val="PL"/>
      </w:pPr>
      <w:r w:rsidRPr="00133177">
        <w:t xml:space="preserve">          minItems: 1</w:t>
      </w:r>
    </w:p>
    <w:p w14:paraId="21E9730A" w14:textId="77777777" w:rsidR="00424AC6" w:rsidRPr="00133177" w:rsidRDefault="00424AC6" w:rsidP="00424AC6">
      <w:pPr>
        <w:pStyle w:val="PL"/>
      </w:pPr>
      <w:r w:rsidRPr="00133177">
        <w:t xml:space="preserve">        dlDelays:</w:t>
      </w:r>
    </w:p>
    <w:p w14:paraId="13EF044D" w14:textId="77777777" w:rsidR="00424AC6" w:rsidRPr="00133177" w:rsidRDefault="00424AC6" w:rsidP="00424AC6">
      <w:pPr>
        <w:pStyle w:val="PL"/>
      </w:pPr>
      <w:r w:rsidRPr="00133177">
        <w:t xml:space="preserve">          type: array</w:t>
      </w:r>
    </w:p>
    <w:p w14:paraId="5384C441" w14:textId="77777777" w:rsidR="00424AC6" w:rsidRPr="00133177" w:rsidRDefault="00424AC6" w:rsidP="00424AC6">
      <w:pPr>
        <w:pStyle w:val="PL"/>
      </w:pPr>
      <w:r w:rsidRPr="00133177">
        <w:t xml:space="preserve">          items:</w:t>
      </w:r>
    </w:p>
    <w:p w14:paraId="2769D9FD" w14:textId="77777777" w:rsidR="00424AC6" w:rsidRPr="00133177" w:rsidRDefault="00424AC6" w:rsidP="00424AC6">
      <w:pPr>
        <w:pStyle w:val="PL"/>
        <w:tabs>
          <w:tab w:val="clear" w:pos="384"/>
          <w:tab w:val="left" w:pos="385"/>
        </w:tabs>
      </w:pPr>
      <w:r w:rsidRPr="00133177">
        <w:t xml:space="preserve">            type: integer</w:t>
      </w:r>
    </w:p>
    <w:p w14:paraId="22DC99BA" w14:textId="77777777" w:rsidR="00424AC6" w:rsidRPr="00133177" w:rsidRDefault="00424AC6" w:rsidP="00424AC6">
      <w:pPr>
        <w:pStyle w:val="PL"/>
        <w:tabs>
          <w:tab w:val="clear" w:pos="384"/>
          <w:tab w:val="left" w:pos="385"/>
        </w:tabs>
      </w:pPr>
      <w:r w:rsidRPr="00133177">
        <w:t xml:space="preserve">          minItems: 1</w:t>
      </w:r>
    </w:p>
    <w:p w14:paraId="04022DBF" w14:textId="77777777" w:rsidR="00424AC6" w:rsidRPr="00133177" w:rsidRDefault="00424AC6" w:rsidP="00424AC6">
      <w:pPr>
        <w:pStyle w:val="PL"/>
      </w:pPr>
      <w:r w:rsidRPr="00133177">
        <w:t xml:space="preserve">        rtDelays:</w:t>
      </w:r>
    </w:p>
    <w:p w14:paraId="62A19C33" w14:textId="77777777" w:rsidR="00424AC6" w:rsidRPr="00133177" w:rsidRDefault="00424AC6" w:rsidP="00424AC6">
      <w:pPr>
        <w:pStyle w:val="PL"/>
      </w:pPr>
      <w:r w:rsidRPr="00133177">
        <w:t xml:space="preserve">          type: array</w:t>
      </w:r>
    </w:p>
    <w:p w14:paraId="6CF249FC" w14:textId="77777777" w:rsidR="00424AC6" w:rsidRPr="00133177" w:rsidRDefault="00424AC6" w:rsidP="00424AC6">
      <w:pPr>
        <w:pStyle w:val="PL"/>
      </w:pPr>
      <w:r w:rsidRPr="00133177">
        <w:t xml:space="preserve">          items:</w:t>
      </w:r>
    </w:p>
    <w:p w14:paraId="260D333F" w14:textId="77777777" w:rsidR="00424AC6" w:rsidRPr="00133177" w:rsidRDefault="00424AC6" w:rsidP="00424AC6">
      <w:pPr>
        <w:pStyle w:val="PL"/>
        <w:tabs>
          <w:tab w:val="clear" w:pos="384"/>
          <w:tab w:val="left" w:pos="385"/>
        </w:tabs>
      </w:pPr>
      <w:r w:rsidRPr="00133177">
        <w:t xml:space="preserve">            type: integer</w:t>
      </w:r>
    </w:p>
    <w:p w14:paraId="6373C489" w14:textId="77777777" w:rsidR="00424AC6" w:rsidRDefault="00424AC6" w:rsidP="00424AC6">
      <w:pPr>
        <w:pStyle w:val="PL"/>
        <w:tabs>
          <w:tab w:val="clear" w:pos="384"/>
          <w:tab w:val="left" w:pos="385"/>
        </w:tabs>
      </w:pPr>
      <w:r w:rsidRPr="00133177">
        <w:t xml:space="preserve">          minItems: 1</w:t>
      </w:r>
    </w:p>
    <w:p w14:paraId="6B47B500" w14:textId="77777777" w:rsidR="00424AC6" w:rsidRDefault="00424AC6" w:rsidP="00424AC6">
      <w:pPr>
        <w:pStyle w:val="PL"/>
        <w:tabs>
          <w:tab w:val="clear" w:pos="384"/>
          <w:tab w:val="left" w:pos="385"/>
        </w:tabs>
      </w:pPr>
      <w:r>
        <w:t xml:space="preserve">        pdmf:</w:t>
      </w:r>
    </w:p>
    <w:p w14:paraId="38F7BD28" w14:textId="77777777" w:rsidR="00424AC6" w:rsidRDefault="00424AC6" w:rsidP="00424AC6">
      <w:pPr>
        <w:pStyle w:val="PL"/>
        <w:tabs>
          <w:tab w:val="clear" w:pos="384"/>
          <w:tab w:val="left" w:pos="385"/>
        </w:tabs>
      </w:pPr>
      <w:r>
        <w:t xml:space="preserve">          type: boolean</w:t>
      </w:r>
    </w:p>
    <w:p w14:paraId="132080A0" w14:textId="77777777" w:rsidR="00424AC6" w:rsidRPr="00133177" w:rsidRDefault="00424AC6" w:rsidP="00424AC6">
      <w:pPr>
        <w:pStyle w:val="PL"/>
        <w:tabs>
          <w:tab w:val="clear" w:pos="384"/>
          <w:tab w:val="left" w:pos="385"/>
        </w:tabs>
      </w:pPr>
      <w:r>
        <w:t xml:space="preserve">          description: </w:t>
      </w:r>
      <w:r w:rsidRPr="00544059">
        <w:rPr>
          <w:color w:val="000000"/>
          <w:lang w:val="en-US" w:eastAsia="fr-FR"/>
        </w:rPr>
        <w:t>Represents the packet delay measurement failure indicator.</w:t>
      </w:r>
    </w:p>
    <w:p w14:paraId="60F32C7A" w14:textId="77777777" w:rsidR="00424AC6" w:rsidRPr="00133177" w:rsidRDefault="00424AC6" w:rsidP="00424AC6">
      <w:pPr>
        <w:pStyle w:val="PL"/>
      </w:pPr>
      <w:r w:rsidRPr="00133177">
        <w:t xml:space="preserve">      required:</w:t>
      </w:r>
    </w:p>
    <w:p w14:paraId="6BFE208E" w14:textId="77777777" w:rsidR="00424AC6" w:rsidRPr="00133177" w:rsidRDefault="00424AC6" w:rsidP="00424AC6">
      <w:pPr>
        <w:pStyle w:val="PL"/>
        <w:tabs>
          <w:tab w:val="clear" w:pos="384"/>
          <w:tab w:val="left" w:pos="385"/>
        </w:tabs>
      </w:pPr>
      <w:r w:rsidRPr="00133177">
        <w:t xml:space="preserve">        - refPccRuleIds</w:t>
      </w:r>
    </w:p>
    <w:p w14:paraId="0F33D86E" w14:textId="77777777" w:rsidR="00424AC6" w:rsidRPr="00133177" w:rsidRDefault="00424AC6" w:rsidP="00424AC6">
      <w:pPr>
        <w:pStyle w:val="PL"/>
      </w:pPr>
      <w:r w:rsidRPr="00133177">
        <w:t>#</w:t>
      </w:r>
    </w:p>
    <w:p w14:paraId="5302BCB7" w14:textId="77777777" w:rsidR="00424AC6" w:rsidRPr="00133177" w:rsidRDefault="00424AC6" w:rsidP="00424AC6">
      <w:pPr>
        <w:pStyle w:val="PL"/>
      </w:pPr>
      <w:r w:rsidRPr="00133177">
        <w:t xml:space="preserve">    TsnBridgeInfo:</w:t>
      </w:r>
    </w:p>
    <w:p w14:paraId="2B0EA0A2" w14:textId="77777777" w:rsidR="00424AC6" w:rsidRPr="00133177" w:rsidRDefault="00424AC6" w:rsidP="00424AC6">
      <w:pPr>
        <w:pStyle w:val="PL"/>
      </w:pPr>
      <w:r w:rsidRPr="00133177">
        <w:t xml:space="preserve">      description: Contains parameters that describe and identify the TSC user plane node.</w:t>
      </w:r>
    </w:p>
    <w:p w14:paraId="6B352CC2" w14:textId="77777777" w:rsidR="00424AC6" w:rsidRPr="00133177" w:rsidRDefault="00424AC6" w:rsidP="00424AC6">
      <w:pPr>
        <w:pStyle w:val="PL"/>
      </w:pPr>
      <w:r w:rsidRPr="00133177">
        <w:t xml:space="preserve">      type: object</w:t>
      </w:r>
    </w:p>
    <w:p w14:paraId="7202FA5F" w14:textId="77777777" w:rsidR="00424AC6" w:rsidRPr="00133177" w:rsidRDefault="00424AC6" w:rsidP="00424AC6">
      <w:pPr>
        <w:pStyle w:val="PL"/>
      </w:pPr>
      <w:r w:rsidRPr="00133177">
        <w:t xml:space="preserve">      properties:</w:t>
      </w:r>
    </w:p>
    <w:p w14:paraId="774BFDED" w14:textId="77777777" w:rsidR="00424AC6" w:rsidRPr="00133177" w:rsidRDefault="00424AC6" w:rsidP="00424AC6">
      <w:pPr>
        <w:pStyle w:val="PL"/>
      </w:pPr>
      <w:r w:rsidRPr="00133177">
        <w:t xml:space="preserve">        bridgeId:</w:t>
      </w:r>
    </w:p>
    <w:p w14:paraId="39597132" w14:textId="77777777" w:rsidR="00424AC6" w:rsidRPr="00133177" w:rsidRDefault="00424AC6" w:rsidP="00424AC6">
      <w:pPr>
        <w:pStyle w:val="PL"/>
      </w:pPr>
      <w:r w:rsidRPr="00133177">
        <w:t xml:space="preserve">          $ref: 'TS29571_CommonData.yaml#/components/schemas/Uint64'</w:t>
      </w:r>
    </w:p>
    <w:p w14:paraId="37586DFF" w14:textId="77777777" w:rsidR="00424AC6" w:rsidRPr="00133177" w:rsidRDefault="00424AC6" w:rsidP="00424AC6">
      <w:pPr>
        <w:pStyle w:val="PL"/>
      </w:pPr>
      <w:r w:rsidRPr="00133177">
        <w:t xml:space="preserve">        dsttAddr:</w:t>
      </w:r>
    </w:p>
    <w:p w14:paraId="56809984" w14:textId="77777777" w:rsidR="00424AC6" w:rsidRPr="00133177" w:rsidRDefault="00424AC6" w:rsidP="00424AC6">
      <w:pPr>
        <w:pStyle w:val="PL"/>
      </w:pPr>
      <w:r w:rsidRPr="00133177">
        <w:t xml:space="preserve">          $ref: 'TS29571_CommonData.yaml#/components/schemas/MacAddr48'</w:t>
      </w:r>
    </w:p>
    <w:p w14:paraId="1E8E3A8A" w14:textId="77777777" w:rsidR="00424AC6" w:rsidRPr="00133177" w:rsidRDefault="00424AC6" w:rsidP="00424AC6">
      <w:pPr>
        <w:pStyle w:val="PL"/>
      </w:pPr>
      <w:r w:rsidRPr="00133177">
        <w:t xml:space="preserve">        dsttPortNum:</w:t>
      </w:r>
    </w:p>
    <w:p w14:paraId="516894F3" w14:textId="77777777" w:rsidR="00424AC6" w:rsidRPr="00133177" w:rsidRDefault="00424AC6" w:rsidP="00424AC6">
      <w:pPr>
        <w:pStyle w:val="PL"/>
      </w:pPr>
      <w:r w:rsidRPr="00133177">
        <w:t xml:space="preserve">          $ref: '#/components/schemas/TsnPortNumber'</w:t>
      </w:r>
    </w:p>
    <w:p w14:paraId="34271FCB" w14:textId="77777777" w:rsidR="00424AC6" w:rsidRPr="00133177" w:rsidRDefault="00424AC6" w:rsidP="00424AC6">
      <w:pPr>
        <w:pStyle w:val="PL"/>
        <w:tabs>
          <w:tab w:val="clear" w:pos="384"/>
          <w:tab w:val="left" w:pos="385"/>
        </w:tabs>
      </w:pPr>
      <w:r w:rsidRPr="00133177">
        <w:t xml:space="preserve">        dsttResidTime:</w:t>
      </w:r>
    </w:p>
    <w:p w14:paraId="5BFB8FB4" w14:textId="77777777" w:rsidR="00424AC6" w:rsidRDefault="00424AC6" w:rsidP="00424AC6">
      <w:pPr>
        <w:pStyle w:val="PL"/>
      </w:pPr>
      <w:r w:rsidRPr="00133177">
        <w:t xml:space="preserve">          $ref: 'TS29571_CommonData.yaml#/components/schemas/Uinteger'</w:t>
      </w:r>
    </w:p>
    <w:p w14:paraId="5CC4C7E0" w14:textId="77777777" w:rsidR="00424AC6" w:rsidRPr="00133177" w:rsidRDefault="00424AC6" w:rsidP="00424AC6">
      <w:pPr>
        <w:pStyle w:val="PL"/>
        <w:tabs>
          <w:tab w:val="clear" w:pos="384"/>
          <w:tab w:val="left" w:pos="385"/>
        </w:tabs>
      </w:pPr>
      <w:r w:rsidRPr="00133177">
        <w:t xml:space="preserve">        </w:t>
      </w:r>
      <w:r>
        <w:t>mtuIpv4</w:t>
      </w:r>
      <w:r w:rsidRPr="00133177">
        <w:t>:</w:t>
      </w:r>
    </w:p>
    <w:p w14:paraId="0434D444" w14:textId="77777777" w:rsidR="00424AC6" w:rsidRPr="00133177" w:rsidRDefault="00424AC6" w:rsidP="00424AC6">
      <w:pPr>
        <w:pStyle w:val="PL"/>
      </w:pPr>
      <w:r w:rsidRPr="00133177">
        <w:t xml:space="preserve">          $ref: 'TS29571_CommonData.yaml#/components/schemas/Uint</w:t>
      </w:r>
      <w:r>
        <w:t>16</w:t>
      </w:r>
      <w:r w:rsidRPr="00133177">
        <w:t>'</w:t>
      </w:r>
    </w:p>
    <w:p w14:paraId="79BFD9CA" w14:textId="77777777" w:rsidR="00424AC6" w:rsidRPr="00133177" w:rsidRDefault="00424AC6" w:rsidP="00424AC6">
      <w:pPr>
        <w:pStyle w:val="PL"/>
        <w:tabs>
          <w:tab w:val="clear" w:pos="384"/>
          <w:tab w:val="left" w:pos="385"/>
        </w:tabs>
      </w:pPr>
      <w:r w:rsidRPr="00133177">
        <w:t xml:space="preserve">        </w:t>
      </w:r>
      <w:r>
        <w:t>mtuIpv6</w:t>
      </w:r>
      <w:r w:rsidRPr="00133177">
        <w:t>:</w:t>
      </w:r>
    </w:p>
    <w:p w14:paraId="50131736" w14:textId="77777777" w:rsidR="00424AC6" w:rsidRPr="00133177" w:rsidRDefault="00424AC6" w:rsidP="00424AC6">
      <w:pPr>
        <w:pStyle w:val="PL"/>
      </w:pPr>
      <w:r w:rsidRPr="00133177">
        <w:t xml:space="preserve">          $ref: 'TS29571_CommonData.yaml#/components/schemas/Uint</w:t>
      </w:r>
      <w:r>
        <w:t>32</w:t>
      </w:r>
      <w:r w:rsidRPr="00133177">
        <w:t>'</w:t>
      </w:r>
    </w:p>
    <w:p w14:paraId="076E6423" w14:textId="77777777" w:rsidR="00424AC6" w:rsidRPr="00133177" w:rsidRDefault="00424AC6" w:rsidP="00424AC6">
      <w:pPr>
        <w:pStyle w:val="PL"/>
      </w:pPr>
      <w:r w:rsidRPr="00133177">
        <w:t>#</w:t>
      </w:r>
    </w:p>
    <w:p w14:paraId="31044D4F" w14:textId="77777777" w:rsidR="00424AC6" w:rsidRPr="00133177" w:rsidRDefault="00424AC6" w:rsidP="00424AC6">
      <w:pPr>
        <w:pStyle w:val="PL"/>
      </w:pPr>
      <w:r w:rsidRPr="00133177">
        <w:t xml:space="preserve">    PortManagementContainer:</w:t>
      </w:r>
    </w:p>
    <w:p w14:paraId="0D16AB31" w14:textId="77777777" w:rsidR="00424AC6" w:rsidRPr="00133177" w:rsidRDefault="00424AC6" w:rsidP="00424AC6">
      <w:pPr>
        <w:pStyle w:val="PL"/>
      </w:pPr>
      <w:r w:rsidRPr="00133177">
        <w:t xml:space="preserve">      description: Contains the port management information container for a port.</w:t>
      </w:r>
    </w:p>
    <w:p w14:paraId="39B221F6" w14:textId="77777777" w:rsidR="00424AC6" w:rsidRPr="00133177" w:rsidRDefault="00424AC6" w:rsidP="00424AC6">
      <w:pPr>
        <w:pStyle w:val="PL"/>
      </w:pPr>
      <w:r w:rsidRPr="00133177">
        <w:t xml:space="preserve">      type: object</w:t>
      </w:r>
    </w:p>
    <w:p w14:paraId="01CDA5D3" w14:textId="77777777" w:rsidR="00424AC6" w:rsidRPr="00133177" w:rsidRDefault="00424AC6" w:rsidP="00424AC6">
      <w:pPr>
        <w:pStyle w:val="PL"/>
      </w:pPr>
      <w:r w:rsidRPr="00133177">
        <w:t xml:space="preserve">      properties:</w:t>
      </w:r>
    </w:p>
    <w:p w14:paraId="495F3FC2" w14:textId="77777777" w:rsidR="00424AC6" w:rsidRPr="00133177" w:rsidRDefault="00424AC6" w:rsidP="00424AC6">
      <w:pPr>
        <w:pStyle w:val="PL"/>
      </w:pPr>
      <w:r w:rsidRPr="00133177">
        <w:t xml:space="preserve">        portManCont:</w:t>
      </w:r>
    </w:p>
    <w:p w14:paraId="661DC07B" w14:textId="77777777" w:rsidR="00424AC6" w:rsidRPr="00133177" w:rsidRDefault="00424AC6" w:rsidP="00424AC6">
      <w:pPr>
        <w:pStyle w:val="PL"/>
      </w:pPr>
      <w:r w:rsidRPr="00133177">
        <w:t xml:space="preserve">          $ref: 'TS29571_CommonData.yaml#/components/schemas/Bytes'</w:t>
      </w:r>
    </w:p>
    <w:p w14:paraId="1E6E18B6" w14:textId="77777777" w:rsidR="00424AC6" w:rsidRPr="00133177" w:rsidRDefault="00424AC6" w:rsidP="00424AC6">
      <w:pPr>
        <w:pStyle w:val="PL"/>
      </w:pPr>
      <w:r w:rsidRPr="00133177">
        <w:t xml:space="preserve">        portNum:</w:t>
      </w:r>
    </w:p>
    <w:p w14:paraId="00B6B26C" w14:textId="77777777" w:rsidR="00424AC6" w:rsidRPr="00133177" w:rsidRDefault="00424AC6" w:rsidP="00424AC6">
      <w:pPr>
        <w:pStyle w:val="PL"/>
      </w:pPr>
      <w:r w:rsidRPr="00133177">
        <w:t xml:space="preserve">          $ref: '#/components/schemas/TsnPortNumber'</w:t>
      </w:r>
    </w:p>
    <w:p w14:paraId="7BE78477" w14:textId="77777777" w:rsidR="00424AC6" w:rsidRPr="00133177" w:rsidRDefault="00424AC6" w:rsidP="00424AC6">
      <w:pPr>
        <w:pStyle w:val="PL"/>
      </w:pPr>
      <w:r w:rsidRPr="00133177">
        <w:t xml:space="preserve">      required:</w:t>
      </w:r>
    </w:p>
    <w:p w14:paraId="7BD1C203" w14:textId="77777777" w:rsidR="00424AC6" w:rsidRPr="00133177" w:rsidRDefault="00424AC6" w:rsidP="00424AC6">
      <w:pPr>
        <w:pStyle w:val="PL"/>
        <w:tabs>
          <w:tab w:val="clear" w:pos="384"/>
          <w:tab w:val="left" w:pos="385"/>
        </w:tabs>
      </w:pPr>
      <w:r w:rsidRPr="00133177">
        <w:t xml:space="preserve">        - portManCont</w:t>
      </w:r>
    </w:p>
    <w:p w14:paraId="390CF157" w14:textId="77777777" w:rsidR="00424AC6" w:rsidRPr="00133177" w:rsidRDefault="00424AC6" w:rsidP="00424AC6">
      <w:pPr>
        <w:pStyle w:val="PL"/>
        <w:tabs>
          <w:tab w:val="clear" w:pos="384"/>
          <w:tab w:val="left" w:pos="385"/>
        </w:tabs>
      </w:pPr>
      <w:r w:rsidRPr="00133177">
        <w:t xml:space="preserve">        - portNum</w:t>
      </w:r>
    </w:p>
    <w:p w14:paraId="40936102" w14:textId="77777777" w:rsidR="00424AC6" w:rsidRPr="00133177" w:rsidRDefault="00424AC6" w:rsidP="00424AC6">
      <w:pPr>
        <w:pStyle w:val="PL"/>
      </w:pPr>
      <w:r w:rsidRPr="00133177">
        <w:t xml:space="preserve">    BridgeManagementContainer:</w:t>
      </w:r>
    </w:p>
    <w:p w14:paraId="70FD71B9" w14:textId="77777777" w:rsidR="00424AC6" w:rsidRPr="00133177" w:rsidRDefault="00424AC6" w:rsidP="00424AC6">
      <w:pPr>
        <w:pStyle w:val="PL"/>
      </w:pPr>
      <w:r w:rsidRPr="00133177">
        <w:t xml:space="preserve">      description: Contains the UMIC.</w:t>
      </w:r>
    </w:p>
    <w:p w14:paraId="4600CAE8" w14:textId="77777777" w:rsidR="00424AC6" w:rsidRPr="00133177" w:rsidRDefault="00424AC6" w:rsidP="00424AC6">
      <w:pPr>
        <w:pStyle w:val="PL"/>
      </w:pPr>
      <w:r w:rsidRPr="00133177">
        <w:t xml:space="preserve">      type: object</w:t>
      </w:r>
    </w:p>
    <w:p w14:paraId="2774F422" w14:textId="77777777" w:rsidR="00424AC6" w:rsidRPr="00133177" w:rsidRDefault="00424AC6" w:rsidP="00424AC6">
      <w:pPr>
        <w:pStyle w:val="PL"/>
      </w:pPr>
      <w:r w:rsidRPr="00133177">
        <w:t xml:space="preserve">      properties:</w:t>
      </w:r>
    </w:p>
    <w:p w14:paraId="4CC68BA0" w14:textId="77777777" w:rsidR="00424AC6" w:rsidRPr="00133177" w:rsidRDefault="00424AC6" w:rsidP="00424AC6">
      <w:pPr>
        <w:pStyle w:val="PL"/>
      </w:pPr>
      <w:r w:rsidRPr="00133177">
        <w:t xml:space="preserve">        bridgeManCont:</w:t>
      </w:r>
    </w:p>
    <w:p w14:paraId="77E759B4" w14:textId="77777777" w:rsidR="00424AC6" w:rsidRPr="00133177" w:rsidRDefault="00424AC6" w:rsidP="00424AC6">
      <w:pPr>
        <w:pStyle w:val="PL"/>
      </w:pPr>
      <w:r w:rsidRPr="00133177">
        <w:t xml:space="preserve">          $ref: 'TS29571_CommonData.yaml#/components/schemas/Bytes'</w:t>
      </w:r>
    </w:p>
    <w:p w14:paraId="016953C4" w14:textId="77777777" w:rsidR="00424AC6" w:rsidRPr="00133177" w:rsidRDefault="00424AC6" w:rsidP="00424AC6">
      <w:pPr>
        <w:pStyle w:val="PL"/>
      </w:pPr>
      <w:r w:rsidRPr="00133177">
        <w:t xml:space="preserve">      required:</w:t>
      </w:r>
    </w:p>
    <w:p w14:paraId="40BF45F8" w14:textId="77777777" w:rsidR="00424AC6" w:rsidRPr="00133177" w:rsidRDefault="00424AC6" w:rsidP="00424AC6">
      <w:pPr>
        <w:pStyle w:val="PL"/>
        <w:tabs>
          <w:tab w:val="clear" w:pos="384"/>
          <w:tab w:val="left" w:pos="385"/>
        </w:tabs>
      </w:pPr>
      <w:r w:rsidRPr="00133177">
        <w:t xml:space="preserve">        - bridgeManCont</w:t>
      </w:r>
    </w:p>
    <w:p w14:paraId="04EC04AE" w14:textId="77777777" w:rsidR="00424AC6" w:rsidRPr="00133177" w:rsidRDefault="00424AC6" w:rsidP="00424AC6">
      <w:pPr>
        <w:pStyle w:val="PL"/>
      </w:pPr>
      <w:r w:rsidRPr="00133177">
        <w:t xml:space="preserve">    IpMulticastAddressInfo:</w:t>
      </w:r>
    </w:p>
    <w:p w14:paraId="6D7C2E05" w14:textId="77777777" w:rsidR="00424AC6" w:rsidRPr="00133177" w:rsidRDefault="00424AC6" w:rsidP="00424AC6">
      <w:pPr>
        <w:pStyle w:val="PL"/>
      </w:pPr>
      <w:r w:rsidRPr="00133177">
        <w:t xml:space="preserve">      description: Contains the IP multicast addressing information.</w:t>
      </w:r>
    </w:p>
    <w:p w14:paraId="4FFE7977" w14:textId="77777777" w:rsidR="00424AC6" w:rsidRPr="00133177" w:rsidRDefault="00424AC6" w:rsidP="00424AC6">
      <w:pPr>
        <w:pStyle w:val="PL"/>
      </w:pPr>
      <w:r w:rsidRPr="00133177">
        <w:t xml:space="preserve">      type: object</w:t>
      </w:r>
    </w:p>
    <w:p w14:paraId="7086A99D" w14:textId="77777777" w:rsidR="00424AC6" w:rsidRPr="00133177" w:rsidRDefault="00424AC6" w:rsidP="00424AC6">
      <w:pPr>
        <w:pStyle w:val="PL"/>
      </w:pPr>
      <w:r w:rsidRPr="00133177">
        <w:t xml:space="preserve">      properties:</w:t>
      </w:r>
    </w:p>
    <w:p w14:paraId="7925CEA3" w14:textId="77777777" w:rsidR="00424AC6" w:rsidRPr="00133177" w:rsidRDefault="00424AC6" w:rsidP="00424AC6">
      <w:pPr>
        <w:pStyle w:val="PL"/>
      </w:pPr>
      <w:r w:rsidRPr="00133177">
        <w:t xml:space="preserve">        srcIpv4Addr:</w:t>
      </w:r>
    </w:p>
    <w:p w14:paraId="3A7544EB" w14:textId="77777777" w:rsidR="00424AC6" w:rsidRPr="00133177" w:rsidRDefault="00424AC6" w:rsidP="00424AC6">
      <w:pPr>
        <w:pStyle w:val="PL"/>
      </w:pPr>
      <w:r w:rsidRPr="00133177">
        <w:t xml:space="preserve">          $ref: 'TS29571_CommonData.yaml#/components/schemas/Ipv4Addr'</w:t>
      </w:r>
    </w:p>
    <w:p w14:paraId="3FE1AF08" w14:textId="77777777" w:rsidR="00424AC6" w:rsidRPr="00133177" w:rsidRDefault="00424AC6" w:rsidP="00424AC6">
      <w:pPr>
        <w:pStyle w:val="PL"/>
      </w:pPr>
      <w:r w:rsidRPr="00133177">
        <w:t xml:space="preserve">        ipv4MulAddr:</w:t>
      </w:r>
    </w:p>
    <w:p w14:paraId="5004A092" w14:textId="77777777" w:rsidR="00424AC6" w:rsidRPr="00133177" w:rsidRDefault="00424AC6" w:rsidP="00424AC6">
      <w:pPr>
        <w:pStyle w:val="PL"/>
        <w:tabs>
          <w:tab w:val="clear" w:pos="384"/>
          <w:tab w:val="left" w:pos="385"/>
        </w:tabs>
      </w:pPr>
      <w:r w:rsidRPr="00133177">
        <w:t xml:space="preserve">          $ref: 'TS29571_CommonData.yaml#/components/schemas/Ipv4Addr'</w:t>
      </w:r>
    </w:p>
    <w:p w14:paraId="5C90D2A2" w14:textId="77777777" w:rsidR="00424AC6" w:rsidRPr="00133177" w:rsidRDefault="00424AC6" w:rsidP="00424AC6">
      <w:pPr>
        <w:pStyle w:val="PL"/>
      </w:pPr>
      <w:r w:rsidRPr="00133177">
        <w:t xml:space="preserve">        srcIpv6Addr:</w:t>
      </w:r>
    </w:p>
    <w:p w14:paraId="3AED89A3" w14:textId="77777777" w:rsidR="00424AC6" w:rsidRPr="00133177" w:rsidRDefault="00424AC6" w:rsidP="00424AC6">
      <w:pPr>
        <w:pStyle w:val="PL"/>
      </w:pPr>
      <w:r w:rsidRPr="00133177">
        <w:t xml:space="preserve">          $ref: 'TS29571_CommonData.yaml#/components/schemas/Ipv6Addr'</w:t>
      </w:r>
    </w:p>
    <w:p w14:paraId="45C60490" w14:textId="77777777" w:rsidR="00424AC6" w:rsidRPr="00133177" w:rsidRDefault="00424AC6" w:rsidP="00424AC6">
      <w:pPr>
        <w:pStyle w:val="PL"/>
      </w:pPr>
      <w:r w:rsidRPr="00133177">
        <w:t xml:space="preserve">        ipv6MulAddr:</w:t>
      </w:r>
    </w:p>
    <w:p w14:paraId="58A9D3B0" w14:textId="77777777" w:rsidR="00424AC6" w:rsidRPr="00133177" w:rsidRDefault="00424AC6" w:rsidP="00424AC6">
      <w:pPr>
        <w:pStyle w:val="PL"/>
        <w:tabs>
          <w:tab w:val="clear" w:pos="384"/>
          <w:tab w:val="left" w:pos="385"/>
        </w:tabs>
      </w:pPr>
      <w:r w:rsidRPr="00133177">
        <w:t xml:space="preserve">          $ref: 'TS29571_CommonData.yaml#/components/schemas/Ipv6Addr'</w:t>
      </w:r>
    </w:p>
    <w:p w14:paraId="062AFCCE" w14:textId="77777777" w:rsidR="00424AC6" w:rsidRPr="00133177" w:rsidRDefault="00424AC6" w:rsidP="00424AC6">
      <w:pPr>
        <w:pStyle w:val="PL"/>
      </w:pPr>
      <w:r w:rsidRPr="00133177">
        <w:t xml:space="preserve">    DownlinkDataNotificationControl:</w:t>
      </w:r>
    </w:p>
    <w:p w14:paraId="3A311399" w14:textId="77777777" w:rsidR="00424AC6" w:rsidRPr="00133177" w:rsidRDefault="00424AC6" w:rsidP="00424AC6">
      <w:pPr>
        <w:pStyle w:val="PL"/>
      </w:pPr>
      <w:r w:rsidRPr="00133177">
        <w:t xml:space="preserve">      description: Contains the downlink data notification control information.</w:t>
      </w:r>
    </w:p>
    <w:p w14:paraId="07C9A73B" w14:textId="77777777" w:rsidR="00424AC6" w:rsidRPr="00133177" w:rsidRDefault="00424AC6" w:rsidP="00424AC6">
      <w:pPr>
        <w:pStyle w:val="PL"/>
      </w:pPr>
      <w:r w:rsidRPr="00133177">
        <w:t xml:space="preserve">      type: object</w:t>
      </w:r>
    </w:p>
    <w:p w14:paraId="5E214352" w14:textId="77777777" w:rsidR="00424AC6" w:rsidRPr="00133177" w:rsidRDefault="00424AC6" w:rsidP="00424AC6">
      <w:pPr>
        <w:pStyle w:val="PL"/>
      </w:pPr>
      <w:r w:rsidRPr="00133177">
        <w:t xml:space="preserve">      properties:</w:t>
      </w:r>
    </w:p>
    <w:p w14:paraId="3D20862B" w14:textId="77777777" w:rsidR="00424AC6" w:rsidRPr="00133177" w:rsidRDefault="00424AC6" w:rsidP="00424AC6">
      <w:pPr>
        <w:pStyle w:val="PL"/>
      </w:pPr>
      <w:r w:rsidRPr="00133177">
        <w:t xml:space="preserve">        notifCtrlInds:</w:t>
      </w:r>
    </w:p>
    <w:p w14:paraId="23C7F03F" w14:textId="77777777" w:rsidR="00424AC6" w:rsidRPr="00133177" w:rsidRDefault="00424AC6" w:rsidP="00424AC6">
      <w:pPr>
        <w:pStyle w:val="PL"/>
      </w:pPr>
      <w:r w:rsidRPr="00133177">
        <w:t xml:space="preserve">          type: array</w:t>
      </w:r>
    </w:p>
    <w:p w14:paraId="48586572" w14:textId="77777777" w:rsidR="00424AC6" w:rsidRPr="00133177" w:rsidRDefault="00424AC6" w:rsidP="00424AC6">
      <w:pPr>
        <w:pStyle w:val="PL"/>
      </w:pPr>
      <w:r w:rsidRPr="00133177">
        <w:t xml:space="preserve">          items:</w:t>
      </w:r>
    </w:p>
    <w:p w14:paraId="0238A7FA" w14:textId="77777777" w:rsidR="00424AC6" w:rsidRPr="00133177" w:rsidRDefault="00424AC6" w:rsidP="00424AC6">
      <w:pPr>
        <w:pStyle w:val="PL"/>
      </w:pPr>
      <w:r w:rsidRPr="00133177">
        <w:t xml:space="preserve">            $ref: '#/components/schemas/NotificationControlIndication'</w:t>
      </w:r>
    </w:p>
    <w:p w14:paraId="5290C1F7" w14:textId="77777777" w:rsidR="00424AC6" w:rsidRPr="00133177" w:rsidRDefault="00424AC6" w:rsidP="00424AC6">
      <w:pPr>
        <w:pStyle w:val="PL"/>
      </w:pPr>
      <w:r w:rsidRPr="00133177">
        <w:t xml:space="preserve">          minItems: 1</w:t>
      </w:r>
    </w:p>
    <w:p w14:paraId="166DF7A7" w14:textId="77777777" w:rsidR="00424AC6" w:rsidRPr="00133177" w:rsidRDefault="00424AC6" w:rsidP="00424AC6">
      <w:pPr>
        <w:pStyle w:val="PL"/>
      </w:pPr>
      <w:r w:rsidRPr="00133177">
        <w:t xml:space="preserve">        typesOfNotif:</w:t>
      </w:r>
    </w:p>
    <w:p w14:paraId="13C280C3" w14:textId="77777777" w:rsidR="00424AC6" w:rsidRPr="00133177" w:rsidRDefault="00424AC6" w:rsidP="00424AC6">
      <w:pPr>
        <w:pStyle w:val="PL"/>
      </w:pPr>
      <w:r w:rsidRPr="00133177">
        <w:t xml:space="preserve">          type: array</w:t>
      </w:r>
    </w:p>
    <w:p w14:paraId="27D26A12" w14:textId="77777777" w:rsidR="00424AC6" w:rsidRPr="00133177" w:rsidRDefault="00424AC6" w:rsidP="00424AC6">
      <w:pPr>
        <w:pStyle w:val="PL"/>
      </w:pPr>
      <w:r w:rsidRPr="00133177">
        <w:t xml:space="preserve">          items:</w:t>
      </w:r>
    </w:p>
    <w:p w14:paraId="4E3BF4FA" w14:textId="77777777" w:rsidR="00424AC6" w:rsidRPr="00133177" w:rsidRDefault="00424AC6" w:rsidP="00424AC6">
      <w:pPr>
        <w:pStyle w:val="PL"/>
        <w:tabs>
          <w:tab w:val="clear" w:pos="384"/>
          <w:tab w:val="left" w:pos="385"/>
        </w:tabs>
      </w:pPr>
      <w:r w:rsidRPr="00133177">
        <w:t xml:space="preserve">            $ref: 'TS29571_CommonData.yaml#/components/schemas/DlDataDeliveryStatus'</w:t>
      </w:r>
    </w:p>
    <w:p w14:paraId="6D31FCC0" w14:textId="77777777" w:rsidR="00424AC6" w:rsidRPr="00133177" w:rsidRDefault="00424AC6" w:rsidP="00424AC6">
      <w:pPr>
        <w:pStyle w:val="PL"/>
        <w:tabs>
          <w:tab w:val="clear" w:pos="384"/>
          <w:tab w:val="left" w:pos="385"/>
        </w:tabs>
      </w:pPr>
      <w:r w:rsidRPr="00133177">
        <w:t xml:space="preserve">          minItems: 1</w:t>
      </w:r>
    </w:p>
    <w:p w14:paraId="31BA3B1A" w14:textId="77777777" w:rsidR="00424AC6" w:rsidRPr="00133177" w:rsidRDefault="00424AC6" w:rsidP="00424AC6">
      <w:pPr>
        <w:pStyle w:val="PL"/>
      </w:pPr>
      <w:r w:rsidRPr="00133177">
        <w:t xml:space="preserve">    DownlinkDataNotificationControlRm:</w:t>
      </w:r>
    </w:p>
    <w:p w14:paraId="507A16E8" w14:textId="77777777" w:rsidR="00424AC6" w:rsidRPr="00133177" w:rsidRDefault="00424AC6" w:rsidP="00424AC6">
      <w:pPr>
        <w:pStyle w:val="PL"/>
      </w:pPr>
      <w:r w:rsidRPr="00133177">
        <w:t xml:space="preserve">      description: &gt;</w:t>
      </w:r>
    </w:p>
    <w:p w14:paraId="76CDA08A" w14:textId="77777777" w:rsidR="00424AC6" w:rsidRPr="00133177" w:rsidRDefault="00424AC6" w:rsidP="00424AC6">
      <w:pPr>
        <w:pStyle w:val="PL"/>
      </w:pPr>
      <w:r w:rsidRPr="00133177">
        <w:t xml:space="preserve">        This data type is defined in the same way as the DownlinkDataNotificationControl data type,</w:t>
      </w:r>
    </w:p>
    <w:p w14:paraId="4994BB4E" w14:textId="77777777" w:rsidR="00424AC6" w:rsidRPr="00133177" w:rsidRDefault="00424AC6" w:rsidP="00424AC6">
      <w:pPr>
        <w:pStyle w:val="PL"/>
      </w:pPr>
      <w:r w:rsidRPr="00133177">
        <w:t xml:space="preserve">        but with the nullable:true property.</w:t>
      </w:r>
    </w:p>
    <w:p w14:paraId="69E26BD6" w14:textId="77777777" w:rsidR="00424AC6" w:rsidRPr="00133177" w:rsidRDefault="00424AC6" w:rsidP="00424AC6">
      <w:pPr>
        <w:pStyle w:val="PL"/>
      </w:pPr>
      <w:r w:rsidRPr="00133177">
        <w:t xml:space="preserve">      type: object</w:t>
      </w:r>
    </w:p>
    <w:p w14:paraId="2E4FDC0A" w14:textId="77777777" w:rsidR="00424AC6" w:rsidRPr="00133177" w:rsidRDefault="00424AC6" w:rsidP="00424AC6">
      <w:pPr>
        <w:pStyle w:val="PL"/>
      </w:pPr>
      <w:r w:rsidRPr="00133177">
        <w:t xml:space="preserve">      properties:</w:t>
      </w:r>
    </w:p>
    <w:p w14:paraId="48B949AB" w14:textId="77777777" w:rsidR="00424AC6" w:rsidRPr="00133177" w:rsidRDefault="00424AC6" w:rsidP="00424AC6">
      <w:pPr>
        <w:pStyle w:val="PL"/>
      </w:pPr>
      <w:r w:rsidRPr="00133177">
        <w:t xml:space="preserve">        notifCtrlInds:</w:t>
      </w:r>
    </w:p>
    <w:p w14:paraId="074BFD64" w14:textId="77777777" w:rsidR="00424AC6" w:rsidRPr="00133177" w:rsidRDefault="00424AC6" w:rsidP="00424AC6">
      <w:pPr>
        <w:pStyle w:val="PL"/>
      </w:pPr>
      <w:r w:rsidRPr="00133177">
        <w:t xml:space="preserve">          type: array</w:t>
      </w:r>
    </w:p>
    <w:p w14:paraId="094497C2" w14:textId="77777777" w:rsidR="00424AC6" w:rsidRPr="00133177" w:rsidRDefault="00424AC6" w:rsidP="00424AC6">
      <w:pPr>
        <w:pStyle w:val="PL"/>
      </w:pPr>
      <w:r w:rsidRPr="00133177">
        <w:t xml:space="preserve">          items:</w:t>
      </w:r>
    </w:p>
    <w:p w14:paraId="277EAA52" w14:textId="77777777" w:rsidR="00424AC6" w:rsidRPr="00133177" w:rsidRDefault="00424AC6" w:rsidP="00424AC6">
      <w:pPr>
        <w:pStyle w:val="PL"/>
      </w:pPr>
      <w:r w:rsidRPr="00133177">
        <w:t xml:space="preserve">            $ref: '#/components/schemas/NotificationControlIndication'</w:t>
      </w:r>
    </w:p>
    <w:p w14:paraId="4158D226" w14:textId="77777777" w:rsidR="00424AC6" w:rsidRPr="00133177" w:rsidRDefault="00424AC6" w:rsidP="00424AC6">
      <w:pPr>
        <w:pStyle w:val="PL"/>
      </w:pPr>
      <w:r w:rsidRPr="00133177">
        <w:t xml:space="preserve">          minItems: 1</w:t>
      </w:r>
    </w:p>
    <w:p w14:paraId="0782C4CA" w14:textId="77777777" w:rsidR="00424AC6" w:rsidRPr="00133177" w:rsidRDefault="00424AC6" w:rsidP="00424AC6">
      <w:pPr>
        <w:pStyle w:val="PL"/>
      </w:pPr>
      <w:r w:rsidRPr="00133177">
        <w:t xml:space="preserve">          nullable: true</w:t>
      </w:r>
    </w:p>
    <w:p w14:paraId="3EC429B6" w14:textId="77777777" w:rsidR="00424AC6" w:rsidRPr="00133177" w:rsidRDefault="00424AC6" w:rsidP="00424AC6">
      <w:pPr>
        <w:pStyle w:val="PL"/>
      </w:pPr>
      <w:r w:rsidRPr="00133177">
        <w:t xml:space="preserve">        typesOfNotif:</w:t>
      </w:r>
    </w:p>
    <w:p w14:paraId="06810B07" w14:textId="77777777" w:rsidR="00424AC6" w:rsidRPr="00133177" w:rsidRDefault="00424AC6" w:rsidP="00424AC6">
      <w:pPr>
        <w:pStyle w:val="PL"/>
      </w:pPr>
      <w:r w:rsidRPr="00133177">
        <w:t xml:space="preserve">          type: array</w:t>
      </w:r>
    </w:p>
    <w:p w14:paraId="1F90D234" w14:textId="77777777" w:rsidR="00424AC6" w:rsidRPr="00133177" w:rsidRDefault="00424AC6" w:rsidP="00424AC6">
      <w:pPr>
        <w:pStyle w:val="PL"/>
      </w:pPr>
      <w:r w:rsidRPr="00133177">
        <w:t xml:space="preserve">          items:</w:t>
      </w:r>
    </w:p>
    <w:p w14:paraId="11DCD362" w14:textId="77777777" w:rsidR="00424AC6" w:rsidRPr="00133177" w:rsidRDefault="00424AC6" w:rsidP="00424AC6">
      <w:pPr>
        <w:pStyle w:val="PL"/>
        <w:tabs>
          <w:tab w:val="clear" w:pos="384"/>
          <w:tab w:val="left" w:pos="385"/>
        </w:tabs>
      </w:pPr>
      <w:r w:rsidRPr="00133177">
        <w:t xml:space="preserve">            $ref: 'TS29571_CommonData.yaml#/components/schemas/DlDataDeliveryStatus'</w:t>
      </w:r>
    </w:p>
    <w:p w14:paraId="5FA61CCF" w14:textId="77777777" w:rsidR="00424AC6" w:rsidRPr="00133177" w:rsidRDefault="00424AC6" w:rsidP="00424AC6">
      <w:pPr>
        <w:pStyle w:val="PL"/>
        <w:tabs>
          <w:tab w:val="clear" w:pos="384"/>
          <w:tab w:val="left" w:pos="385"/>
        </w:tabs>
      </w:pPr>
      <w:r w:rsidRPr="00133177">
        <w:t xml:space="preserve">          minItems: 1</w:t>
      </w:r>
    </w:p>
    <w:p w14:paraId="02AC129C" w14:textId="77777777" w:rsidR="00424AC6" w:rsidRPr="00133177" w:rsidRDefault="00424AC6" w:rsidP="00424AC6">
      <w:pPr>
        <w:pStyle w:val="PL"/>
        <w:tabs>
          <w:tab w:val="clear" w:pos="384"/>
          <w:tab w:val="left" w:pos="385"/>
        </w:tabs>
      </w:pPr>
      <w:r w:rsidRPr="00133177">
        <w:t xml:space="preserve">          nullable: true</w:t>
      </w:r>
    </w:p>
    <w:p w14:paraId="1E52A33F" w14:textId="77777777" w:rsidR="00424AC6" w:rsidRPr="00133177" w:rsidRDefault="00424AC6" w:rsidP="00424AC6">
      <w:pPr>
        <w:pStyle w:val="PL"/>
        <w:tabs>
          <w:tab w:val="clear" w:pos="384"/>
          <w:tab w:val="left" w:pos="385"/>
        </w:tabs>
      </w:pPr>
      <w:r w:rsidRPr="00133177">
        <w:t xml:space="preserve">      nullable: true</w:t>
      </w:r>
    </w:p>
    <w:p w14:paraId="634D60AF" w14:textId="77777777" w:rsidR="00424AC6" w:rsidRPr="00133177" w:rsidRDefault="00424AC6" w:rsidP="00424AC6">
      <w:pPr>
        <w:pStyle w:val="PL"/>
      </w:pPr>
      <w:r w:rsidRPr="00133177">
        <w:t xml:space="preserve">    ThresholdValue:</w:t>
      </w:r>
    </w:p>
    <w:p w14:paraId="2A82FE48" w14:textId="77777777" w:rsidR="00424AC6" w:rsidRPr="00133177" w:rsidRDefault="00424AC6" w:rsidP="00424AC6">
      <w:pPr>
        <w:pStyle w:val="PL"/>
      </w:pPr>
      <w:r w:rsidRPr="00133177">
        <w:t xml:space="preserve">      description: Indicates the threshold value(s) for RTT and/or Packet Loss Rate.</w:t>
      </w:r>
    </w:p>
    <w:p w14:paraId="7E61C86D" w14:textId="77777777" w:rsidR="00424AC6" w:rsidRPr="00133177" w:rsidRDefault="00424AC6" w:rsidP="00424AC6">
      <w:pPr>
        <w:pStyle w:val="PL"/>
      </w:pPr>
      <w:r w:rsidRPr="00133177">
        <w:t xml:space="preserve">      type: object</w:t>
      </w:r>
    </w:p>
    <w:p w14:paraId="0852E740" w14:textId="77777777" w:rsidR="00424AC6" w:rsidRPr="00133177" w:rsidRDefault="00424AC6" w:rsidP="00424AC6">
      <w:pPr>
        <w:pStyle w:val="PL"/>
      </w:pPr>
      <w:r w:rsidRPr="00133177">
        <w:t xml:space="preserve">      properties:</w:t>
      </w:r>
    </w:p>
    <w:p w14:paraId="6F7E3A38" w14:textId="77777777" w:rsidR="00424AC6" w:rsidRPr="00133177" w:rsidRDefault="00424AC6" w:rsidP="00424AC6">
      <w:pPr>
        <w:pStyle w:val="PL"/>
      </w:pPr>
      <w:r w:rsidRPr="00133177">
        <w:t xml:space="preserve">        rttThres:</w:t>
      </w:r>
    </w:p>
    <w:p w14:paraId="588C6A7B" w14:textId="77777777" w:rsidR="00424AC6" w:rsidRPr="00133177" w:rsidRDefault="00424AC6" w:rsidP="00424AC6">
      <w:pPr>
        <w:pStyle w:val="PL"/>
      </w:pPr>
      <w:r w:rsidRPr="00133177">
        <w:t xml:space="preserve">          $ref: 'TS29571_CommonData.yaml#/components/schemas/UintegerRm'</w:t>
      </w:r>
    </w:p>
    <w:p w14:paraId="1DDDDF81" w14:textId="77777777" w:rsidR="00424AC6" w:rsidRPr="00133177" w:rsidRDefault="00424AC6" w:rsidP="00424AC6">
      <w:pPr>
        <w:pStyle w:val="PL"/>
      </w:pPr>
      <w:r w:rsidRPr="00133177">
        <w:t xml:space="preserve">        plrThres:</w:t>
      </w:r>
    </w:p>
    <w:p w14:paraId="63D42423" w14:textId="77777777" w:rsidR="00424AC6" w:rsidRPr="00133177" w:rsidRDefault="00424AC6" w:rsidP="00424AC6">
      <w:pPr>
        <w:pStyle w:val="PL"/>
        <w:tabs>
          <w:tab w:val="clear" w:pos="384"/>
          <w:tab w:val="left" w:pos="385"/>
        </w:tabs>
      </w:pPr>
      <w:r w:rsidRPr="00133177">
        <w:t xml:space="preserve">          $ref: 'TS29571_CommonData.yaml#/components/schemas/PacketLossRateRm'</w:t>
      </w:r>
    </w:p>
    <w:p w14:paraId="5C7B4F78" w14:textId="77777777" w:rsidR="00424AC6" w:rsidRPr="00133177" w:rsidRDefault="00424AC6" w:rsidP="00424AC6">
      <w:pPr>
        <w:pStyle w:val="PL"/>
        <w:tabs>
          <w:tab w:val="clear" w:pos="384"/>
          <w:tab w:val="left" w:pos="385"/>
        </w:tabs>
      </w:pPr>
      <w:r w:rsidRPr="00133177">
        <w:t xml:space="preserve">      nullable: true</w:t>
      </w:r>
    </w:p>
    <w:p w14:paraId="01A498FF" w14:textId="77777777" w:rsidR="00424AC6" w:rsidRPr="00133177" w:rsidRDefault="00424AC6" w:rsidP="00424AC6">
      <w:pPr>
        <w:pStyle w:val="PL"/>
      </w:pPr>
      <w:r w:rsidRPr="00133177">
        <w:t xml:space="preserve">    NwdafData:</w:t>
      </w:r>
    </w:p>
    <w:p w14:paraId="228E1F6B" w14:textId="77777777" w:rsidR="00424AC6" w:rsidRPr="00133177" w:rsidRDefault="00424AC6" w:rsidP="00424AC6">
      <w:pPr>
        <w:pStyle w:val="PL"/>
      </w:pPr>
      <w:r w:rsidRPr="00133177">
        <w:t xml:space="preserve">      description: &gt;</w:t>
      </w:r>
    </w:p>
    <w:p w14:paraId="415808DD" w14:textId="77777777" w:rsidR="00424AC6" w:rsidRPr="00133177" w:rsidRDefault="00424AC6" w:rsidP="00424AC6">
      <w:pPr>
        <w:pStyle w:val="PL"/>
      </w:pPr>
      <w:r w:rsidRPr="00133177">
        <w:t xml:space="preserve">        Indicates the list of Analytic ID(s) per NWDAF instance ID used for the PDU Session consumed</w:t>
      </w:r>
    </w:p>
    <w:p w14:paraId="6958E614" w14:textId="77777777" w:rsidR="00424AC6" w:rsidRPr="00133177" w:rsidRDefault="00424AC6" w:rsidP="00424AC6">
      <w:pPr>
        <w:pStyle w:val="PL"/>
      </w:pPr>
      <w:r w:rsidRPr="00133177">
        <w:t xml:space="preserve">        by the SMF.</w:t>
      </w:r>
    </w:p>
    <w:p w14:paraId="127F830E" w14:textId="77777777" w:rsidR="00424AC6" w:rsidRPr="00133177" w:rsidRDefault="00424AC6" w:rsidP="00424AC6">
      <w:pPr>
        <w:pStyle w:val="PL"/>
      </w:pPr>
      <w:r w:rsidRPr="00133177">
        <w:t xml:space="preserve">      type: object</w:t>
      </w:r>
    </w:p>
    <w:p w14:paraId="40D3783E" w14:textId="77777777" w:rsidR="00424AC6" w:rsidRPr="00133177" w:rsidRDefault="00424AC6" w:rsidP="00424AC6">
      <w:pPr>
        <w:pStyle w:val="PL"/>
      </w:pPr>
      <w:r w:rsidRPr="00133177">
        <w:t xml:space="preserve">      properties:</w:t>
      </w:r>
    </w:p>
    <w:p w14:paraId="0BB8B94B" w14:textId="77777777" w:rsidR="00424AC6" w:rsidRPr="00133177" w:rsidRDefault="00424AC6" w:rsidP="00424AC6">
      <w:pPr>
        <w:pStyle w:val="PL"/>
      </w:pPr>
      <w:r w:rsidRPr="00133177">
        <w:t xml:space="preserve">        nwdafInstanceId:</w:t>
      </w:r>
    </w:p>
    <w:p w14:paraId="48A932C2" w14:textId="77777777" w:rsidR="00424AC6" w:rsidRPr="00133177" w:rsidRDefault="00424AC6" w:rsidP="00424AC6">
      <w:pPr>
        <w:pStyle w:val="PL"/>
      </w:pPr>
      <w:r w:rsidRPr="00133177">
        <w:t xml:space="preserve">          $ref: 'TS29571_CommonData.yaml#/components/schemas/NfInstanceId'</w:t>
      </w:r>
    </w:p>
    <w:p w14:paraId="1E0D2561" w14:textId="77777777" w:rsidR="00424AC6" w:rsidRPr="00133177" w:rsidRDefault="00424AC6" w:rsidP="00424AC6">
      <w:pPr>
        <w:pStyle w:val="PL"/>
      </w:pPr>
      <w:r w:rsidRPr="00133177">
        <w:t xml:space="preserve">        nwdafEvents:</w:t>
      </w:r>
    </w:p>
    <w:p w14:paraId="795FB91A" w14:textId="77777777" w:rsidR="00424AC6" w:rsidRPr="00133177" w:rsidRDefault="00424AC6" w:rsidP="00424AC6">
      <w:pPr>
        <w:pStyle w:val="PL"/>
      </w:pPr>
      <w:r w:rsidRPr="00133177">
        <w:t xml:space="preserve">          type: array</w:t>
      </w:r>
    </w:p>
    <w:p w14:paraId="684D037E" w14:textId="77777777" w:rsidR="00424AC6" w:rsidRPr="00133177" w:rsidRDefault="00424AC6" w:rsidP="00424AC6">
      <w:pPr>
        <w:pStyle w:val="PL"/>
      </w:pPr>
      <w:r w:rsidRPr="00133177">
        <w:t xml:space="preserve">          items:</w:t>
      </w:r>
    </w:p>
    <w:p w14:paraId="6D8BEC16" w14:textId="77777777" w:rsidR="00424AC6" w:rsidRPr="00133177" w:rsidRDefault="00424AC6" w:rsidP="00424AC6">
      <w:pPr>
        <w:pStyle w:val="PL"/>
      </w:pPr>
      <w:r w:rsidRPr="00133177">
        <w:t xml:space="preserve">            $ref: 'TS29520_Nnwdaf_EventsSubscription.yaml#/components/schemas/NwdafEvent'</w:t>
      </w:r>
    </w:p>
    <w:p w14:paraId="2BECF6BD" w14:textId="77777777" w:rsidR="00424AC6" w:rsidRPr="00133177" w:rsidRDefault="00424AC6" w:rsidP="00424AC6">
      <w:pPr>
        <w:pStyle w:val="PL"/>
      </w:pPr>
      <w:r w:rsidRPr="00133177">
        <w:t xml:space="preserve">          minItems: 1</w:t>
      </w:r>
    </w:p>
    <w:p w14:paraId="3CC2761F" w14:textId="77777777" w:rsidR="00424AC6" w:rsidRPr="00133177" w:rsidRDefault="00424AC6" w:rsidP="00424AC6">
      <w:pPr>
        <w:pStyle w:val="PL"/>
      </w:pPr>
      <w:r w:rsidRPr="00133177">
        <w:t xml:space="preserve">      required:</w:t>
      </w:r>
    </w:p>
    <w:p w14:paraId="0B3A455A" w14:textId="77777777" w:rsidR="00424AC6" w:rsidRPr="00133177" w:rsidRDefault="00424AC6" w:rsidP="00424AC6">
      <w:pPr>
        <w:pStyle w:val="PL"/>
        <w:tabs>
          <w:tab w:val="clear" w:pos="384"/>
          <w:tab w:val="left" w:pos="385"/>
        </w:tabs>
      </w:pPr>
      <w:r w:rsidRPr="00133177">
        <w:t xml:space="preserve">        - nwdafInstanceId</w:t>
      </w:r>
    </w:p>
    <w:p w14:paraId="5583491D" w14:textId="77777777" w:rsidR="00424AC6" w:rsidRPr="00133177" w:rsidRDefault="00424AC6" w:rsidP="00424AC6">
      <w:pPr>
        <w:pStyle w:val="PL"/>
        <w:tabs>
          <w:tab w:val="clear" w:pos="384"/>
          <w:tab w:val="left" w:pos="385"/>
        </w:tabs>
      </w:pPr>
      <w:r w:rsidRPr="00133177">
        <w:t xml:space="preserve">    5GSmCause:</w:t>
      </w:r>
    </w:p>
    <w:p w14:paraId="2898B8F3" w14:textId="77777777" w:rsidR="00424AC6" w:rsidRPr="00133177" w:rsidRDefault="00424AC6" w:rsidP="00424AC6">
      <w:pPr>
        <w:pStyle w:val="PL"/>
      </w:pPr>
      <w:r w:rsidRPr="00133177">
        <w:t xml:space="preserve">      $ref: 'TS29571_CommonData.yaml#/components/schemas/Uinteger'</w:t>
      </w:r>
    </w:p>
    <w:p w14:paraId="05FC0CD6" w14:textId="77777777" w:rsidR="00424AC6" w:rsidRPr="00133177" w:rsidRDefault="00424AC6" w:rsidP="00424AC6">
      <w:pPr>
        <w:pStyle w:val="PL"/>
        <w:tabs>
          <w:tab w:val="clear" w:pos="384"/>
          <w:tab w:val="left" w:pos="385"/>
        </w:tabs>
      </w:pPr>
      <w:r w:rsidRPr="00133177">
        <w:t xml:space="preserve">    EpsRanNasRelCause:</w:t>
      </w:r>
    </w:p>
    <w:p w14:paraId="318516F4" w14:textId="77777777" w:rsidR="00424AC6" w:rsidRPr="00133177" w:rsidRDefault="00424AC6" w:rsidP="00424AC6">
      <w:pPr>
        <w:pStyle w:val="PL"/>
      </w:pPr>
      <w:r w:rsidRPr="00133177">
        <w:t xml:space="preserve">      type: string</w:t>
      </w:r>
    </w:p>
    <w:p w14:paraId="59CE64BB" w14:textId="77777777" w:rsidR="00424AC6" w:rsidRPr="00133177" w:rsidRDefault="00424AC6" w:rsidP="00424AC6">
      <w:pPr>
        <w:pStyle w:val="PL"/>
      </w:pPr>
      <w:r w:rsidRPr="00133177">
        <w:t xml:space="preserve">      description: Defines the EPS RAN/NAS release cause.</w:t>
      </w:r>
    </w:p>
    <w:p w14:paraId="5DFB4ED2" w14:textId="77777777" w:rsidR="00424AC6" w:rsidRPr="00133177" w:rsidRDefault="00424AC6" w:rsidP="00424AC6">
      <w:pPr>
        <w:pStyle w:val="PL"/>
      </w:pPr>
      <w:r w:rsidRPr="00133177">
        <w:t xml:space="preserve">    PacketFilterContent:</w:t>
      </w:r>
    </w:p>
    <w:p w14:paraId="0D0BB5EB" w14:textId="77777777" w:rsidR="00424AC6" w:rsidRPr="00133177" w:rsidRDefault="00424AC6" w:rsidP="00424AC6">
      <w:pPr>
        <w:pStyle w:val="PL"/>
      </w:pPr>
      <w:r w:rsidRPr="00133177">
        <w:t xml:space="preserve">      type: string</w:t>
      </w:r>
    </w:p>
    <w:p w14:paraId="154EB3DE" w14:textId="77777777" w:rsidR="00424AC6" w:rsidRPr="00133177" w:rsidRDefault="00424AC6" w:rsidP="00424AC6">
      <w:pPr>
        <w:pStyle w:val="PL"/>
      </w:pPr>
      <w:r w:rsidRPr="00133177">
        <w:t xml:space="preserve">      description: Defines a packet filter for an IP flow.</w:t>
      </w:r>
    </w:p>
    <w:p w14:paraId="075707AB" w14:textId="77777777" w:rsidR="00424AC6" w:rsidRPr="00133177" w:rsidRDefault="00424AC6" w:rsidP="00424AC6">
      <w:pPr>
        <w:pStyle w:val="PL"/>
      </w:pPr>
      <w:r w:rsidRPr="00133177">
        <w:t xml:space="preserve">    FlowDescription:</w:t>
      </w:r>
    </w:p>
    <w:p w14:paraId="30CDF18E" w14:textId="77777777" w:rsidR="00424AC6" w:rsidRPr="00133177" w:rsidRDefault="00424AC6" w:rsidP="00424AC6">
      <w:pPr>
        <w:pStyle w:val="PL"/>
      </w:pPr>
      <w:r w:rsidRPr="00133177">
        <w:t xml:space="preserve">      type: string</w:t>
      </w:r>
    </w:p>
    <w:p w14:paraId="67B8A488" w14:textId="77777777" w:rsidR="00424AC6" w:rsidRPr="00133177" w:rsidRDefault="00424AC6" w:rsidP="00424AC6">
      <w:pPr>
        <w:pStyle w:val="PL"/>
      </w:pPr>
      <w:r w:rsidRPr="00133177">
        <w:t xml:space="preserve">      description: Defines a packet filter for an IP flow.</w:t>
      </w:r>
    </w:p>
    <w:p w14:paraId="318CEE57" w14:textId="77777777" w:rsidR="00424AC6" w:rsidRPr="00133177" w:rsidRDefault="00424AC6" w:rsidP="00424AC6">
      <w:pPr>
        <w:pStyle w:val="PL"/>
      </w:pPr>
      <w:r w:rsidRPr="00133177">
        <w:t xml:space="preserve">    TsnPortNumber:</w:t>
      </w:r>
    </w:p>
    <w:p w14:paraId="06A05FE4" w14:textId="77777777" w:rsidR="00424AC6" w:rsidRPr="00133177" w:rsidRDefault="00424AC6" w:rsidP="00424AC6">
      <w:pPr>
        <w:pStyle w:val="PL"/>
      </w:pPr>
      <w:r w:rsidRPr="00133177">
        <w:t xml:space="preserve">      $ref: 'TS29571_CommonData.yaml#/components/schemas/Uinteger'</w:t>
      </w:r>
    </w:p>
    <w:p w14:paraId="518B70F7" w14:textId="77777777" w:rsidR="00424AC6" w:rsidRPr="00133177" w:rsidRDefault="00424AC6" w:rsidP="00424AC6">
      <w:pPr>
        <w:pStyle w:val="PL"/>
      </w:pPr>
      <w:r w:rsidRPr="00133177">
        <w:t xml:space="preserve">    ApplicationDescriptor:</w:t>
      </w:r>
    </w:p>
    <w:p w14:paraId="6D7983FA" w14:textId="77777777" w:rsidR="00424AC6" w:rsidRDefault="00424AC6" w:rsidP="00424AC6">
      <w:pPr>
        <w:pStyle w:val="PL"/>
      </w:pPr>
      <w:r w:rsidRPr="00133177">
        <w:t xml:space="preserve">      $ref: 'TS29571_CommonData.yaml#/components/schemas/Bytes'</w:t>
      </w:r>
    </w:p>
    <w:p w14:paraId="69C8FC43" w14:textId="77777777" w:rsidR="00424AC6" w:rsidRPr="00133177" w:rsidRDefault="00424AC6" w:rsidP="00424AC6">
      <w:pPr>
        <w:pStyle w:val="PL"/>
      </w:pPr>
      <w:r w:rsidRPr="00133177">
        <w:t xml:space="preserve">    </w:t>
      </w:r>
      <w:r>
        <w:t>UePolicyContainer</w:t>
      </w:r>
      <w:r w:rsidRPr="00133177">
        <w:t>:</w:t>
      </w:r>
    </w:p>
    <w:p w14:paraId="5E828CA6" w14:textId="77777777" w:rsidR="00424AC6" w:rsidRPr="00133177" w:rsidRDefault="00424AC6" w:rsidP="00424AC6">
      <w:pPr>
        <w:pStyle w:val="PL"/>
      </w:pPr>
      <w:r w:rsidRPr="00133177">
        <w:t xml:space="preserve">      $ref: 'TS29571_CommonData.yaml#/components/schemas/Bytes'</w:t>
      </w:r>
    </w:p>
    <w:p w14:paraId="515AB53D" w14:textId="77777777" w:rsidR="00424AC6" w:rsidRPr="00133177" w:rsidRDefault="00424AC6" w:rsidP="00424AC6">
      <w:pPr>
        <w:pStyle w:val="PL"/>
      </w:pPr>
    </w:p>
    <w:p w14:paraId="1FE7C572" w14:textId="77777777" w:rsidR="00424AC6" w:rsidRPr="00133177" w:rsidRDefault="00424AC6" w:rsidP="00424AC6">
      <w:pPr>
        <w:pStyle w:val="PL"/>
      </w:pPr>
      <w:r w:rsidRPr="00133177">
        <w:t xml:space="preserve">    FlowDirection:</w:t>
      </w:r>
    </w:p>
    <w:p w14:paraId="198E698D" w14:textId="77777777" w:rsidR="00424AC6" w:rsidRPr="00133177" w:rsidRDefault="00424AC6" w:rsidP="00424AC6">
      <w:pPr>
        <w:pStyle w:val="PL"/>
      </w:pPr>
      <w:r w:rsidRPr="00133177">
        <w:t xml:space="preserve">      anyOf:</w:t>
      </w:r>
    </w:p>
    <w:p w14:paraId="0774167A" w14:textId="77777777" w:rsidR="00424AC6" w:rsidRPr="00133177" w:rsidRDefault="00424AC6" w:rsidP="00424AC6">
      <w:pPr>
        <w:pStyle w:val="PL"/>
      </w:pPr>
      <w:r w:rsidRPr="00133177">
        <w:t xml:space="preserve">      - type: string</w:t>
      </w:r>
    </w:p>
    <w:p w14:paraId="0B8EE80B" w14:textId="77777777" w:rsidR="00424AC6" w:rsidRPr="00133177" w:rsidRDefault="00424AC6" w:rsidP="00424AC6">
      <w:pPr>
        <w:pStyle w:val="PL"/>
      </w:pPr>
      <w:r w:rsidRPr="00133177">
        <w:t xml:space="preserve">        enum:</w:t>
      </w:r>
    </w:p>
    <w:p w14:paraId="0468976F" w14:textId="77777777" w:rsidR="00424AC6" w:rsidRPr="00133177" w:rsidRDefault="00424AC6" w:rsidP="00424AC6">
      <w:pPr>
        <w:pStyle w:val="PL"/>
      </w:pPr>
      <w:r w:rsidRPr="00133177">
        <w:t xml:space="preserve">          - DOWNLINK</w:t>
      </w:r>
    </w:p>
    <w:p w14:paraId="3B8641F6" w14:textId="77777777" w:rsidR="00424AC6" w:rsidRPr="00133177" w:rsidRDefault="00424AC6" w:rsidP="00424AC6">
      <w:pPr>
        <w:pStyle w:val="PL"/>
      </w:pPr>
      <w:r w:rsidRPr="00133177">
        <w:t xml:space="preserve">          - UPLINK</w:t>
      </w:r>
    </w:p>
    <w:p w14:paraId="289D3C88" w14:textId="77777777" w:rsidR="00424AC6" w:rsidRPr="00133177" w:rsidRDefault="00424AC6" w:rsidP="00424AC6">
      <w:pPr>
        <w:pStyle w:val="PL"/>
      </w:pPr>
      <w:r w:rsidRPr="00133177">
        <w:t xml:space="preserve">          - BIDIRECTIONAL</w:t>
      </w:r>
    </w:p>
    <w:p w14:paraId="3327EFCB" w14:textId="77777777" w:rsidR="00424AC6" w:rsidRPr="00133177" w:rsidRDefault="00424AC6" w:rsidP="00424AC6">
      <w:pPr>
        <w:pStyle w:val="PL"/>
      </w:pPr>
      <w:r w:rsidRPr="00133177">
        <w:t xml:space="preserve">          - UNSPECIFIED</w:t>
      </w:r>
    </w:p>
    <w:p w14:paraId="1E27160A" w14:textId="77777777" w:rsidR="00424AC6" w:rsidRPr="00133177" w:rsidRDefault="00424AC6" w:rsidP="00424AC6">
      <w:pPr>
        <w:pStyle w:val="PL"/>
      </w:pPr>
      <w:r w:rsidRPr="00133177">
        <w:t xml:space="preserve">      - type: string</w:t>
      </w:r>
    </w:p>
    <w:p w14:paraId="5C85488F" w14:textId="77777777" w:rsidR="00424AC6" w:rsidRPr="00133177" w:rsidRDefault="00424AC6" w:rsidP="00424AC6">
      <w:pPr>
        <w:pStyle w:val="PL"/>
      </w:pPr>
      <w:r w:rsidRPr="00133177">
        <w:t xml:space="preserve">        description: &gt;</w:t>
      </w:r>
    </w:p>
    <w:p w14:paraId="003D885E" w14:textId="77777777" w:rsidR="00424AC6" w:rsidRPr="00133177" w:rsidRDefault="00424AC6" w:rsidP="00424AC6">
      <w:pPr>
        <w:pStyle w:val="PL"/>
      </w:pPr>
      <w:r w:rsidRPr="00133177">
        <w:t xml:space="preserve">          This string provides forward-compatibility with future</w:t>
      </w:r>
    </w:p>
    <w:p w14:paraId="53A53FA3" w14:textId="77777777" w:rsidR="00424AC6" w:rsidRPr="00133177" w:rsidRDefault="00424AC6" w:rsidP="00424AC6">
      <w:pPr>
        <w:pStyle w:val="PL"/>
      </w:pPr>
      <w:r w:rsidRPr="00133177">
        <w:t xml:space="preserve">          extensions to the enumeration and is not used to encode</w:t>
      </w:r>
    </w:p>
    <w:p w14:paraId="0587209E" w14:textId="77777777" w:rsidR="00424AC6" w:rsidRPr="00133177" w:rsidRDefault="00424AC6" w:rsidP="00424AC6">
      <w:pPr>
        <w:pStyle w:val="PL"/>
      </w:pPr>
      <w:r w:rsidRPr="00133177">
        <w:t xml:space="preserve">          content defined in the present version of this API.</w:t>
      </w:r>
    </w:p>
    <w:p w14:paraId="2BFB0B71" w14:textId="77777777" w:rsidR="00424AC6" w:rsidRDefault="00424AC6" w:rsidP="00424AC6">
      <w:pPr>
        <w:pStyle w:val="PL"/>
      </w:pPr>
      <w:r w:rsidRPr="00133177">
        <w:t xml:space="preserve">      description: |</w:t>
      </w:r>
    </w:p>
    <w:p w14:paraId="58F2B0D0" w14:textId="77777777" w:rsidR="00424AC6" w:rsidRPr="00133177" w:rsidRDefault="00424AC6" w:rsidP="00424AC6">
      <w:pPr>
        <w:pStyle w:val="PL"/>
      </w:pPr>
      <w:r>
        <w:t xml:space="preserve">        </w:t>
      </w:r>
      <w:r w:rsidRPr="003107D3">
        <w:t>Indicates the direction of the service data flow.</w:t>
      </w:r>
      <w:r>
        <w:t xml:space="preserve">  </w:t>
      </w:r>
    </w:p>
    <w:p w14:paraId="7175EF54" w14:textId="77777777" w:rsidR="00424AC6" w:rsidRPr="00133177" w:rsidRDefault="00424AC6" w:rsidP="00424AC6">
      <w:pPr>
        <w:pStyle w:val="PL"/>
      </w:pPr>
      <w:r w:rsidRPr="00133177">
        <w:t xml:space="preserve">        Possible values are:</w:t>
      </w:r>
    </w:p>
    <w:p w14:paraId="546B6C90" w14:textId="77777777" w:rsidR="00424AC6" w:rsidRPr="00133177" w:rsidRDefault="00424AC6" w:rsidP="00424AC6">
      <w:pPr>
        <w:pStyle w:val="PL"/>
      </w:pPr>
      <w:r w:rsidRPr="00133177">
        <w:t xml:space="preserve">        - DOWNLINK: The corresponding filter applies for traffic to the UE.</w:t>
      </w:r>
    </w:p>
    <w:p w14:paraId="3830C4AD" w14:textId="77777777" w:rsidR="00424AC6" w:rsidRPr="00133177" w:rsidRDefault="00424AC6" w:rsidP="00424AC6">
      <w:pPr>
        <w:pStyle w:val="PL"/>
      </w:pPr>
      <w:r w:rsidRPr="00133177">
        <w:t xml:space="preserve">        - UPLINK: The corresponding filter applies for traffic from the UE.</w:t>
      </w:r>
    </w:p>
    <w:p w14:paraId="41F5FE0F" w14:textId="77777777" w:rsidR="00424AC6" w:rsidRPr="00133177" w:rsidRDefault="00424AC6" w:rsidP="00424AC6">
      <w:pPr>
        <w:pStyle w:val="PL"/>
      </w:pPr>
      <w:r w:rsidRPr="00133177">
        <w:t xml:space="preserve">        - BIDIRECTIONAL: The corresponding filter applies for traffic both to and from the UE.</w:t>
      </w:r>
    </w:p>
    <w:p w14:paraId="15205DCB" w14:textId="77777777" w:rsidR="00424AC6" w:rsidRPr="00133177" w:rsidRDefault="00424AC6" w:rsidP="00424AC6">
      <w:pPr>
        <w:pStyle w:val="PL"/>
      </w:pPr>
      <w:r w:rsidRPr="00133177">
        <w:t xml:space="preserve">        - UNSPECIFIED: The corresponding filter applies for traffic to the UE (downlink), but has no</w:t>
      </w:r>
    </w:p>
    <w:p w14:paraId="15BAEE25" w14:textId="77777777" w:rsidR="00424AC6" w:rsidRPr="00133177" w:rsidRDefault="00424AC6" w:rsidP="00424AC6">
      <w:pPr>
        <w:pStyle w:val="PL"/>
      </w:pPr>
      <w:r w:rsidRPr="00133177">
        <w:t xml:space="preserve">        specific direction declared. The service data flow detection shall apply the filter for</w:t>
      </w:r>
    </w:p>
    <w:p w14:paraId="3F4EBA2A" w14:textId="77777777" w:rsidR="00424AC6" w:rsidRPr="00133177" w:rsidRDefault="00424AC6" w:rsidP="00424AC6">
      <w:pPr>
        <w:pStyle w:val="PL"/>
      </w:pPr>
      <w:r w:rsidRPr="00133177">
        <w:t xml:space="preserve">        uplink traffic as if the filter was bidirectional. The PCF shall not use the value</w:t>
      </w:r>
    </w:p>
    <w:p w14:paraId="4A48A3FD" w14:textId="77777777" w:rsidR="00424AC6" w:rsidRPr="00133177" w:rsidRDefault="00424AC6" w:rsidP="00424AC6">
      <w:pPr>
        <w:pStyle w:val="PL"/>
      </w:pPr>
      <w:r w:rsidRPr="00133177">
        <w:t xml:space="preserve">        UNSPECIFIED in filters created by the network in NW-initiated procedures. The PCF shall only</w:t>
      </w:r>
    </w:p>
    <w:p w14:paraId="5FC80CBB" w14:textId="77777777" w:rsidR="00424AC6" w:rsidRPr="00133177" w:rsidRDefault="00424AC6" w:rsidP="00424AC6">
      <w:pPr>
        <w:pStyle w:val="PL"/>
      </w:pPr>
      <w:r w:rsidRPr="00133177">
        <w:t xml:space="preserve">        include the value UNSPECIFIED in filters in UE-initiated procedures if the same value is</w:t>
      </w:r>
    </w:p>
    <w:p w14:paraId="189D4A63" w14:textId="77777777" w:rsidR="00424AC6" w:rsidRPr="00133177" w:rsidRDefault="00424AC6" w:rsidP="00424AC6">
      <w:pPr>
        <w:pStyle w:val="PL"/>
      </w:pPr>
      <w:r w:rsidRPr="00133177">
        <w:t xml:space="preserve">        received from the SMF.</w:t>
      </w:r>
    </w:p>
    <w:p w14:paraId="653B7362" w14:textId="77777777" w:rsidR="00424AC6" w:rsidRPr="00133177" w:rsidRDefault="00424AC6" w:rsidP="00424AC6">
      <w:pPr>
        <w:pStyle w:val="PL"/>
      </w:pPr>
    </w:p>
    <w:p w14:paraId="34C65204" w14:textId="77777777" w:rsidR="00424AC6" w:rsidRPr="00133177" w:rsidRDefault="00424AC6" w:rsidP="00424AC6">
      <w:pPr>
        <w:pStyle w:val="PL"/>
      </w:pPr>
      <w:r w:rsidRPr="00133177">
        <w:t xml:space="preserve">    FlowDirectionRm:</w:t>
      </w:r>
    </w:p>
    <w:p w14:paraId="37452E02" w14:textId="77777777" w:rsidR="00424AC6" w:rsidRPr="00133177" w:rsidRDefault="00424AC6" w:rsidP="00424AC6">
      <w:pPr>
        <w:pStyle w:val="PL"/>
      </w:pPr>
      <w:r w:rsidRPr="00133177">
        <w:t xml:space="preserve">      description: &gt;</w:t>
      </w:r>
    </w:p>
    <w:p w14:paraId="7402D24C" w14:textId="77777777" w:rsidR="00424AC6" w:rsidRPr="00133177" w:rsidRDefault="00424AC6" w:rsidP="00424AC6">
      <w:pPr>
        <w:pStyle w:val="PL"/>
      </w:pPr>
      <w:r w:rsidRPr="00133177">
        <w:t xml:space="preserve">        This data type is defined in the same way as the "FlowDirection" data type, with the only </w:t>
      </w:r>
    </w:p>
    <w:p w14:paraId="2B4AAA11" w14:textId="77777777" w:rsidR="00424AC6" w:rsidRPr="00133177" w:rsidRDefault="00424AC6" w:rsidP="00424AC6">
      <w:pPr>
        <w:pStyle w:val="PL"/>
      </w:pPr>
      <w:r w:rsidRPr="00133177">
        <w:t xml:space="preserve">        difference that it allows null value.</w:t>
      </w:r>
    </w:p>
    <w:p w14:paraId="6A6B1CC6" w14:textId="77777777" w:rsidR="00424AC6" w:rsidRPr="00133177" w:rsidRDefault="00424AC6" w:rsidP="00424AC6">
      <w:pPr>
        <w:pStyle w:val="PL"/>
      </w:pPr>
      <w:r w:rsidRPr="00133177">
        <w:t xml:space="preserve">      anyOf:</w:t>
      </w:r>
    </w:p>
    <w:p w14:paraId="2A3BC687" w14:textId="77777777" w:rsidR="00424AC6" w:rsidRPr="00133177" w:rsidRDefault="00424AC6" w:rsidP="00424AC6">
      <w:pPr>
        <w:pStyle w:val="PL"/>
      </w:pPr>
      <w:r w:rsidRPr="00133177">
        <w:t xml:space="preserve">        - $ref: '#/components/schemas/FlowDirection'</w:t>
      </w:r>
    </w:p>
    <w:p w14:paraId="523BE06A" w14:textId="77777777" w:rsidR="00424AC6" w:rsidRPr="00133177" w:rsidRDefault="00424AC6" w:rsidP="00424AC6">
      <w:pPr>
        <w:pStyle w:val="PL"/>
      </w:pPr>
      <w:r w:rsidRPr="00133177">
        <w:t xml:space="preserve">        - $ref: 'TS29571_CommonData.yaml#/components/schemas/NullValue'</w:t>
      </w:r>
    </w:p>
    <w:p w14:paraId="5E1D2543" w14:textId="77777777" w:rsidR="00424AC6" w:rsidRPr="00133177" w:rsidRDefault="00424AC6" w:rsidP="00424AC6">
      <w:pPr>
        <w:pStyle w:val="PL"/>
      </w:pPr>
    </w:p>
    <w:p w14:paraId="1F2B649E" w14:textId="77777777" w:rsidR="00424AC6" w:rsidRPr="00133177" w:rsidRDefault="00424AC6" w:rsidP="00424AC6">
      <w:pPr>
        <w:pStyle w:val="PL"/>
      </w:pPr>
      <w:r w:rsidRPr="00133177">
        <w:t xml:space="preserve">    ReportingLevel:</w:t>
      </w:r>
    </w:p>
    <w:p w14:paraId="5EBFBCBD" w14:textId="77777777" w:rsidR="00424AC6" w:rsidRPr="00133177" w:rsidRDefault="00424AC6" w:rsidP="00424AC6">
      <w:pPr>
        <w:pStyle w:val="PL"/>
      </w:pPr>
      <w:r w:rsidRPr="00133177">
        <w:t xml:space="preserve">      anyOf:</w:t>
      </w:r>
    </w:p>
    <w:p w14:paraId="7CB89977" w14:textId="77777777" w:rsidR="00424AC6" w:rsidRPr="00133177" w:rsidRDefault="00424AC6" w:rsidP="00424AC6">
      <w:pPr>
        <w:pStyle w:val="PL"/>
      </w:pPr>
      <w:r w:rsidRPr="00133177">
        <w:t xml:space="preserve">      - type: string</w:t>
      </w:r>
    </w:p>
    <w:p w14:paraId="50E45F45" w14:textId="77777777" w:rsidR="00424AC6" w:rsidRPr="00133177" w:rsidRDefault="00424AC6" w:rsidP="00424AC6">
      <w:pPr>
        <w:pStyle w:val="PL"/>
      </w:pPr>
      <w:r w:rsidRPr="00133177">
        <w:t xml:space="preserve">        enum:</w:t>
      </w:r>
    </w:p>
    <w:p w14:paraId="6427A96A" w14:textId="77777777" w:rsidR="00424AC6" w:rsidRPr="00133177" w:rsidRDefault="00424AC6" w:rsidP="00424AC6">
      <w:pPr>
        <w:pStyle w:val="PL"/>
      </w:pPr>
      <w:r w:rsidRPr="00133177">
        <w:t xml:space="preserve">          - SER_ID_LEVEL</w:t>
      </w:r>
    </w:p>
    <w:p w14:paraId="609B2F0F" w14:textId="77777777" w:rsidR="00424AC6" w:rsidRPr="00133177" w:rsidRDefault="00424AC6" w:rsidP="00424AC6">
      <w:pPr>
        <w:pStyle w:val="PL"/>
      </w:pPr>
      <w:r w:rsidRPr="00133177">
        <w:t xml:space="preserve">          - RAT_GR_LEVEL</w:t>
      </w:r>
    </w:p>
    <w:p w14:paraId="3C692D56" w14:textId="77777777" w:rsidR="00424AC6" w:rsidRPr="00133177" w:rsidRDefault="00424AC6" w:rsidP="00424AC6">
      <w:pPr>
        <w:pStyle w:val="PL"/>
      </w:pPr>
      <w:r w:rsidRPr="00133177">
        <w:t xml:space="preserve">          - SPON_CON_LEVEL</w:t>
      </w:r>
    </w:p>
    <w:p w14:paraId="29FD22BF" w14:textId="77777777" w:rsidR="00424AC6" w:rsidRPr="00133177" w:rsidRDefault="00424AC6" w:rsidP="00424AC6">
      <w:pPr>
        <w:pStyle w:val="PL"/>
      </w:pPr>
      <w:r w:rsidRPr="00133177">
        <w:t xml:space="preserve">      - $ref: 'TS29571_CommonData.yaml#/components/schemas/NullValue'</w:t>
      </w:r>
    </w:p>
    <w:p w14:paraId="6F2ABF71" w14:textId="77777777" w:rsidR="00424AC6" w:rsidRPr="00133177" w:rsidRDefault="00424AC6" w:rsidP="00424AC6">
      <w:pPr>
        <w:pStyle w:val="PL"/>
      </w:pPr>
      <w:r w:rsidRPr="00133177">
        <w:t xml:space="preserve">      - type: string</w:t>
      </w:r>
    </w:p>
    <w:p w14:paraId="55FF4BE2" w14:textId="77777777" w:rsidR="00424AC6" w:rsidRPr="00133177" w:rsidRDefault="00424AC6" w:rsidP="00424AC6">
      <w:pPr>
        <w:pStyle w:val="PL"/>
      </w:pPr>
      <w:r w:rsidRPr="00133177">
        <w:t xml:space="preserve">        description: &gt;</w:t>
      </w:r>
    </w:p>
    <w:p w14:paraId="3E0F046E" w14:textId="77777777" w:rsidR="00424AC6" w:rsidRPr="00133177" w:rsidRDefault="00424AC6" w:rsidP="00424AC6">
      <w:pPr>
        <w:pStyle w:val="PL"/>
      </w:pPr>
      <w:r w:rsidRPr="00133177">
        <w:t xml:space="preserve">          This string provides forward-compatibility with future</w:t>
      </w:r>
    </w:p>
    <w:p w14:paraId="6129B5F1" w14:textId="77777777" w:rsidR="00424AC6" w:rsidRPr="00133177" w:rsidRDefault="00424AC6" w:rsidP="00424AC6">
      <w:pPr>
        <w:pStyle w:val="PL"/>
      </w:pPr>
      <w:r w:rsidRPr="00133177">
        <w:t xml:space="preserve">          extensions to the enumeration and is not used to encode</w:t>
      </w:r>
    </w:p>
    <w:p w14:paraId="1835D16B" w14:textId="77777777" w:rsidR="00424AC6" w:rsidRPr="00133177" w:rsidRDefault="00424AC6" w:rsidP="00424AC6">
      <w:pPr>
        <w:pStyle w:val="PL"/>
      </w:pPr>
      <w:r w:rsidRPr="00133177">
        <w:t xml:space="preserve">          content defined in the present version of this API.</w:t>
      </w:r>
    </w:p>
    <w:p w14:paraId="63AFBACE" w14:textId="77777777" w:rsidR="00424AC6" w:rsidRDefault="00424AC6" w:rsidP="00424AC6">
      <w:pPr>
        <w:pStyle w:val="PL"/>
      </w:pPr>
      <w:r w:rsidRPr="00133177">
        <w:t xml:space="preserve">      description: |</w:t>
      </w:r>
    </w:p>
    <w:p w14:paraId="679E4EDE" w14:textId="77777777" w:rsidR="00424AC6" w:rsidRPr="00133177" w:rsidRDefault="00424AC6" w:rsidP="00424AC6">
      <w:pPr>
        <w:pStyle w:val="PL"/>
      </w:pPr>
      <w:r>
        <w:t xml:space="preserve">        </w:t>
      </w:r>
      <w:r w:rsidRPr="003107D3">
        <w:t>Indicates the reporting level.</w:t>
      </w:r>
      <w:r>
        <w:t xml:space="preserve">  </w:t>
      </w:r>
    </w:p>
    <w:p w14:paraId="3F449947" w14:textId="77777777" w:rsidR="00424AC6" w:rsidRPr="00133177" w:rsidRDefault="00424AC6" w:rsidP="00424AC6">
      <w:pPr>
        <w:pStyle w:val="PL"/>
      </w:pPr>
      <w:r w:rsidRPr="00133177">
        <w:t xml:space="preserve">        Possible values are:</w:t>
      </w:r>
    </w:p>
    <w:p w14:paraId="45B91195" w14:textId="77777777" w:rsidR="00424AC6" w:rsidRPr="00133177" w:rsidRDefault="00424AC6" w:rsidP="00424AC6">
      <w:pPr>
        <w:pStyle w:val="PL"/>
      </w:pPr>
      <w:r w:rsidRPr="00133177">
        <w:t xml:space="preserve">        - SER_ID_LEVEL: Indicates that the usage shall be reported on service id and rating group</w:t>
      </w:r>
    </w:p>
    <w:p w14:paraId="67E46455" w14:textId="77777777" w:rsidR="00424AC6" w:rsidRPr="00133177" w:rsidRDefault="00424AC6" w:rsidP="00424AC6">
      <w:pPr>
        <w:pStyle w:val="PL"/>
      </w:pPr>
      <w:r w:rsidRPr="00133177">
        <w:t xml:space="preserve">        combination level.</w:t>
      </w:r>
    </w:p>
    <w:p w14:paraId="3FE9FD9A" w14:textId="77777777" w:rsidR="00424AC6" w:rsidRPr="00133177" w:rsidRDefault="00424AC6" w:rsidP="00424AC6">
      <w:pPr>
        <w:pStyle w:val="PL"/>
      </w:pPr>
      <w:r w:rsidRPr="00133177">
        <w:t xml:space="preserve">        - RAT_GR_LEVEL: Indicates that the usage shall be reported on rating group level.</w:t>
      </w:r>
    </w:p>
    <w:p w14:paraId="0EB2C5EE" w14:textId="77777777" w:rsidR="00424AC6" w:rsidRPr="00133177" w:rsidRDefault="00424AC6" w:rsidP="00424AC6">
      <w:pPr>
        <w:pStyle w:val="PL"/>
      </w:pPr>
      <w:r w:rsidRPr="00133177">
        <w:t xml:space="preserve">        - SPON_CON_LEVEL: Indicates that the usage shall be reported on sponsor identity and rating</w:t>
      </w:r>
    </w:p>
    <w:p w14:paraId="7B5FEBC9" w14:textId="77777777" w:rsidR="00424AC6" w:rsidRPr="00133177" w:rsidRDefault="00424AC6" w:rsidP="00424AC6">
      <w:pPr>
        <w:pStyle w:val="PL"/>
      </w:pPr>
      <w:r w:rsidRPr="00133177">
        <w:t xml:space="preserve">        group combination level.</w:t>
      </w:r>
    </w:p>
    <w:p w14:paraId="29E5844B" w14:textId="77777777" w:rsidR="00424AC6" w:rsidRPr="00133177" w:rsidRDefault="00424AC6" w:rsidP="00424AC6">
      <w:pPr>
        <w:pStyle w:val="PL"/>
      </w:pPr>
    </w:p>
    <w:p w14:paraId="6510F7E7" w14:textId="77777777" w:rsidR="00424AC6" w:rsidRPr="00133177" w:rsidRDefault="00424AC6" w:rsidP="00424AC6">
      <w:pPr>
        <w:pStyle w:val="PL"/>
      </w:pPr>
      <w:r w:rsidRPr="00133177">
        <w:t xml:space="preserve">    MeteringMethod:</w:t>
      </w:r>
    </w:p>
    <w:p w14:paraId="57033DC5" w14:textId="77777777" w:rsidR="00424AC6" w:rsidRPr="00133177" w:rsidRDefault="00424AC6" w:rsidP="00424AC6">
      <w:pPr>
        <w:pStyle w:val="PL"/>
      </w:pPr>
      <w:r w:rsidRPr="00133177">
        <w:t xml:space="preserve">      anyOf:</w:t>
      </w:r>
    </w:p>
    <w:p w14:paraId="32659B23" w14:textId="77777777" w:rsidR="00424AC6" w:rsidRPr="00133177" w:rsidRDefault="00424AC6" w:rsidP="00424AC6">
      <w:pPr>
        <w:pStyle w:val="PL"/>
      </w:pPr>
      <w:r w:rsidRPr="00133177">
        <w:t xml:space="preserve">      - type: string</w:t>
      </w:r>
    </w:p>
    <w:p w14:paraId="7EFD6F1E" w14:textId="77777777" w:rsidR="00424AC6" w:rsidRPr="00133177" w:rsidRDefault="00424AC6" w:rsidP="00424AC6">
      <w:pPr>
        <w:pStyle w:val="PL"/>
      </w:pPr>
      <w:r w:rsidRPr="00133177">
        <w:t xml:space="preserve">        enum:</w:t>
      </w:r>
    </w:p>
    <w:p w14:paraId="5B9CD732" w14:textId="77777777" w:rsidR="00424AC6" w:rsidRPr="00133177" w:rsidRDefault="00424AC6" w:rsidP="00424AC6">
      <w:pPr>
        <w:pStyle w:val="PL"/>
      </w:pPr>
      <w:r w:rsidRPr="00133177">
        <w:t xml:space="preserve">          - DURATION</w:t>
      </w:r>
    </w:p>
    <w:p w14:paraId="2AF87866" w14:textId="77777777" w:rsidR="00424AC6" w:rsidRPr="00133177" w:rsidRDefault="00424AC6" w:rsidP="00424AC6">
      <w:pPr>
        <w:pStyle w:val="PL"/>
      </w:pPr>
      <w:r w:rsidRPr="00133177">
        <w:t xml:space="preserve">          - VOLUME</w:t>
      </w:r>
    </w:p>
    <w:p w14:paraId="192FB5BA" w14:textId="77777777" w:rsidR="00424AC6" w:rsidRPr="00133177" w:rsidRDefault="00424AC6" w:rsidP="00424AC6">
      <w:pPr>
        <w:pStyle w:val="PL"/>
      </w:pPr>
      <w:r w:rsidRPr="00133177">
        <w:t xml:space="preserve">          - DURATION_VOLUME</w:t>
      </w:r>
    </w:p>
    <w:p w14:paraId="565B5DC9" w14:textId="77777777" w:rsidR="00424AC6" w:rsidRPr="00133177" w:rsidRDefault="00424AC6" w:rsidP="00424AC6">
      <w:pPr>
        <w:pStyle w:val="PL"/>
      </w:pPr>
      <w:r w:rsidRPr="00133177">
        <w:t xml:space="preserve">          - EVENT</w:t>
      </w:r>
    </w:p>
    <w:p w14:paraId="0A29D139" w14:textId="77777777" w:rsidR="00424AC6" w:rsidRPr="00133177" w:rsidRDefault="00424AC6" w:rsidP="00424AC6">
      <w:pPr>
        <w:pStyle w:val="PL"/>
      </w:pPr>
      <w:r w:rsidRPr="00133177">
        <w:t xml:space="preserve">      - $ref: 'TS29571_CommonData.yaml#/components/schemas/NullValue'</w:t>
      </w:r>
    </w:p>
    <w:p w14:paraId="014C2C16" w14:textId="77777777" w:rsidR="00424AC6" w:rsidRPr="00133177" w:rsidRDefault="00424AC6" w:rsidP="00424AC6">
      <w:pPr>
        <w:pStyle w:val="PL"/>
      </w:pPr>
      <w:r w:rsidRPr="00133177">
        <w:t xml:space="preserve">      - type: string</w:t>
      </w:r>
    </w:p>
    <w:p w14:paraId="6243FA31" w14:textId="77777777" w:rsidR="00424AC6" w:rsidRPr="00133177" w:rsidRDefault="00424AC6" w:rsidP="00424AC6">
      <w:pPr>
        <w:pStyle w:val="PL"/>
      </w:pPr>
      <w:r w:rsidRPr="00133177">
        <w:t xml:space="preserve">        description: &gt;</w:t>
      </w:r>
    </w:p>
    <w:p w14:paraId="64E21E77" w14:textId="77777777" w:rsidR="00424AC6" w:rsidRPr="00133177" w:rsidRDefault="00424AC6" w:rsidP="00424AC6">
      <w:pPr>
        <w:pStyle w:val="PL"/>
      </w:pPr>
      <w:r w:rsidRPr="00133177">
        <w:t xml:space="preserve">          This string provides forward-compatibility with future</w:t>
      </w:r>
    </w:p>
    <w:p w14:paraId="51B7996A" w14:textId="77777777" w:rsidR="00424AC6" w:rsidRPr="00133177" w:rsidRDefault="00424AC6" w:rsidP="00424AC6">
      <w:pPr>
        <w:pStyle w:val="PL"/>
      </w:pPr>
      <w:r w:rsidRPr="00133177">
        <w:t xml:space="preserve">          extensions to the enumeration and is not used to encode</w:t>
      </w:r>
    </w:p>
    <w:p w14:paraId="0B855DB7" w14:textId="77777777" w:rsidR="00424AC6" w:rsidRPr="00133177" w:rsidRDefault="00424AC6" w:rsidP="00424AC6">
      <w:pPr>
        <w:pStyle w:val="PL"/>
      </w:pPr>
      <w:r w:rsidRPr="00133177">
        <w:t xml:space="preserve">          content defined in the present version of this API.</w:t>
      </w:r>
    </w:p>
    <w:p w14:paraId="1668DFAB" w14:textId="77777777" w:rsidR="00424AC6" w:rsidRDefault="00424AC6" w:rsidP="00424AC6">
      <w:pPr>
        <w:pStyle w:val="PL"/>
      </w:pPr>
      <w:r w:rsidRPr="00133177">
        <w:t xml:space="preserve">      description: |</w:t>
      </w:r>
    </w:p>
    <w:p w14:paraId="505960B6" w14:textId="77777777" w:rsidR="00424AC6" w:rsidRPr="00133177" w:rsidRDefault="00424AC6" w:rsidP="00424AC6">
      <w:pPr>
        <w:pStyle w:val="PL"/>
      </w:pPr>
      <w:r>
        <w:t xml:space="preserve">        </w:t>
      </w:r>
      <w:r w:rsidRPr="003107D3">
        <w:t>Indicates the metering method.</w:t>
      </w:r>
      <w:r>
        <w:t xml:space="preserve">  </w:t>
      </w:r>
    </w:p>
    <w:p w14:paraId="0FE00BCC" w14:textId="77777777" w:rsidR="00424AC6" w:rsidRPr="00133177" w:rsidRDefault="00424AC6" w:rsidP="00424AC6">
      <w:pPr>
        <w:pStyle w:val="PL"/>
      </w:pPr>
      <w:r w:rsidRPr="00133177">
        <w:t xml:space="preserve">        Possible values are:</w:t>
      </w:r>
    </w:p>
    <w:p w14:paraId="2131573F" w14:textId="77777777" w:rsidR="00424AC6" w:rsidRPr="00133177" w:rsidRDefault="00424AC6" w:rsidP="00424AC6">
      <w:pPr>
        <w:pStyle w:val="PL"/>
      </w:pPr>
      <w:r w:rsidRPr="00133177">
        <w:t xml:space="preserve">        - DURATION: Indicates that the duration of the service data flow traffic shall be metered.</w:t>
      </w:r>
    </w:p>
    <w:p w14:paraId="7CECBFF5" w14:textId="77777777" w:rsidR="00424AC6" w:rsidRPr="00133177" w:rsidRDefault="00424AC6" w:rsidP="00424AC6">
      <w:pPr>
        <w:pStyle w:val="PL"/>
      </w:pPr>
      <w:r w:rsidRPr="00133177">
        <w:t xml:space="preserve">        - VOLUME: Indicates that volume of the service data flow traffic shall be metered.</w:t>
      </w:r>
    </w:p>
    <w:p w14:paraId="218D236D" w14:textId="77777777" w:rsidR="00424AC6" w:rsidRPr="00133177" w:rsidRDefault="00424AC6" w:rsidP="00424AC6">
      <w:pPr>
        <w:pStyle w:val="PL"/>
      </w:pPr>
      <w:r w:rsidRPr="00133177">
        <w:t xml:space="preserve">        - DURATION_VOLUME: Indicates that the duration and the volume of the service data flow</w:t>
      </w:r>
    </w:p>
    <w:p w14:paraId="3E94C52B" w14:textId="77777777" w:rsidR="00424AC6" w:rsidRPr="00133177" w:rsidRDefault="00424AC6" w:rsidP="00424AC6">
      <w:pPr>
        <w:pStyle w:val="PL"/>
      </w:pPr>
      <w:r w:rsidRPr="00133177">
        <w:t xml:space="preserve">        traffic shall be metered.</w:t>
      </w:r>
    </w:p>
    <w:p w14:paraId="6C5CE1C7" w14:textId="77777777" w:rsidR="00424AC6" w:rsidRPr="00133177" w:rsidRDefault="00424AC6" w:rsidP="00424AC6">
      <w:pPr>
        <w:pStyle w:val="PL"/>
      </w:pPr>
      <w:r w:rsidRPr="00133177">
        <w:t xml:space="preserve">        - EVENT: Indicates that events of the service data flow traffic shall be metered.</w:t>
      </w:r>
    </w:p>
    <w:p w14:paraId="424E835B" w14:textId="77777777" w:rsidR="00424AC6" w:rsidRPr="00133177" w:rsidRDefault="00424AC6" w:rsidP="00424AC6">
      <w:pPr>
        <w:pStyle w:val="PL"/>
      </w:pPr>
    </w:p>
    <w:p w14:paraId="591221D5" w14:textId="77777777" w:rsidR="00424AC6" w:rsidRPr="00133177" w:rsidRDefault="00424AC6" w:rsidP="00424AC6">
      <w:pPr>
        <w:pStyle w:val="PL"/>
      </w:pPr>
      <w:r w:rsidRPr="00133177">
        <w:t xml:space="preserve">    PolicyControlRequestTrigger:</w:t>
      </w:r>
    </w:p>
    <w:p w14:paraId="27A8D82C" w14:textId="77777777" w:rsidR="00424AC6" w:rsidRPr="00133177" w:rsidRDefault="00424AC6" w:rsidP="00424AC6">
      <w:pPr>
        <w:pStyle w:val="PL"/>
      </w:pPr>
      <w:r w:rsidRPr="00133177">
        <w:t xml:space="preserve">      anyOf:</w:t>
      </w:r>
    </w:p>
    <w:p w14:paraId="1379EA20" w14:textId="77777777" w:rsidR="00424AC6" w:rsidRPr="00133177" w:rsidRDefault="00424AC6" w:rsidP="00424AC6">
      <w:pPr>
        <w:pStyle w:val="PL"/>
      </w:pPr>
      <w:r w:rsidRPr="00133177">
        <w:t xml:space="preserve">      - type: string</w:t>
      </w:r>
    </w:p>
    <w:p w14:paraId="471794CF" w14:textId="77777777" w:rsidR="00424AC6" w:rsidRPr="00133177" w:rsidRDefault="00424AC6" w:rsidP="00424AC6">
      <w:pPr>
        <w:pStyle w:val="PL"/>
      </w:pPr>
      <w:r w:rsidRPr="00133177">
        <w:t xml:space="preserve">        enum:</w:t>
      </w:r>
    </w:p>
    <w:p w14:paraId="6EB4921A" w14:textId="77777777" w:rsidR="00424AC6" w:rsidRPr="00133177" w:rsidRDefault="00424AC6" w:rsidP="00424AC6">
      <w:pPr>
        <w:pStyle w:val="PL"/>
      </w:pPr>
      <w:r w:rsidRPr="00133177">
        <w:t xml:space="preserve">          - PLMN_CH</w:t>
      </w:r>
    </w:p>
    <w:p w14:paraId="2055E589" w14:textId="77777777" w:rsidR="00424AC6" w:rsidRPr="00133177" w:rsidRDefault="00424AC6" w:rsidP="00424AC6">
      <w:pPr>
        <w:pStyle w:val="PL"/>
      </w:pPr>
      <w:r w:rsidRPr="00133177">
        <w:t xml:space="preserve">          - RES_MO_RE</w:t>
      </w:r>
    </w:p>
    <w:p w14:paraId="1A537670" w14:textId="77777777" w:rsidR="00424AC6" w:rsidRPr="00133177" w:rsidRDefault="00424AC6" w:rsidP="00424AC6">
      <w:pPr>
        <w:pStyle w:val="PL"/>
      </w:pPr>
      <w:r w:rsidRPr="00133177">
        <w:t xml:space="preserve">          - AC_TY_CH</w:t>
      </w:r>
    </w:p>
    <w:p w14:paraId="0EF36CF9" w14:textId="77777777" w:rsidR="00424AC6" w:rsidRPr="00133177" w:rsidRDefault="00424AC6" w:rsidP="00424AC6">
      <w:pPr>
        <w:pStyle w:val="PL"/>
      </w:pPr>
      <w:r w:rsidRPr="00133177">
        <w:t xml:space="preserve">          - UE_IP_CH</w:t>
      </w:r>
    </w:p>
    <w:p w14:paraId="2BA84E78" w14:textId="77777777" w:rsidR="00424AC6" w:rsidRPr="00133177" w:rsidRDefault="00424AC6" w:rsidP="00424AC6">
      <w:pPr>
        <w:pStyle w:val="PL"/>
      </w:pPr>
      <w:r w:rsidRPr="00133177">
        <w:t xml:space="preserve">          - UE_MAC_CH</w:t>
      </w:r>
    </w:p>
    <w:p w14:paraId="72D72C67" w14:textId="77777777" w:rsidR="00424AC6" w:rsidRPr="00133177" w:rsidRDefault="00424AC6" w:rsidP="00424AC6">
      <w:pPr>
        <w:pStyle w:val="PL"/>
      </w:pPr>
      <w:r w:rsidRPr="00133177">
        <w:t xml:space="preserve">          - AN_CH_COR</w:t>
      </w:r>
    </w:p>
    <w:p w14:paraId="43CF7151" w14:textId="77777777" w:rsidR="00424AC6" w:rsidRPr="00133177" w:rsidRDefault="00424AC6" w:rsidP="00424AC6">
      <w:pPr>
        <w:pStyle w:val="PL"/>
      </w:pPr>
      <w:r w:rsidRPr="00133177">
        <w:t xml:space="preserve">          - US_RE</w:t>
      </w:r>
    </w:p>
    <w:p w14:paraId="083AFAAF" w14:textId="77777777" w:rsidR="00424AC6" w:rsidRPr="00133177" w:rsidRDefault="00424AC6" w:rsidP="00424AC6">
      <w:pPr>
        <w:pStyle w:val="PL"/>
      </w:pPr>
      <w:r w:rsidRPr="00133177">
        <w:t xml:space="preserve">          - APP_STA</w:t>
      </w:r>
    </w:p>
    <w:p w14:paraId="59AFBF46" w14:textId="77777777" w:rsidR="00424AC6" w:rsidRPr="00133177" w:rsidRDefault="00424AC6" w:rsidP="00424AC6">
      <w:pPr>
        <w:pStyle w:val="PL"/>
      </w:pPr>
      <w:r w:rsidRPr="00133177">
        <w:t xml:space="preserve">          - APP_STO</w:t>
      </w:r>
    </w:p>
    <w:p w14:paraId="4649C702" w14:textId="77777777" w:rsidR="00424AC6" w:rsidRPr="00133177" w:rsidRDefault="00424AC6" w:rsidP="00424AC6">
      <w:pPr>
        <w:pStyle w:val="PL"/>
      </w:pPr>
      <w:r w:rsidRPr="00133177">
        <w:t xml:space="preserve">          - AN_INFO</w:t>
      </w:r>
    </w:p>
    <w:p w14:paraId="176464C1" w14:textId="77777777" w:rsidR="00424AC6" w:rsidRPr="00133177" w:rsidRDefault="00424AC6" w:rsidP="00424AC6">
      <w:pPr>
        <w:pStyle w:val="PL"/>
      </w:pPr>
      <w:r w:rsidRPr="00133177">
        <w:t xml:space="preserve">          - CM_SES_FAIL</w:t>
      </w:r>
    </w:p>
    <w:p w14:paraId="017A0F77" w14:textId="77777777" w:rsidR="00424AC6" w:rsidRPr="00133177" w:rsidRDefault="00424AC6" w:rsidP="00424AC6">
      <w:pPr>
        <w:pStyle w:val="PL"/>
      </w:pPr>
      <w:r w:rsidRPr="00133177">
        <w:t xml:space="preserve">          - PS_DA_OFF</w:t>
      </w:r>
    </w:p>
    <w:p w14:paraId="42B0096B" w14:textId="77777777" w:rsidR="00424AC6" w:rsidRPr="00133177" w:rsidRDefault="00424AC6" w:rsidP="00424AC6">
      <w:pPr>
        <w:pStyle w:val="PL"/>
      </w:pPr>
      <w:r w:rsidRPr="00133177">
        <w:t xml:space="preserve">          - DEF_QOS_CH</w:t>
      </w:r>
    </w:p>
    <w:p w14:paraId="766628C2" w14:textId="77777777" w:rsidR="00424AC6" w:rsidRPr="00133177" w:rsidRDefault="00424AC6" w:rsidP="00424AC6">
      <w:pPr>
        <w:pStyle w:val="PL"/>
      </w:pPr>
      <w:r w:rsidRPr="00133177">
        <w:t xml:space="preserve">          - SE_AMBR_CH</w:t>
      </w:r>
    </w:p>
    <w:p w14:paraId="48368C71" w14:textId="77777777" w:rsidR="00424AC6" w:rsidRPr="00133177" w:rsidRDefault="00424AC6" w:rsidP="00424AC6">
      <w:pPr>
        <w:pStyle w:val="PL"/>
      </w:pPr>
      <w:r w:rsidRPr="00133177">
        <w:t xml:space="preserve">          - QOS_NOTIF</w:t>
      </w:r>
    </w:p>
    <w:p w14:paraId="6FB6AF87" w14:textId="77777777" w:rsidR="00424AC6" w:rsidRPr="00133177" w:rsidRDefault="00424AC6" w:rsidP="00424AC6">
      <w:pPr>
        <w:pStyle w:val="PL"/>
      </w:pPr>
      <w:r w:rsidRPr="00133177">
        <w:t xml:space="preserve">          - NO_CREDIT</w:t>
      </w:r>
    </w:p>
    <w:p w14:paraId="4E78BE23" w14:textId="77777777" w:rsidR="00424AC6" w:rsidRPr="00133177" w:rsidRDefault="00424AC6" w:rsidP="00424AC6">
      <w:pPr>
        <w:pStyle w:val="PL"/>
      </w:pPr>
      <w:r w:rsidRPr="00133177">
        <w:t xml:space="preserve">          - REALLO_OF_CREDIT</w:t>
      </w:r>
    </w:p>
    <w:p w14:paraId="0923145E" w14:textId="77777777" w:rsidR="00424AC6" w:rsidRPr="00133177" w:rsidRDefault="00424AC6" w:rsidP="00424AC6">
      <w:pPr>
        <w:pStyle w:val="PL"/>
      </w:pPr>
      <w:r w:rsidRPr="00133177">
        <w:t xml:space="preserve">          - PRA_CH</w:t>
      </w:r>
    </w:p>
    <w:p w14:paraId="21D110D9" w14:textId="77777777" w:rsidR="00424AC6" w:rsidRPr="00133177" w:rsidRDefault="00424AC6" w:rsidP="00424AC6">
      <w:pPr>
        <w:pStyle w:val="PL"/>
      </w:pPr>
      <w:r w:rsidRPr="00133177">
        <w:t xml:space="preserve">          - SAREA_CH</w:t>
      </w:r>
    </w:p>
    <w:p w14:paraId="6C801F3C" w14:textId="77777777" w:rsidR="00424AC6" w:rsidRPr="00133177" w:rsidRDefault="00424AC6" w:rsidP="00424AC6">
      <w:pPr>
        <w:pStyle w:val="PL"/>
      </w:pPr>
      <w:r w:rsidRPr="00133177">
        <w:t xml:space="preserve">          - SCNN_CH</w:t>
      </w:r>
    </w:p>
    <w:p w14:paraId="0A3B28CD" w14:textId="77777777" w:rsidR="00424AC6" w:rsidRPr="00133177" w:rsidRDefault="00424AC6" w:rsidP="00424AC6">
      <w:pPr>
        <w:pStyle w:val="PL"/>
      </w:pPr>
      <w:r w:rsidRPr="00133177">
        <w:t xml:space="preserve">          - RE_TIMEOUT</w:t>
      </w:r>
    </w:p>
    <w:p w14:paraId="1A98F872" w14:textId="77777777" w:rsidR="00424AC6" w:rsidRPr="00133177" w:rsidRDefault="00424AC6" w:rsidP="00424AC6">
      <w:pPr>
        <w:pStyle w:val="PL"/>
      </w:pPr>
      <w:r w:rsidRPr="00133177">
        <w:t xml:space="preserve">          - RES_RELEASE</w:t>
      </w:r>
    </w:p>
    <w:p w14:paraId="797FFB30" w14:textId="77777777" w:rsidR="00424AC6" w:rsidRPr="00133177" w:rsidRDefault="00424AC6" w:rsidP="00424AC6">
      <w:pPr>
        <w:pStyle w:val="PL"/>
      </w:pPr>
      <w:r w:rsidRPr="00133177">
        <w:t xml:space="preserve">          - SUCC_RES_ALLO</w:t>
      </w:r>
    </w:p>
    <w:p w14:paraId="3DD44F1B" w14:textId="77777777" w:rsidR="00424AC6" w:rsidRPr="00133177" w:rsidRDefault="00424AC6" w:rsidP="00424AC6">
      <w:pPr>
        <w:pStyle w:val="PL"/>
      </w:pPr>
      <w:r w:rsidRPr="00133177">
        <w:t xml:space="preserve">          - RAI_CH</w:t>
      </w:r>
    </w:p>
    <w:p w14:paraId="14EBA397" w14:textId="77777777" w:rsidR="00424AC6" w:rsidRPr="00133177" w:rsidRDefault="00424AC6" w:rsidP="00424AC6">
      <w:pPr>
        <w:pStyle w:val="PL"/>
      </w:pPr>
      <w:r w:rsidRPr="00133177">
        <w:t xml:space="preserve">          - RAT_TY_CH</w:t>
      </w:r>
    </w:p>
    <w:p w14:paraId="2EEF9719" w14:textId="77777777" w:rsidR="00424AC6" w:rsidRPr="00133177" w:rsidRDefault="00424AC6" w:rsidP="00424AC6">
      <w:pPr>
        <w:pStyle w:val="PL"/>
      </w:pPr>
      <w:r w:rsidRPr="00133177">
        <w:t xml:space="preserve">          - REF_QOS_IND_CH</w:t>
      </w:r>
    </w:p>
    <w:p w14:paraId="3884593F" w14:textId="77777777" w:rsidR="00424AC6" w:rsidRPr="00133177" w:rsidRDefault="00424AC6" w:rsidP="00424AC6">
      <w:pPr>
        <w:pStyle w:val="PL"/>
      </w:pPr>
      <w:r w:rsidRPr="00133177">
        <w:t xml:space="preserve">          - NUM_OF_PACKET_FILTER</w:t>
      </w:r>
    </w:p>
    <w:p w14:paraId="4860A472" w14:textId="77777777" w:rsidR="00424AC6" w:rsidRPr="00133177" w:rsidRDefault="00424AC6" w:rsidP="00424AC6">
      <w:pPr>
        <w:pStyle w:val="PL"/>
      </w:pPr>
      <w:r w:rsidRPr="00133177">
        <w:t xml:space="preserve">          - UE_STATUS_RESUME</w:t>
      </w:r>
    </w:p>
    <w:p w14:paraId="3E918C18" w14:textId="77777777" w:rsidR="00424AC6" w:rsidRPr="00133177" w:rsidRDefault="00424AC6" w:rsidP="00424AC6">
      <w:pPr>
        <w:pStyle w:val="PL"/>
      </w:pPr>
      <w:r w:rsidRPr="00133177">
        <w:t xml:space="preserve">          - UE_TZ_CH</w:t>
      </w:r>
    </w:p>
    <w:p w14:paraId="70B85706" w14:textId="77777777" w:rsidR="00424AC6" w:rsidRPr="00133177" w:rsidRDefault="00424AC6" w:rsidP="00424AC6">
      <w:pPr>
        <w:pStyle w:val="PL"/>
      </w:pPr>
      <w:r w:rsidRPr="00133177">
        <w:t xml:space="preserve">          - AUTH_PROF_CH</w:t>
      </w:r>
    </w:p>
    <w:p w14:paraId="6AEF6701" w14:textId="77777777" w:rsidR="00424AC6" w:rsidRPr="00133177" w:rsidRDefault="00424AC6" w:rsidP="00424AC6">
      <w:pPr>
        <w:pStyle w:val="PL"/>
      </w:pPr>
      <w:r w:rsidRPr="00133177">
        <w:t xml:space="preserve">          - QOS_MONITORING</w:t>
      </w:r>
    </w:p>
    <w:p w14:paraId="7D4F8BDE" w14:textId="77777777" w:rsidR="00424AC6" w:rsidRPr="00133177" w:rsidRDefault="00424AC6" w:rsidP="00424AC6">
      <w:pPr>
        <w:pStyle w:val="PL"/>
      </w:pPr>
      <w:r w:rsidRPr="00133177">
        <w:t xml:space="preserve">          - SCELL_CH</w:t>
      </w:r>
    </w:p>
    <w:p w14:paraId="6FB5C340" w14:textId="77777777" w:rsidR="00424AC6" w:rsidRPr="00133177" w:rsidRDefault="00424AC6" w:rsidP="00424AC6">
      <w:pPr>
        <w:pStyle w:val="PL"/>
      </w:pPr>
      <w:r w:rsidRPr="00133177">
        <w:t xml:space="preserve">          - USER_LOCATION_CH</w:t>
      </w:r>
    </w:p>
    <w:p w14:paraId="2B1054FA" w14:textId="77777777" w:rsidR="00424AC6" w:rsidRPr="00133177" w:rsidRDefault="00424AC6" w:rsidP="00424AC6">
      <w:pPr>
        <w:pStyle w:val="PL"/>
      </w:pPr>
      <w:r w:rsidRPr="00133177">
        <w:t xml:space="preserve">          - EPS_FALLBACK</w:t>
      </w:r>
    </w:p>
    <w:p w14:paraId="2C98D5DC" w14:textId="77777777" w:rsidR="00424AC6" w:rsidRPr="00133177" w:rsidRDefault="00424AC6" w:rsidP="00424AC6">
      <w:pPr>
        <w:pStyle w:val="PL"/>
      </w:pPr>
      <w:r w:rsidRPr="00133177">
        <w:t xml:space="preserve">          - MA_PDU</w:t>
      </w:r>
    </w:p>
    <w:p w14:paraId="7E5126FE" w14:textId="77777777" w:rsidR="00424AC6" w:rsidRPr="00133177" w:rsidRDefault="00424AC6" w:rsidP="00424AC6">
      <w:pPr>
        <w:pStyle w:val="PL"/>
      </w:pPr>
      <w:r w:rsidRPr="00133177">
        <w:t xml:space="preserve">          - TSN_BRIDGE_INFO</w:t>
      </w:r>
    </w:p>
    <w:p w14:paraId="0A51E8D2" w14:textId="77777777" w:rsidR="00424AC6" w:rsidRPr="00133177" w:rsidRDefault="00424AC6" w:rsidP="00424AC6">
      <w:pPr>
        <w:pStyle w:val="PL"/>
      </w:pPr>
      <w:r w:rsidRPr="00133177">
        <w:t xml:space="preserve">          - 5G_RG_JOIN</w:t>
      </w:r>
    </w:p>
    <w:p w14:paraId="035D6E39" w14:textId="77777777" w:rsidR="00424AC6" w:rsidRPr="00133177" w:rsidRDefault="00424AC6" w:rsidP="00424AC6">
      <w:pPr>
        <w:pStyle w:val="PL"/>
      </w:pPr>
      <w:r w:rsidRPr="00133177">
        <w:t xml:space="preserve">          - 5G_RG_LEAVE</w:t>
      </w:r>
    </w:p>
    <w:p w14:paraId="325A4172" w14:textId="77777777" w:rsidR="00424AC6" w:rsidRPr="00133177" w:rsidRDefault="00424AC6" w:rsidP="00424AC6">
      <w:pPr>
        <w:pStyle w:val="PL"/>
      </w:pPr>
      <w:r w:rsidRPr="00133177">
        <w:t xml:space="preserve">          - DDN_FAILURE</w:t>
      </w:r>
    </w:p>
    <w:p w14:paraId="4B8D89DB" w14:textId="77777777" w:rsidR="00424AC6" w:rsidRPr="00133177" w:rsidRDefault="00424AC6" w:rsidP="00424AC6">
      <w:pPr>
        <w:pStyle w:val="PL"/>
      </w:pPr>
      <w:r w:rsidRPr="00133177">
        <w:t xml:space="preserve">          - DDN_DELIVERY_STATUS</w:t>
      </w:r>
    </w:p>
    <w:p w14:paraId="0FEE6F6D" w14:textId="77777777" w:rsidR="00424AC6" w:rsidRPr="00133177" w:rsidRDefault="00424AC6" w:rsidP="00424AC6">
      <w:pPr>
        <w:pStyle w:val="PL"/>
      </w:pPr>
      <w:r w:rsidRPr="00133177">
        <w:t xml:space="preserve">          - GROUP_ID_LIST_CHG</w:t>
      </w:r>
    </w:p>
    <w:p w14:paraId="49356C68" w14:textId="77777777" w:rsidR="00424AC6" w:rsidRPr="00133177" w:rsidRDefault="00424AC6" w:rsidP="00424AC6">
      <w:pPr>
        <w:pStyle w:val="PL"/>
      </w:pPr>
      <w:r w:rsidRPr="00133177">
        <w:t xml:space="preserve">          - DDN_FAILURE_CANCELLATION</w:t>
      </w:r>
    </w:p>
    <w:p w14:paraId="218CBA62" w14:textId="77777777" w:rsidR="00424AC6" w:rsidRPr="00133177" w:rsidRDefault="00424AC6" w:rsidP="00424AC6">
      <w:pPr>
        <w:pStyle w:val="PL"/>
      </w:pPr>
      <w:r w:rsidRPr="00133177">
        <w:t xml:space="preserve">          - DDN_DELIVERY_STATUS_CANCELLATION</w:t>
      </w:r>
    </w:p>
    <w:p w14:paraId="2ED70AF5" w14:textId="77777777" w:rsidR="00424AC6" w:rsidRPr="00133177" w:rsidRDefault="00424AC6" w:rsidP="00424AC6">
      <w:pPr>
        <w:pStyle w:val="PL"/>
      </w:pPr>
      <w:r w:rsidRPr="00133177">
        <w:t xml:space="preserve">          - VPLMN_QOS_CH</w:t>
      </w:r>
    </w:p>
    <w:p w14:paraId="0ACC2C2E" w14:textId="77777777" w:rsidR="00424AC6" w:rsidRPr="00133177" w:rsidRDefault="00424AC6" w:rsidP="00424AC6">
      <w:pPr>
        <w:pStyle w:val="PL"/>
      </w:pPr>
      <w:r w:rsidRPr="00133177">
        <w:t xml:space="preserve">          - SUCC_QOS_UPDATE</w:t>
      </w:r>
    </w:p>
    <w:p w14:paraId="55C785A6" w14:textId="77777777" w:rsidR="00424AC6" w:rsidRPr="00133177" w:rsidRDefault="00424AC6" w:rsidP="00424AC6">
      <w:pPr>
        <w:pStyle w:val="PL"/>
      </w:pPr>
      <w:r w:rsidRPr="00133177">
        <w:t xml:space="preserve">          - SAT_CATEGORY_CHG</w:t>
      </w:r>
    </w:p>
    <w:p w14:paraId="625F2032" w14:textId="77777777" w:rsidR="00424AC6" w:rsidRPr="00133177" w:rsidRDefault="00424AC6" w:rsidP="00424AC6">
      <w:pPr>
        <w:pStyle w:val="PL"/>
      </w:pPr>
      <w:r w:rsidRPr="00133177">
        <w:t xml:space="preserve">          - PCF_UE_NOTIF_IND</w:t>
      </w:r>
    </w:p>
    <w:p w14:paraId="766317C5" w14:textId="77777777" w:rsidR="00424AC6" w:rsidRDefault="00424AC6" w:rsidP="00424AC6">
      <w:pPr>
        <w:pStyle w:val="PL"/>
      </w:pPr>
      <w:r w:rsidRPr="00133177">
        <w:t xml:space="preserve">          - NWDAF_DATA_CHG</w:t>
      </w:r>
    </w:p>
    <w:p w14:paraId="5293D933" w14:textId="77777777" w:rsidR="00424AC6" w:rsidRPr="00133177" w:rsidRDefault="00424AC6" w:rsidP="00424AC6">
      <w:pPr>
        <w:pStyle w:val="PL"/>
      </w:pPr>
      <w:r w:rsidRPr="00133177">
        <w:t xml:space="preserve">          - </w:t>
      </w:r>
      <w:r>
        <w:t>UE_POL_CONT</w:t>
      </w:r>
      <w:r w:rsidRPr="00133177">
        <w:t>_</w:t>
      </w:r>
      <w:r>
        <w:t>IND</w:t>
      </w:r>
    </w:p>
    <w:p w14:paraId="0D006474" w14:textId="77777777" w:rsidR="00424AC6" w:rsidRPr="00133177" w:rsidRDefault="00424AC6" w:rsidP="00424AC6">
      <w:pPr>
        <w:pStyle w:val="PL"/>
      </w:pPr>
      <w:r w:rsidRPr="00133177">
        <w:t xml:space="preserve">      - type: string</w:t>
      </w:r>
    </w:p>
    <w:p w14:paraId="631A7155" w14:textId="77777777" w:rsidR="00424AC6" w:rsidRPr="00133177" w:rsidRDefault="00424AC6" w:rsidP="00424AC6">
      <w:pPr>
        <w:pStyle w:val="PL"/>
      </w:pPr>
      <w:r w:rsidRPr="00133177">
        <w:t xml:space="preserve">        description: &gt;</w:t>
      </w:r>
    </w:p>
    <w:p w14:paraId="087AB6C1" w14:textId="77777777" w:rsidR="00424AC6" w:rsidRPr="00133177" w:rsidRDefault="00424AC6" w:rsidP="00424AC6">
      <w:pPr>
        <w:pStyle w:val="PL"/>
      </w:pPr>
      <w:r w:rsidRPr="00133177">
        <w:t xml:space="preserve">          This string provides forward-compatibility with future</w:t>
      </w:r>
    </w:p>
    <w:p w14:paraId="66C1BAAA" w14:textId="77777777" w:rsidR="00424AC6" w:rsidRPr="00133177" w:rsidRDefault="00424AC6" w:rsidP="00424AC6">
      <w:pPr>
        <w:pStyle w:val="PL"/>
      </w:pPr>
      <w:r w:rsidRPr="00133177">
        <w:t xml:space="preserve">          extensions to the enumeration and is not used to encode</w:t>
      </w:r>
    </w:p>
    <w:p w14:paraId="31230092" w14:textId="77777777" w:rsidR="00424AC6" w:rsidRPr="00133177" w:rsidRDefault="00424AC6" w:rsidP="00424AC6">
      <w:pPr>
        <w:pStyle w:val="PL"/>
      </w:pPr>
      <w:r w:rsidRPr="00133177">
        <w:t xml:space="preserve">          content defined in the present version of this API.</w:t>
      </w:r>
    </w:p>
    <w:p w14:paraId="26D9C1B3" w14:textId="77777777" w:rsidR="00424AC6" w:rsidRDefault="00424AC6" w:rsidP="00424AC6">
      <w:pPr>
        <w:pStyle w:val="PL"/>
      </w:pPr>
      <w:r w:rsidRPr="00133177">
        <w:t xml:space="preserve">      description: |</w:t>
      </w:r>
    </w:p>
    <w:p w14:paraId="0AE8AFA5" w14:textId="77777777" w:rsidR="00424AC6" w:rsidRPr="00133177" w:rsidRDefault="00424AC6" w:rsidP="00424AC6">
      <w:pPr>
        <w:pStyle w:val="PL"/>
      </w:pPr>
      <w:r>
        <w:t xml:space="preserve">        Indicates</w:t>
      </w:r>
      <w:r w:rsidRPr="003107D3">
        <w:t xml:space="preserve"> the policy control request trigger(s).</w:t>
      </w:r>
      <w:r>
        <w:t xml:space="preserve">  </w:t>
      </w:r>
    </w:p>
    <w:p w14:paraId="1BA70896" w14:textId="77777777" w:rsidR="00424AC6" w:rsidRPr="00133177" w:rsidRDefault="00424AC6" w:rsidP="00424AC6">
      <w:pPr>
        <w:pStyle w:val="PL"/>
      </w:pPr>
      <w:r w:rsidRPr="00133177">
        <w:t xml:space="preserve">        Possible values are:</w:t>
      </w:r>
    </w:p>
    <w:p w14:paraId="72012C72" w14:textId="77777777" w:rsidR="00424AC6" w:rsidRPr="00133177" w:rsidRDefault="00424AC6" w:rsidP="00424AC6">
      <w:pPr>
        <w:pStyle w:val="PL"/>
      </w:pPr>
      <w:r w:rsidRPr="00133177">
        <w:t xml:space="preserve">        - PLMN_CH: PLMN Change</w:t>
      </w:r>
    </w:p>
    <w:p w14:paraId="3212F5F8" w14:textId="77777777" w:rsidR="00424AC6" w:rsidRPr="00133177" w:rsidRDefault="00424AC6" w:rsidP="00424AC6">
      <w:pPr>
        <w:pStyle w:val="PL"/>
      </w:pPr>
      <w:r w:rsidRPr="00133177">
        <w:t xml:space="preserve">        - RES_MO_RE: A request for resource modification has been received by the SMF. The SMF</w:t>
      </w:r>
    </w:p>
    <w:p w14:paraId="1C72FBF2" w14:textId="77777777" w:rsidR="00424AC6" w:rsidRPr="00133177" w:rsidRDefault="00424AC6" w:rsidP="00424AC6">
      <w:pPr>
        <w:pStyle w:val="PL"/>
      </w:pPr>
      <w:r w:rsidRPr="00133177">
        <w:t xml:space="preserve">        always reports to the PCF.</w:t>
      </w:r>
    </w:p>
    <w:p w14:paraId="02382605" w14:textId="77777777" w:rsidR="00424AC6" w:rsidRPr="00133177" w:rsidRDefault="00424AC6" w:rsidP="00424AC6">
      <w:pPr>
        <w:pStyle w:val="PL"/>
      </w:pPr>
      <w:r w:rsidRPr="00133177">
        <w:t xml:space="preserve">        - AC_TY_CH: Access Type Change</w:t>
      </w:r>
      <w:r>
        <w:t>.</w:t>
      </w:r>
    </w:p>
    <w:p w14:paraId="3F173CA6" w14:textId="77777777" w:rsidR="00424AC6" w:rsidRPr="00133177" w:rsidRDefault="00424AC6" w:rsidP="00424AC6">
      <w:pPr>
        <w:pStyle w:val="PL"/>
      </w:pPr>
      <w:r w:rsidRPr="00133177">
        <w:t xml:space="preserve">        - UE_IP_CH: UE IP address change. The SMF always reports to the PCF.</w:t>
      </w:r>
    </w:p>
    <w:p w14:paraId="797E73EF" w14:textId="77777777" w:rsidR="00424AC6" w:rsidRPr="00133177" w:rsidRDefault="00424AC6" w:rsidP="00424AC6">
      <w:pPr>
        <w:pStyle w:val="PL"/>
      </w:pPr>
      <w:r w:rsidRPr="00133177">
        <w:t xml:space="preserve">        - UE_MAC_CH: A new UE MAC address is detected or a used UE MAC address is inactive for a</w:t>
      </w:r>
    </w:p>
    <w:p w14:paraId="0332A18C" w14:textId="77777777" w:rsidR="00424AC6" w:rsidRPr="00133177" w:rsidRDefault="00424AC6" w:rsidP="00424AC6">
      <w:pPr>
        <w:pStyle w:val="PL"/>
      </w:pPr>
      <w:r w:rsidRPr="00133177">
        <w:t xml:space="preserve">        specific period</w:t>
      </w:r>
      <w:r>
        <w:t>.</w:t>
      </w:r>
    </w:p>
    <w:p w14:paraId="486C25F1" w14:textId="77777777" w:rsidR="00424AC6" w:rsidRPr="00133177" w:rsidRDefault="00424AC6" w:rsidP="00424AC6">
      <w:pPr>
        <w:pStyle w:val="PL"/>
      </w:pPr>
      <w:r w:rsidRPr="00133177">
        <w:t xml:space="preserve">        - AN_CH_COR: Access Network Charging Correlation Information</w:t>
      </w:r>
    </w:p>
    <w:p w14:paraId="77F85D3A" w14:textId="77777777" w:rsidR="00424AC6" w:rsidRPr="00133177" w:rsidRDefault="00424AC6" w:rsidP="00424AC6">
      <w:pPr>
        <w:pStyle w:val="PL"/>
      </w:pPr>
      <w:r w:rsidRPr="00133177">
        <w:t xml:space="preserve">        - US_RE: The PDU Session or the Monitoring key specific resources consumed by a UE either</w:t>
      </w:r>
    </w:p>
    <w:p w14:paraId="0E1D6047" w14:textId="77777777" w:rsidR="00424AC6" w:rsidRPr="00133177" w:rsidRDefault="00424AC6" w:rsidP="00424AC6">
      <w:pPr>
        <w:pStyle w:val="PL"/>
      </w:pPr>
      <w:r w:rsidRPr="00133177">
        <w:t xml:space="preserve">        reached the threshold or needs to be reported for other reasons.</w:t>
      </w:r>
    </w:p>
    <w:p w14:paraId="18032DFB" w14:textId="77777777" w:rsidR="00424AC6" w:rsidRPr="00133177" w:rsidRDefault="00424AC6" w:rsidP="00424AC6">
      <w:pPr>
        <w:pStyle w:val="PL"/>
      </w:pPr>
      <w:r w:rsidRPr="00133177">
        <w:t xml:space="preserve">        - APP_STA: The start of application traffic has been detected.</w:t>
      </w:r>
    </w:p>
    <w:p w14:paraId="4D07B3C6" w14:textId="77777777" w:rsidR="00424AC6" w:rsidRPr="00133177" w:rsidRDefault="00424AC6" w:rsidP="00424AC6">
      <w:pPr>
        <w:pStyle w:val="PL"/>
      </w:pPr>
      <w:r w:rsidRPr="00133177">
        <w:t xml:space="preserve">        - APP_STO: The stop of application traffic has been detected.</w:t>
      </w:r>
    </w:p>
    <w:p w14:paraId="3B88989C" w14:textId="77777777" w:rsidR="00424AC6" w:rsidRPr="00133177" w:rsidRDefault="00424AC6" w:rsidP="00424AC6">
      <w:pPr>
        <w:pStyle w:val="PL"/>
      </w:pPr>
      <w:r w:rsidRPr="00133177">
        <w:t xml:space="preserve">        - AN_INFO: Access Network Information report</w:t>
      </w:r>
      <w:r>
        <w:t>.</w:t>
      </w:r>
    </w:p>
    <w:p w14:paraId="02535ECF" w14:textId="77777777" w:rsidR="00424AC6" w:rsidRPr="00133177" w:rsidRDefault="00424AC6" w:rsidP="00424AC6">
      <w:pPr>
        <w:pStyle w:val="PL"/>
      </w:pPr>
      <w:r w:rsidRPr="00133177">
        <w:t xml:space="preserve">        - CM_SES_FAIL: Credit management session failure</w:t>
      </w:r>
      <w:r>
        <w:t>.</w:t>
      </w:r>
    </w:p>
    <w:p w14:paraId="5368DF46" w14:textId="77777777" w:rsidR="00424AC6" w:rsidRPr="00133177" w:rsidRDefault="00424AC6" w:rsidP="00424AC6">
      <w:pPr>
        <w:pStyle w:val="PL"/>
      </w:pPr>
      <w:r w:rsidRPr="00133177">
        <w:t xml:space="preserve">        - PS_DA_OFF: The SMF reports when the 3GPP PS Data Off status changes. The SMF always</w:t>
      </w:r>
    </w:p>
    <w:p w14:paraId="794A637C" w14:textId="77777777" w:rsidR="00424AC6" w:rsidRPr="00133177" w:rsidRDefault="00424AC6" w:rsidP="00424AC6">
      <w:pPr>
        <w:pStyle w:val="PL"/>
      </w:pPr>
      <w:r w:rsidRPr="00133177">
        <w:t xml:space="preserve">        reports to the PCF.</w:t>
      </w:r>
    </w:p>
    <w:p w14:paraId="35D781D6" w14:textId="77777777" w:rsidR="00424AC6" w:rsidRPr="00133177" w:rsidRDefault="00424AC6" w:rsidP="00424AC6">
      <w:pPr>
        <w:pStyle w:val="PL"/>
      </w:pPr>
      <w:r w:rsidRPr="00133177">
        <w:t xml:space="preserve">        - DEF_QOS_CH: Default QoS Change. The SMF always reports to the PCF.</w:t>
      </w:r>
    </w:p>
    <w:p w14:paraId="279CB6E6" w14:textId="77777777" w:rsidR="00424AC6" w:rsidRPr="00133177" w:rsidRDefault="00424AC6" w:rsidP="00424AC6">
      <w:pPr>
        <w:pStyle w:val="PL"/>
      </w:pPr>
      <w:r w:rsidRPr="00133177">
        <w:t xml:space="preserve">        - SE_AMBR_CH: Session-AMBR Change. The SMF always reports to the PCF.</w:t>
      </w:r>
    </w:p>
    <w:p w14:paraId="42216C52" w14:textId="77777777" w:rsidR="00424AC6" w:rsidRPr="00133177" w:rsidRDefault="00424AC6" w:rsidP="00424AC6">
      <w:pPr>
        <w:pStyle w:val="PL"/>
      </w:pPr>
      <w:r w:rsidRPr="00133177">
        <w:t xml:space="preserve">        - QOS_NOTIF: The SMF notify the PCF when receiving notification from RAN that QoS targets of</w:t>
      </w:r>
    </w:p>
    <w:p w14:paraId="17456CAB" w14:textId="77777777" w:rsidR="00424AC6" w:rsidRPr="00133177" w:rsidRDefault="00424AC6" w:rsidP="00424AC6">
      <w:pPr>
        <w:pStyle w:val="PL"/>
      </w:pPr>
      <w:r w:rsidRPr="00133177">
        <w:t xml:space="preserve">        the QoS Flow cannot be guranteed or gurateed again.</w:t>
      </w:r>
    </w:p>
    <w:p w14:paraId="5D669EA8" w14:textId="77777777" w:rsidR="00424AC6" w:rsidRPr="00133177" w:rsidRDefault="00424AC6" w:rsidP="00424AC6">
      <w:pPr>
        <w:pStyle w:val="PL"/>
      </w:pPr>
      <w:r w:rsidRPr="00133177">
        <w:t xml:space="preserve">        - NO_CREDIT: Out of credit</w:t>
      </w:r>
      <w:r>
        <w:t>.</w:t>
      </w:r>
    </w:p>
    <w:p w14:paraId="44E17842" w14:textId="77777777" w:rsidR="00424AC6" w:rsidRPr="00133177" w:rsidRDefault="00424AC6" w:rsidP="00424AC6">
      <w:pPr>
        <w:pStyle w:val="PL"/>
      </w:pPr>
      <w:r w:rsidRPr="00133177">
        <w:t xml:space="preserve">        - REALLO_OF_CREDIT: Reallocation of credit</w:t>
      </w:r>
      <w:r>
        <w:t>.</w:t>
      </w:r>
    </w:p>
    <w:p w14:paraId="18CF6507" w14:textId="77777777" w:rsidR="00424AC6" w:rsidRPr="00133177" w:rsidRDefault="00424AC6" w:rsidP="00424AC6">
      <w:pPr>
        <w:pStyle w:val="PL"/>
      </w:pPr>
      <w:r w:rsidRPr="00133177">
        <w:t xml:space="preserve">        - PRA_CH: Change of UE presence in Presence Reporting Area</w:t>
      </w:r>
      <w:r>
        <w:t>.</w:t>
      </w:r>
    </w:p>
    <w:p w14:paraId="67638A58" w14:textId="77777777" w:rsidR="00424AC6" w:rsidRPr="00133177" w:rsidRDefault="00424AC6" w:rsidP="00424AC6">
      <w:pPr>
        <w:pStyle w:val="PL"/>
      </w:pPr>
      <w:r w:rsidRPr="00133177">
        <w:t xml:space="preserve">        - SAREA_CH: Location Change with respect to the Serving Area</w:t>
      </w:r>
      <w:r>
        <w:t>.</w:t>
      </w:r>
    </w:p>
    <w:p w14:paraId="70BF32C6" w14:textId="77777777" w:rsidR="00424AC6" w:rsidRPr="00133177" w:rsidRDefault="00424AC6" w:rsidP="00424AC6">
      <w:pPr>
        <w:pStyle w:val="PL"/>
      </w:pPr>
      <w:r w:rsidRPr="00133177">
        <w:t xml:space="preserve">        - SCNN_CH: Location Change with respect to the Serving CN node</w:t>
      </w:r>
      <w:r>
        <w:t>.</w:t>
      </w:r>
    </w:p>
    <w:p w14:paraId="720BC9D7" w14:textId="77777777" w:rsidR="00424AC6" w:rsidRPr="00133177" w:rsidRDefault="00424AC6" w:rsidP="00424AC6">
      <w:pPr>
        <w:pStyle w:val="PL"/>
      </w:pPr>
      <w:r w:rsidRPr="00133177">
        <w:t xml:space="preserve">        - RE_TIMEOUT: Indicates the SMF generated the request because there has been a PCC</w:t>
      </w:r>
    </w:p>
    <w:p w14:paraId="494B3D4F" w14:textId="77777777" w:rsidR="00424AC6" w:rsidRPr="00133177" w:rsidRDefault="00424AC6" w:rsidP="00424AC6">
      <w:pPr>
        <w:pStyle w:val="PL"/>
      </w:pPr>
      <w:r w:rsidRPr="00133177">
        <w:t xml:space="preserve">        revalidation timeout</w:t>
      </w:r>
      <w:r>
        <w:t>.</w:t>
      </w:r>
    </w:p>
    <w:p w14:paraId="667BD172" w14:textId="77777777" w:rsidR="00424AC6" w:rsidRPr="00133177" w:rsidRDefault="00424AC6" w:rsidP="00424AC6">
      <w:pPr>
        <w:pStyle w:val="PL"/>
      </w:pPr>
      <w:r w:rsidRPr="00133177">
        <w:t xml:space="preserve">        - RES_RELEASE: Indicate that the SMF can inform the PCF of the outcome of the release of</w:t>
      </w:r>
    </w:p>
    <w:p w14:paraId="371EE2C6" w14:textId="77777777" w:rsidR="00424AC6" w:rsidRPr="00133177" w:rsidRDefault="00424AC6" w:rsidP="00424AC6">
      <w:pPr>
        <w:pStyle w:val="PL"/>
      </w:pPr>
      <w:r w:rsidRPr="00133177">
        <w:t xml:space="preserve">        resources for those rules that require so.</w:t>
      </w:r>
    </w:p>
    <w:p w14:paraId="36EE9009" w14:textId="77777777" w:rsidR="00424AC6" w:rsidRPr="00133177" w:rsidRDefault="00424AC6" w:rsidP="00424AC6">
      <w:pPr>
        <w:pStyle w:val="PL"/>
      </w:pPr>
      <w:r w:rsidRPr="00133177">
        <w:t xml:space="preserve">        - SUCC_RES_ALLO: Indicates that the requested rule data is the successful resource</w:t>
      </w:r>
    </w:p>
    <w:p w14:paraId="79187565" w14:textId="77777777" w:rsidR="00424AC6" w:rsidRPr="00133177" w:rsidRDefault="00424AC6" w:rsidP="00424AC6">
      <w:pPr>
        <w:pStyle w:val="PL"/>
      </w:pPr>
      <w:r w:rsidRPr="00133177">
        <w:t xml:space="preserve">        allocation.</w:t>
      </w:r>
    </w:p>
    <w:p w14:paraId="3A5C9283" w14:textId="77777777" w:rsidR="00424AC6" w:rsidRPr="00133177" w:rsidRDefault="00424AC6" w:rsidP="00424AC6">
      <w:pPr>
        <w:pStyle w:val="PL"/>
      </w:pPr>
      <w:r w:rsidRPr="00133177">
        <w:t xml:space="preserve">        - RAI_CH: Location Change with respect to the RAI of GERAN and UTRAN.</w:t>
      </w:r>
    </w:p>
    <w:p w14:paraId="0C6D77F2" w14:textId="77777777" w:rsidR="00424AC6" w:rsidRPr="00133177" w:rsidRDefault="00424AC6" w:rsidP="00424AC6">
      <w:pPr>
        <w:pStyle w:val="PL"/>
      </w:pPr>
      <w:r w:rsidRPr="00133177">
        <w:t xml:space="preserve">        - RAT_TY_CH: RAT Type Change.</w:t>
      </w:r>
    </w:p>
    <w:p w14:paraId="5E9F35E9" w14:textId="77777777" w:rsidR="00424AC6" w:rsidRPr="00133177" w:rsidRDefault="00424AC6" w:rsidP="00424AC6">
      <w:pPr>
        <w:pStyle w:val="PL"/>
      </w:pPr>
      <w:r w:rsidRPr="00133177">
        <w:t xml:space="preserve">        - REF_QOS_IND_CH: Reflective QoS indication Change</w:t>
      </w:r>
    </w:p>
    <w:p w14:paraId="1CE411ED" w14:textId="77777777" w:rsidR="00424AC6" w:rsidRPr="00133177" w:rsidRDefault="00424AC6" w:rsidP="00424AC6">
      <w:pPr>
        <w:pStyle w:val="PL"/>
      </w:pPr>
      <w:r w:rsidRPr="00133177">
        <w:t xml:space="preserve">        - NUM_OF_PACKET_FILTER: Indicates that the SMF shall report the number of supported packet </w:t>
      </w:r>
    </w:p>
    <w:p w14:paraId="7490623F" w14:textId="77777777" w:rsidR="00424AC6" w:rsidRPr="00133177" w:rsidRDefault="00424AC6" w:rsidP="00424AC6">
      <w:pPr>
        <w:pStyle w:val="PL"/>
      </w:pPr>
      <w:r w:rsidRPr="00133177">
        <w:t xml:space="preserve">        filter for signalled QoS rules</w:t>
      </w:r>
      <w:r>
        <w:t>.</w:t>
      </w:r>
    </w:p>
    <w:p w14:paraId="62161115" w14:textId="77777777" w:rsidR="00424AC6" w:rsidRPr="00133177" w:rsidRDefault="00424AC6" w:rsidP="00424AC6">
      <w:pPr>
        <w:pStyle w:val="PL"/>
      </w:pPr>
      <w:r w:rsidRPr="00133177">
        <w:t xml:space="preserve">        - UE_STATUS_RESUME: Indicates that the UE's status is resumed.</w:t>
      </w:r>
    </w:p>
    <w:p w14:paraId="039A38C3" w14:textId="77777777" w:rsidR="00424AC6" w:rsidRPr="00133177" w:rsidRDefault="00424AC6" w:rsidP="00424AC6">
      <w:pPr>
        <w:pStyle w:val="PL"/>
      </w:pPr>
      <w:r w:rsidRPr="00133177">
        <w:t xml:space="preserve">        - UE_TZ_CH: UE Time Zone Change</w:t>
      </w:r>
      <w:r>
        <w:t>.</w:t>
      </w:r>
    </w:p>
    <w:p w14:paraId="4E80340E" w14:textId="77777777" w:rsidR="00424AC6" w:rsidRPr="00133177" w:rsidRDefault="00424AC6" w:rsidP="00424AC6">
      <w:pPr>
        <w:pStyle w:val="PL"/>
      </w:pPr>
      <w:r w:rsidRPr="00133177">
        <w:t xml:space="preserve">        - AUTH_PROF_CH: The DN-AAA authorization profile index has changed</w:t>
      </w:r>
      <w:r>
        <w:t>.</w:t>
      </w:r>
    </w:p>
    <w:p w14:paraId="2759E52A" w14:textId="77777777" w:rsidR="00424AC6" w:rsidRPr="00133177" w:rsidRDefault="00424AC6" w:rsidP="00424AC6">
      <w:pPr>
        <w:pStyle w:val="PL"/>
      </w:pPr>
      <w:r w:rsidRPr="00133177">
        <w:t xml:space="preserve">        - QOS_MONITORING: Indicate that the SMF notifies the PCF of the QoS Monitoring information.</w:t>
      </w:r>
    </w:p>
    <w:p w14:paraId="3EB93B33" w14:textId="77777777" w:rsidR="00424AC6" w:rsidRPr="00133177" w:rsidRDefault="00424AC6" w:rsidP="00424AC6">
      <w:pPr>
        <w:pStyle w:val="PL"/>
      </w:pPr>
      <w:r w:rsidRPr="00133177">
        <w:t xml:space="preserve">        - SCELL_CH: Location Change with respect to the Serving Cell.</w:t>
      </w:r>
    </w:p>
    <w:p w14:paraId="6320DD2E" w14:textId="77777777" w:rsidR="00424AC6" w:rsidRPr="00133177" w:rsidRDefault="00424AC6" w:rsidP="00424AC6">
      <w:pPr>
        <w:pStyle w:val="PL"/>
      </w:pPr>
      <w:r w:rsidRPr="00133177">
        <w:t xml:space="preserve">        - USER_LOCATION_CH: Indicate that user location has been changed, applicable to serving area</w:t>
      </w:r>
    </w:p>
    <w:p w14:paraId="7ED21CC0" w14:textId="77777777" w:rsidR="00424AC6" w:rsidRPr="00133177" w:rsidRDefault="00424AC6" w:rsidP="00424AC6">
      <w:pPr>
        <w:pStyle w:val="PL"/>
      </w:pPr>
      <w:r w:rsidRPr="00133177">
        <w:t xml:space="preserve">        change and serving cell change.</w:t>
      </w:r>
    </w:p>
    <w:p w14:paraId="5DA5F94B" w14:textId="77777777" w:rsidR="00424AC6" w:rsidRPr="00133177" w:rsidRDefault="00424AC6" w:rsidP="00424AC6">
      <w:pPr>
        <w:pStyle w:val="PL"/>
      </w:pPr>
      <w:r w:rsidRPr="00133177">
        <w:t xml:space="preserve">        - EPS_FALLBACK: EPS Fallback report is enabled in the SMF.</w:t>
      </w:r>
    </w:p>
    <w:p w14:paraId="4359A2B7" w14:textId="77777777" w:rsidR="00424AC6" w:rsidRPr="00133177" w:rsidRDefault="00424AC6" w:rsidP="00424AC6">
      <w:pPr>
        <w:pStyle w:val="PL"/>
      </w:pPr>
      <w:r w:rsidRPr="00133177">
        <w:t xml:space="preserve">        - MA_PDU: UE Indicates that the SMF notifies the PCF of the MA PDU session request</w:t>
      </w:r>
      <w:r>
        <w:t>.</w:t>
      </w:r>
    </w:p>
    <w:p w14:paraId="60C4129B" w14:textId="77777777" w:rsidR="00424AC6" w:rsidRPr="00133177" w:rsidRDefault="00424AC6" w:rsidP="00424AC6">
      <w:pPr>
        <w:pStyle w:val="PL"/>
      </w:pPr>
      <w:r w:rsidRPr="00133177">
        <w:t xml:space="preserve">        - TSN_BRIDGE_INFO: TSC user plane node information available</w:t>
      </w:r>
      <w:r>
        <w:t>.</w:t>
      </w:r>
    </w:p>
    <w:p w14:paraId="5D0AB320" w14:textId="77777777" w:rsidR="00424AC6" w:rsidRPr="00133177" w:rsidRDefault="00424AC6" w:rsidP="00424AC6">
      <w:pPr>
        <w:pStyle w:val="PL"/>
      </w:pPr>
      <w:r w:rsidRPr="00133177">
        <w:t xml:space="preserve">        - 5G_RG_JOIN: The 5G-RG has joined to an IP Multicast Group.</w:t>
      </w:r>
    </w:p>
    <w:p w14:paraId="7E86C543" w14:textId="77777777" w:rsidR="00424AC6" w:rsidRPr="00133177" w:rsidRDefault="00424AC6" w:rsidP="00424AC6">
      <w:pPr>
        <w:pStyle w:val="PL"/>
      </w:pPr>
      <w:r w:rsidRPr="00133177">
        <w:t xml:space="preserve">        - 5G_RG_LEAVE: The 5G-RG has left an IP Multicast Group.</w:t>
      </w:r>
    </w:p>
    <w:p w14:paraId="134A9819" w14:textId="77777777" w:rsidR="00424AC6" w:rsidRPr="00133177" w:rsidRDefault="00424AC6" w:rsidP="00424AC6">
      <w:pPr>
        <w:pStyle w:val="PL"/>
      </w:pPr>
      <w:r w:rsidRPr="00133177">
        <w:t xml:space="preserve">        - DDN_FAILURE: Event subscription for DDN Failure event received.</w:t>
      </w:r>
    </w:p>
    <w:p w14:paraId="2FB9BB31" w14:textId="77777777" w:rsidR="00424AC6" w:rsidRPr="00133177" w:rsidRDefault="00424AC6" w:rsidP="00424AC6">
      <w:pPr>
        <w:pStyle w:val="PL"/>
      </w:pPr>
      <w:r w:rsidRPr="00133177">
        <w:t xml:space="preserve">        - DDN_DELIVERY_STATUS: Event subscription for DDN Delivery Status received.</w:t>
      </w:r>
    </w:p>
    <w:p w14:paraId="034F24EA" w14:textId="77777777" w:rsidR="00424AC6" w:rsidRPr="00133177" w:rsidRDefault="00424AC6" w:rsidP="00424AC6">
      <w:pPr>
        <w:pStyle w:val="PL"/>
      </w:pPr>
      <w:r w:rsidRPr="00133177">
        <w:t xml:space="preserve">        - GROUP_ID_LIST_CHG: UE Internal Group Identifier(s) has changed: the SMF reports that UDM</w:t>
      </w:r>
    </w:p>
    <w:p w14:paraId="0E47DDE2" w14:textId="77777777" w:rsidR="00424AC6" w:rsidRPr="00133177" w:rsidRDefault="00424AC6" w:rsidP="00424AC6">
      <w:pPr>
        <w:pStyle w:val="PL"/>
      </w:pPr>
      <w:r w:rsidRPr="00133177">
        <w:t xml:space="preserve">        provided list of group Ids has changed.</w:t>
      </w:r>
    </w:p>
    <w:p w14:paraId="7617D568" w14:textId="77777777" w:rsidR="00424AC6" w:rsidRPr="00133177" w:rsidRDefault="00424AC6" w:rsidP="00424AC6">
      <w:pPr>
        <w:pStyle w:val="PL"/>
      </w:pPr>
      <w:r w:rsidRPr="00133177">
        <w:t xml:space="preserve">        - DDN_FAILURE_CANCELLATION: The event subscription for DDN Failure event is cancelled.</w:t>
      </w:r>
    </w:p>
    <w:p w14:paraId="0B62F15E" w14:textId="77777777" w:rsidR="00424AC6" w:rsidRPr="00133177" w:rsidRDefault="00424AC6" w:rsidP="00424AC6">
      <w:pPr>
        <w:pStyle w:val="PL"/>
      </w:pPr>
      <w:r w:rsidRPr="00133177">
        <w:t xml:space="preserve">        - DDN_DELIVERY_STATUS_CANCELLATION: The event subscription for DDD STATUS is cancelled.</w:t>
      </w:r>
    </w:p>
    <w:p w14:paraId="6DD25CEA" w14:textId="77777777" w:rsidR="00424AC6" w:rsidRPr="00133177" w:rsidRDefault="00424AC6" w:rsidP="00424AC6">
      <w:pPr>
        <w:pStyle w:val="PL"/>
      </w:pPr>
      <w:r w:rsidRPr="00133177">
        <w:t xml:space="preserve">        - VPLMN_QOS_CH: Change of the QoS supported in the VPLMN.</w:t>
      </w:r>
    </w:p>
    <w:p w14:paraId="3A437EEF" w14:textId="77777777" w:rsidR="00424AC6" w:rsidRPr="00133177" w:rsidRDefault="00424AC6" w:rsidP="00424AC6">
      <w:pPr>
        <w:pStyle w:val="PL"/>
      </w:pPr>
      <w:r w:rsidRPr="00133177">
        <w:t xml:space="preserve">        - SUCC_QOS_UPDATE: Indicates that the requested MPS Action is successful.</w:t>
      </w:r>
    </w:p>
    <w:p w14:paraId="4A696F77" w14:textId="77777777" w:rsidR="00424AC6" w:rsidRPr="00133177" w:rsidRDefault="00424AC6" w:rsidP="00424AC6">
      <w:pPr>
        <w:pStyle w:val="PL"/>
      </w:pPr>
      <w:r w:rsidRPr="00133177">
        <w:t xml:space="preserve">        - SAT_CATEGORY_CHG: Indicates that the SMF has detected a change between different satellite</w:t>
      </w:r>
    </w:p>
    <w:p w14:paraId="49E5FD80" w14:textId="77777777" w:rsidR="00424AC6" w:rsidRPr="00133177" w:rsidRDefault="00424AC6" w:rsidP="00424AC6">
      <w:pPr>
        <w:pStyle w:val="PL"/>
      </w:pPr>
      <w:r w:rsidRPr="00133177">
        <w:t xml:space="preserve">        backhaul categories, or between a satellite backhaul and a non-satellite backhaul.</w:t>
      </w:r>
    </w:p>
    <w:p w14:paraId="173AE61A" w14:textId="77777777" w:rsidR="00424AC6" w:rsidRPr="00133177" w:rsidRDefault="00424AC6" w:rsidP="00424AC6">
      <w:pPr>
        <w:pStyle w:val="PL"/>
      </w:pPr>
      <w:r w:rsidRPr="00133177">
        <w:t xml:space="preserve">        - PCF_UE_NOTIF_IND: Indicates the SMF has detected the AMF forwarded the PCF for the UE</w:t>
      </w:r>
    </w:p>
    <w:p w14:paraId="499A3BAD" w14:textId="77777777" w:rsidR="00424AC6" w:rsidRPr="00133177" w:rsidRDefault="00424AC6" w:rsidP="00424AC6">
      <w:pPr>
        <w:pStyle w:val="PL"/>
      </w:pPr>
      <w:r w:rsidRPr="00133177">
        <w:t xml:space="preserve">        indication to receive/stop receiving notifications of SM Policy association</w:t>
      </w:r>
    </w:p>
    <w:p w14:paraId="3CF03995" w14:textId="77777777" w:rsidR="00424AC6" w:rsidRPr="00133177" w:rsidRDefault="00424AC6" w:rsidP="00424AC6">
      <w:pPr>
        <w:pStyle w:val="PL"/>
      </w:pPr>
      <w:r w:rsidRPr="00133177">
        <w:t xml:space="preserve">        established/terminated events.</w:t>
      </w:r>
    </w:p>
    <w:p w14:paraId="66DDEBE2" w14:textId="77777777" w:rsidR="00424AC6" w:rsidRPr="00133177" w:rsidRDefault="00424AC6" w:rsidP="00424AC6">
      <w:pPr>
        <w:pStyle w:val="PL"/>
      </w:pPr>
      <w:r w:rsidRPr="00133177">
        <w:t xml:space="preserve">        - NWDAF_DATA_CHG: Indicates that the NWDAF instance IDs used for the PDU session and/or</w:t>
      </w:r>
    </w:p>
    <w:p w14:paraId="6AAF2660" w14:textId="77777777" w:rsidR="00424AC6" w:rsidRDefault="00424AC6" w:rsidP="00424AC6">
      <w:pPr>
        <w:pStyle w:val="PL"/>
      </w:pPr>
      <w:r w:rsidRPr="00133177">
        <w:t xml:space="preserve">        associated Analytics IDs used for the PDU session and available in the SMF have changed.</w:t>
      </w:r>
    </w:p>
    <w:p w14:paraId="5C601295" w14:textId="77777777" w:rsidR="00424AC6" w:rsidRPr="00133177" w:rsidRDefault="00424AC6" w:rsidP="00424AC6">
      <w:pPr>
        <w:pStyle w:val="PL"/>
      </w:pPr>
      <w:r w:rsidRPr="00133177">
        <w:t xml:space="preserve">        - </w:t>
      </w:r>
      <w:r>
        <w:t>UE_POL_CONT_IND</w:t>
      </w:r>
      <w:r w:rsidRPr="00133177">
        <w:t xml:space="preserve">: </w:t>
      </w:r>
      <w:r>
        <w:t>Indicates</w:t>
      </w:r>
      <w:r w:rsidRPr="002C7D03">
        <w:t xml:space="preserve"> </w:t>
      </w:r>
      <w:r>
        <w:t xml:space="preserve">that a new </w:t>
      </w:r>
      <w:r w:rsidRPr="002C7D03">
        <w:t>UE policy container</w:t>
      </w:r>
      <w:r>
        <w:t xml:space="preserve"> is available</w:t>
      </w:r>
      <w:r w:rsidRPr="002C7D03">
        <w:t>.</w:t>
      </w:r>
    </w:p>
    <w:p w14:paraId="6CB5B292" w14:textId="77777777" w:rsidR="00424AC6" w:rsidRPr="00133177" w:rsidRDefault="00424AC6" w:rsidP="00424AC6">
      <w:pPr>
        <w:pStyle w:val="PL"/>
      </w:pPr>
    </w:p>
    <w:p w14:paraId="11908015" w14:textId="77777777" w:rsidR="00424AC6" w:rsidRPr="00133177" w:rsidRDefault="00424AC6" w:rsidP="00424AC6">
      <w:pPr>
        <w:pStyle w:val="PL"/>
      </w:pPr>
      <w:r w:rsidRPr="00133177">
        <w:t xml:space="preserve">    RequestedRuleDataType:</w:t>
      </w:r>
    </w:p>
    <w:p w14:paraId="6F8E4E9D" w14:textId="77777777" w:rsidR="00424AC6" w:rsidRPr="00133177" w:rsidRDefault="00424AC6" w:rsidP="00424AC6">
      <w:pPr>
        <w:pStyle w:val="PL"/>
      </w:pPr>
      <w:r w:rsidRPr="00133177">
        <w:t xml:space="preserve">      anyOf:</w:t>
      </w:r>
    </w:p>
    <w:p w14:paraId="416AC496" w14:textId="77777777" w:rsidR="00424AC6" w:rsidRPr="00133177" w:rsidRDefault="00424AC6" w:rsidP="00424AC6">
      <w:pPr>
        <w:pStyle w:val="PL"/>
      </w:pPr>
      <w:r w:rsidRPr="00133177">
        <w:t xml:space="preserve">      - type: string</w:t>
      </w:r>
    </w:p>
    <w:p w14:paraId="38048988" w14:textId="77777777" w:rsidR="00424AC6" w:rsidRPr="00133177" w:rsidRDefault="00424AC6" w:rsidP="00424AC6">
      <w:pPr>
        <w:pStyle w:val="PL"/>
      </w:pPr>
      <w:r w:rsidRPr="00133177">
        <w:t xml:space="preserve">        enum:</w:t>
      </w:r>
    </w:p>
    <w:p w14:paraId="211CF47C" w14:textId="77777777" w:rsidR="00424AC6" w:rsidRPr="00133177" w:rsidRDefault="00424AC6" w:rsidP="00424AC6">
      <w:pPr>
        <w:pStyle w:val="PL"/>
      </w:pPr>
      <w:r w:rsidRPr="00133177">
        <w:t xml:space="preserve">          - CH_ID</w:t>
      </w:r>
    </w:p>
    <w:p w14:paraId="6EDBF6DC" w14:textId="77777777" w:rsidR="00424AC6" w:rsidRPr="00133177" w:rsidRDefault="00424AC6" w:rsidP="00424AC6">
      <w:pPr>
        <w:pStyle w:val="PL"/>
      </w:pPr>
      <w:r w:rsidRPr="00133177">
        <w:t xml:space="preserve">          - MS_TIME_ZONE</w:t>
      </w:r>
    </w:p>
    <w:p w14:paraId="079A5082" w14:textId="77777777" w:rsidR="00424AC6" w:rsidRPr="00133177" w:rsidRDefault="00424AC6" w:rsidP="00424AC6">
      <w:pPr>
        <w:pStyle w:val="PL"/>
      </w:pPr>
      <w:r w:rsidRPr="00133177">
        <w:t xml:space="preserve">          - USER_LOC_INFO</w:t>
      </w:r>
    </w:p>
    <w:p w14:paraId="460F44FF" w14:textId="77777777" w:rsidR="00424AC6" w:rsidRPr="00133177" w:rsidRDefault="00424AC6" w:rsidP="00424AC6">
      <w:pPr>
        <w:pStyle w:val="PL"/>
      </w:pPr>
      <w:r w:rsidRPr="00133177">
        <w:t xml:space="preserve">          - RES_RELEASE</w:t>
      </w:r>
    </w:p>
    <w:p w14:paraId="52D6C633" w14:textId="77777777" w:rsidR="00424AC6" w:rsidRPr="00133177" w:rsidRDefault="00424AC6" w:rsidP="00424AC6">
      <w:pPr>
        <w:pStyle w:val="PL"/>
      </w:pPr>
      <w:r w:rsidRPr="00133177">
        <w:t xml:space="preserve">          - SUCC_RES_ALLO</w:t>
      </w:r>
    </w:p>
    <w:p w14:paraId="147E6B05" w14:textId="77777777" w:rsidR="00424AC6" w:rsidRPr="00133177" w:rsidRDefault="00424AC6" w:rsidP="00424AC6">
      <w:pPr>
        <w:pStyle w:val="PL"/>
      </w:pPr>
      <w:r w:rsidRPr="00133177">
        <w:t xml:space="preserve">          - EPS_FALLBACK</w:t>
      </w:r>
    </w:p>
    <w:p w14:paraId="50DC6626" w14:textId="77777777" w:rsidR="00424AC6" w:rsidRPr="00133177" w:rsidRDefault="00424AC6" w:rsidP="00424AC6">
      <w:pPr>
        <w:pStyle w:val="PL"/>
      </w:pPr>
      <w:r w:rsidRPr="00133177">
        <w:t xml:space="preserve">      - type: string</w:t>
      </w:r>
    </w:p>
    <w:p w14:paraId="324796A6" w14:textId="77777777" w:rsidR="00424AC6" w:rsidRPr="00133177" w:rsidRDefault="00424AC6" w:rsidP="00424AC6">
      <w:pPr>
        <w:pStyle w:val="PL"/>
      </w:pPr>
      <w:r w:rsidRPr="00133177">
        <w:t xml:space="preserve">        description: &gt;</w:t>
      </w:r>
    </w:p>
    <w:p w14:paraId="7F6B25C8" w14:textId="77777777" w:rsidR="00424AC6" w:rsidRPr="00133177" w:rsidRDefault="00424AC6" w:rsidP="00424AC6">
      <w:pPr>
        <w:pStyle w:val="PL"/>
      </w:pPr>
      <w:r w:rsidRPr="00133177">
        <w:t xml:space="preserve">          This string provides forward-compatibility with future</w:t>
      </w:r>
    </w:p>
    <w:p w14:paraId="4C9574CC" w14:textId="77777777" w:rsidR="00424AC6" w:rsidRPr="00133177" w:rsidRDefault="00424AC6" w:rsidP="00424AC6">
      <w:pPr>
        <w:pStyle w:val="PL"/>
      </w:pPr>
      <w:r w:rsidRPr="00133177">
        <w:t xml:space="preserve">          extensions to the enumeration and is not used to encode</w:t>
      </w:r>
    </w:p>
    <w:p w14:paraId="1CAE9BCA" w14:textId="77777777" w:rsidR="00424AC6" w:rsidRPr="00133177" w:rsidRDefault="00424AC6" w:rsidP="00424AC6">
      <w:pPr>
        <w:pStyle w:val="PL"/>
      </w:pPr>
      <w:r w:rsidRPr="00133177">
        <w:t xml:space="preserve">          content defined in the present version of this API.</w:t>
      </w:r>
    </w:p>
    <w:p w14:paraId="719B5A83" w14:textId="77777777" w:rsidR="00424AC6" w:rsidRDefault="00424AC6" w:rsidP="00424AC6">
      <w:pPr>
        <w:pStyle w:val="PL"/>
      </w:pPr>
      <w:r w:rsidRPr="00133177">
        <w:t xml:space="preserve">      description: |</w:t>
      </w:r>
    </w:p>
    <w:p w14:paraId="6FEC5464" w14:textId="77777777" w:rsidR="00424AC6" w:rsidRPr="00133177" w:rsidRDefault="00424AC6" w:rsidP="00424AC6">
      <w:pPr>
        <w:pStyle w:val="PL"/>
      </w:pPr>
      <w:r>
        <w:t xml:space="preserve">        Indicates</w:t>
      </w:r>
      <w:r w:rsidRPr="003107D3">
        <w:t xml:space="preserve"> the type of rule data requested by the PCF.</w:t>
      </w:r>
      <w:r>
        <w:t xml:space="preserve">  </w:t>
      </w:r>
    </w:p>
    <w:p w14:paraId="586E6375" w14:textId="77777777" w:rsidR="00424AC6" w:rsidRPr="00133177" w:rsidRDefault="00424AC6" w:rsidP="00424AC6">
      <w:pPr>
        <w:pStyle w:val="PL"/>
      </w:pPr>
      <w:r w:rsidRPr="00133177">
        <w:t xml:space="preserve">        Possible values are:</w:t>
      </w:r>
    </w:p>
    <w:p w14:paraId="1DEA6555" w14:textId="77777777" w:rsidR="00424AC6" w:rsidRPr="00133177" w:rsidRDefault="00424AC6" w:rsidP="00424AC6">
      <w:pPr>
        <w:pStyle w:val="PL"/>
      </w:pPr>
      <w:r w:rsidRPr="00133177">
        <w:t xml:space="preserve">        - CH_ID: Indicates that the requested rule data is the charging identifier.</w:t>
      </w:r>
    </w:p>
    <w:p w14:paraId="443E41F3" w14:textId="77777777" w:rsidR="00424AC6" w:rsidRPr="00133177" w:rsidRDefault="00424AC6" w:rsidP="00424AC6">
      <w:pPr>
        <w:pStyle w:val="PL"/>
      </w:pPr>
      <w:r w:rsidRPr="00133177">
        <w:t xml:space="preserve">        - MS_TIME_ZONE: Indicates that the requested access network info type is the UE's timezone.</w:t>
      </w:r>
    </w:p>
    <w:p w14:paraId="2374D97A" w14:textId="77777777" w:rsidR="00424AC6" w:rsidRPr="00133177" w:rsidRDefault="00424AC6" w:rsidP="00424AC6">
      <w:pPr>
        <w:pStyle w:val="PL"/>
      </w:pPr>
      <w:r w:rsidRPr="00133177">
        <w:t xml:space="preserve">        - USER_LOC_INFO: Indicates that the requested access network info type is the UE's location.</w:t>
      </w:r>
    </w:p>
    <w:p w14:paraId="54C7DAC3" w14:textId="77777777" w:rsidR="00424AC6" w:rsidRPr="00133177" w:rsidRDefault="00424AC6" w:rsidP="00424AC6">
      <w:pPr>
        <w:pStyle w:val="PL"/>
      </w:pPr>
      <w:r w:rsidRPr="00133177">
        <w:t xml:space="preserve">        - RES_RELEASE: Indicates that the requested rule data is the result of the release of</w:t>
      </w:r>
    </w:p>
    <w:p w14:paraId="12204296" w14:textId="77777777" w:rsidR="00424AC6" w:rsidRPr="00133177" w:rsidRDefault="00424AC6" w:rsidP="00424AC6">
      <w:pPr>
        <w:pStyle w:val="PL"/>
      </w:pPr>
      <w:r w:rsidRPr="00133177">
        <w:t xml:space="preserve">        resource.</w:t>
      </w:r>
    </w:p>
    <w:p w14:paraId="7AA71C80" w14:textId="77777777" w:rsidR="00424AC6" w:rsidRPr="00133177" w:rsidRDefault="00424AC6" w:rsidP="00424AC6">
      <w:pPr>
        <w:pStyle w:val="PL"/>
      </w:pPr>
      <w:r w:rsidRPr="00133177">
        <w:t xml:space="preserve">        - SUCC_RES_ALLO: Indicates that the requested rule data is the successful resource</w:t>
      </w:r>
    </w:p>
    <w:p w14:paraId="77FD5A8D" w14:textId="77777777" w:rsidR="00424AC6" w:rsidRPr="00133177" w:rsidRDefault="00424AC6" w:rsidP="00424AC6">
      <w:pPr>
        <w:pStyle w:val="PL"/>
      </w:pPr>
      <w:r w:rsidRPr="00133177">
        <w:t xml:space="preserve">        allocation.</w:t>
      </w:r>
    </w:p>
    <w:p w14:paraId="4D87BD65" w14:textId="77777777" w:rsidR="00424AC6" w:rsidRPr="00133177" w:rsidRDefault="00424AC6" w:rsidP="00424AC6">
      <w:pPr>
        <w:pStyle w:val="PL"/>
      </w:pPr>
      <w:r w:rsidRPr="00133177">
        <w:t xml:space="preserve">        - EPS_FALLBACK: Indicates that the requested rule data is the report of QoS flow rejection</w:t>
      </w:r>
    </w:p>
    <w:p w14:paraId="6B79B45D" w14:textId="77777777" w:rsidR="00424AC6" w:rsidRPr="00133177" w:rsidRDefault="00424AC6" w:rsidP="00424AC6">
      <w:pPr>
        <w:pStyle w:val="PL"/>
      </w:pPr>
      <w:r w:rsidRPr="00133177">
        <w:t xml:space="preserve">        due to EPS fallback.</w:t>
      </w:r>
    </w:p>
    <w:p w14:paraId="37094A79" w14:textId="77777777" w:rsidR="00424AC6" w:rsidRPr="00133177" w:rsidRDefault="00424AC6" w:rsidP="00424AC6">
      <w:pPr>
        <w:pStyle w:val="PL"/>
      </w:pPr>
    </w:p>
    <w:p w14:paraId="7A7AD301" w14:textId="77777777" w:rsidR="00424AC6" w:rsidRPr="00133177" w:rsidRDefault="00424AC6" w:rsidP="00424AC6">
      <w:pPr>
        <w:pStyle w:val="PL"/>
      </w:pPr>
      <w:r w:rsidRPr="00133177">
        <w:t xml:space="preserve">    RuleStatus:</w:t>
      </w:r>
    </w:p>
    <w:p w14:paraId="54FDBF67" w14:textId="77777777" w:rsidR="00424AC6" w:rsidRPr="00133177" w:rsidRDefault="00424AC6" w:rsidP="00424AC6">
      <w:pPr>
        <w:pStyle w:val="PL"/>
      </w:pPr>
      <w:r w:rsidRPr="00133177">
        <w:t xml:space="preserve">      anyOf:</w:t>
      </w:r>
    </w:p>
    <w:p w14:paraId="25A4BDF1" w14:textId="77777777" w:rsidR="00424AC6" w:rsidRPr="00133177" w:rsidRDefault="00424AC6" w:rsidP="00424AC6">
      <w:pPr>
        <w:pStyle w:val="PL"/>
      </w:pPr>
      <w:r w:rsidRPr="00133177">
        <w:t xml:space="preserve">      - type: string</w:t>
      </w:r>
    </w:p>
    <w:p w14:paraId="3C179321" w14:textId="77777777" w:rsidR="00424AC6" w:rsidRPr="00133177" w:rsidRDefault="00424AC6" w:rsidP="00424AC6">
      <w:pPr>
        <w:pStyle w:val="PL"/>
      </w:pPr>
      <w:r w:rsidRPr="00133177">
        <w:t xml:space="preserve">        enum:</w:t>
      </w:r>
    </w:p>
    <w:p w14:paraId="6F7424E3" w14:textId="77777777" w:rsidR="00424AC6" w:rsidRPr="00133177" w:rsidRDefault="00424AC6" w:rsidP="00424AC6">
      <w:pPr>
        <w:pStyle w:val="PL"/>
      </w:pPr>
      <w:r w:rsidRPr="00133177">
        <w:t xml:space="preserve">          - ACTIVE</w:t>
      </w:r>
    </w:p>
    <w:p w14:paraId="55B818BE" w14:textId="77777777" w:rsidR="00424AC6" w:rsidRPr="00133177" w:rsidRDefault="00424AC6" w:rsidP="00424AC6">
      <w:pPr>
        <w:pStyle w:val="PL"/>
      </w:pPr>
      <w:r w:rsidRPr="00133177">
        <w:t xml:space="preserve">          - INACTIVE</w:t>
      </w:r>
    </w:p>
    <w:p w14:paraId="129A09AB" w14:textId="77777777" w:rsidR="00424AC6" w:rsidRPr="00133177" w:rsidRDefault="00424AC6" w:rsidP="00424AC6">
      <w:pPr>
        <w:pStyle w:val="PL"/>
      </w:pPr>
      <w:r w:rsidRPr="00133177">
        <w:t xml:space="preserve">      - type: string</w:t>
      </w:r>
    </w:p>
    <w:p w14:paraId="3A719407" w14:textId="77777777" w:rsidR="00424AC6" w:rsidRPr="00133177" w:rsidRDefault="00424AC6" w:rsidP="00424AC6">
      <w:pPr>
        <w:pStyle w:val="PL"/>
      </w:pPr>
      <w:r w:rsidRPr="00133177">
        <w:t xml:space="preserve">        description: &gt;</w:t>
      </w:r>
    </w:p>
    <w:p w14:paraId="32489F25" w14:textId="77777777" w:rsidR="00424AC6" w:rsidRPr="00133177" w:rsidRDefault="00424AC6" w:rsidP="00424AC6">
      <w:pPr>
        <w:pStyle w:val="PL"/>
      </w:pPr>
      <w:r w:rsidRPr="00133177">
        <w:t xml:space="preserve">          This string provides forward-compatibility with future</w:t>
      </w:r>
    </w:p>
    <w:p w14:paraId="270E16AD" w14:textId="77777777" w:rsidR="00424AC6" w:rsidRPr="00133177" w:rsidRDefault="00424AC6" w:rsidP="00424AC6">
      <w:pPr>
        <w:pStyle w:val="PL"/>
      </w:pPr>
      <w:r w:rsidRPr="00133177">
        <w:t xml:space="preserve">          extensions to the enumeration and is not used to encode</w:t>
      </w:r>
    </w:p>
    <w:p w14:paraId="6288A238" w14:textId="77777777" w:rsidR="00424AC6" w:rsidRPr="00133177" w:rsidRDefault="00424AC6" w:rsidP="00424AC6">
      <w:pPr>
        <w:pStyle w:val="PL"/>
      </w:pPr>
      <w:r w:rsidRPr="00133177">
        <w:t xml:space="preserve">          content defined in the present version of this API.</w:t>
      </w:r>
    </w:p>
    <w:p w14:paraId="2EC4211A" w14:textId="77777777" w:rsidR="00424AC6" w:rsidRDefault="00424AC6" w:rsidP="00424AC6">
      <w:pPr>
        <w:pStyle w:val="PL"/>
      </w:pPr>
      <w:r w:rsidRPr="00133177">
        <w:t xml:space="preserve">      description: |</w:t>
      </w:r>
    </w:p>
    <w:p w14:paraId="3536A55B" w14:textId="77777777" w:rsidR="00424AC6" w:rsidRPr="00133177" w:rsidRDefault="00424AC6" w:rsidP="00424AC6">
      <w:pPr>
        <w:pStyle w:val="PL"/>
      </w:pPr>
      <w:r>
        <w:t xml:space="preserve">        </w:t>
      </w:r>
      <w:r w:rsidRPr="003107D3">
        <w:t>Indicates the status of PCC or session rule.</w:t>
      </w:r>
      <w:r>
        <w:t xml:space="preserve">  </w:t>
      </w:r>
    </w:p>
    <w:p w14:paraId="0C7275C5" w14:textId="77777777" w:rsidR="00424AC6" w:rsidRPr="00133177" w:rsidRDefault="00424AC6" w:rsidP="00424AC6">
      <w:pPr>
        <w:pStyle w:val="PL"/>
      </w:pPr>
      <w:r w:rsidRPr="00133177">
        <w:t xml:space="preserve">        Possible values are</w:t>
      </w:r>
    </w:p>
    <w:p w14:paraId="1E1CB4A6" w14:textId="77777777" w:rsidR="00424AC6" w:rsidRPr="00133177" w:rsidRDefault="00424AC6" w:rsidP="00424AC6">
      <w:pPr>
        <w:pStyle w:val="PL"/>
      </w:pPr>
      <w:r w:rsidRPr="00133177">
        <w:t xml:space="preserve">        - ACTIVE: Indicates that the PCC rule(s) are successfully installed (for those provisioned </w:t>
      </w:r>
    </w:p>
    <w:p w14:paraId="4E4B12FB" w14:textId="77777777" w:rsidR="00424AC6" w:rsidRPr="00133177" w:rsidRDefault="00424AC6" w:rsidP="00424AC6">
      <w:pPr>
        <w:pStyle w:val="PL"/>
      </w:pPr>
      <w:r w:rsidRPr="00133177">
        <w:t xml:space="preserve">        from PCF) or activated (for those pre-defined in SMF), or the session rule(s) are </w:t>
      </w:r>
    </w:p>
    <w:p w14:paraId="3123F662" w14:textId="77777777" w:rsidR="00424AC6" w:rsidRPr="00133177" w:rsidRDefault="00424AC6" w:rsidP="00424AC6">
      <w:pPr>
        <w:pStyle w:val="PL"/>
      </w:pPr>
      <w:r w:rsidRPr="00133177">
        <w:t xml:space="preserve">        successfully installed </w:t>
      </w:r>
    </w:p>
    <w:p w14:paraId="4BAFE737" w14:textId="77777777" w:rsidR="00424AC6" w:rsidRPr="00133177" w:rsidRDefault="00424AC6" w:rsidP="00424AC6">
      <w:pPr>
        <w:pStyle w:val="PL"/>
      </w:pPr>
      <w:r w:rsidRPr="00133177">
        <w:t xml:space="preserve">        - INACTIVE: Indicates that the PCC rule(s) are removed (for those provisioned from PCF) or </w:t>
      </w:r>
    </w:p>
    <w:p w14:paraId="36460C1D" w14:textId="77777777" w:rsidR="00424AC6" w:rsidRPr="00133177" w:rsidRDefault="00424AC6" w:rsidP="00424AC6">
      <w:pPr>
        <w:pStyle w:val="PL"/>
      </w:pPr>
      <w:r w:rsidRPr="00133177">
        <w:t xml:space="preserve">        inactive (for those pre-defined in SMF) or the session rule(s) are removed.</w:t>
      </w:r>
    </w:p>
    <w:p w14:paraId="384B73ED" w14:textId="77777777" w:rsidR="00424AC6" w:rsidRPr="00133177" w:rsidRDefault="00424AC6" w:rsidP="00424AC6">
      <w:pPr>
        <w:pStyle w:val="PL"/>
      </w:pPr>
    </w:p>
    <w:p w14:paraId="41AB1833" w14:textId="77777777" w:rsidR="00424AC6" w:rsidRPr="00133177" w:rsidRDefault="00424AC6" w:rsidP="00424AC6">
      <w:pPr>
        <w:pStyle w:val="PL"/>
      </w:pPr>
      <w:r w:rsidRPr="00133177">
        <w:t xml:space="preserve">    FailureCode:</w:t>
      </w:r>
    </w:p>
    <w:p w14:paraId="5BCC32D8" w14:textId="77777777" w:rsidR="00424AC6" w:rsidRPr="00133177" w:rsidRDefault="00424AC6" w:rsidP="00424AC6">
      <w:pPr>
        <w:pStyle w:val="PL"/>
      </w:pPr>
      <w:r w:rsidRPr="00133177">
        <w:t xml:space="preserve">      anyOf:</w:t>
      </w:r>
    </w:p>
    <w:p w14:paraId="43C76BE6" w14:textId="77777777" w:rsidR="00424AC6" w:rsidRPr="00133177" w:rsidRDefault="00424AC6" w:rsidP="00424AC6">
      <w:pPr>
        <w:pStyle w:val="PL"/>
      </w:pPr>
      <w:r w:rsidRPr="00133177">
        <w:t xml:space="preserve">      - type: string</w:t>
      </w:r>
    </w:p>
    <w:p w14:paraId="548331D1" w14:textId="77777777" w:rsidR="00424AC6" w:rsidRPr="00133177" w:rsidRDefault="00424AC6" w:rsidP="00424AC6">
      <w:pPr>
        <w:pStyle w:val="PL"/>
      </w:pPr>
      <w:r w:rsidRPr="00133177">
        <w:t xml:space="preserve">        enum:</w:t>
      </w:r>
    </w:p>
    <w:p w14:paraId="481B01E8" w14:textId="77777777" w:rsidR="00424AC6" w:rsidRPr="00133177" w:rsidRDefault="00424AC6" w:rsidP="00424AC6">
      <w:pPr>
        <w:pStyle w:val="PL"/>
      </w:pPr>
      <w:r w:rsidRPr="00133177">
        <w:t xml:space="preserve">          - UNK_RULE_ID</w:t>
      </w:r>
    </w:p>
    <w:p w14:paraId="4F24F919" w14:textId="77777777" w:rsidR="00424AC6" w:rsidRPr="00133177" w:rsidRDefault="00424AC6" w:rsidP="00424AC6">
      <w:pPr>
        <w:pStyle w:val="PL"/>
      </w:pPr>
      <w:r w:rsidRPr="00133177">
        <w:t xml:space="preserve">          - RA_GR_ERR</w:t>
      </w:r>
    </w:p>
    <w:p w14:paraId="5875096D" w14:textId="77777777" w:rsidR="00424AC6" w:rsidRPr="00133177" w:rsidRDefault="00424AC6" w:rsidP="00424AC6">
      <w:pPr>
        <w:pStyle w:val="PL"/>
      </w:pPr>
      <w:r w:rsidRPr="00133177">
        <w:t xml:space="preserve">          - SER_ID_ERR</w:t>
      </w:r>
    </w:p>
    <w:p w14:paraId="1CF7702B" w14:textId="77777777" w:rsidR="00424AC6" w:rsidRPr="00133177" w:rsidRDefault="00424AC6" w:rsidP="00424AC6">
      <w:pPr>
        <w:pStyle w:val="PL"/>
      </w:pPr>
      <w:r w:rsidRPr="00133177">
        <w:t xml:space="preserve">          - NF_MAL</w:t>
      </w:r>
    </w:p>
    <w:p w14:paraId="5B96E5BB" w14:textId="77777777" w:rsidR="00424AC6" w:rsidRPr="00133177" w:rsidRDefault="00424AC6" w:rsidP="00424AC6">
      <w:pPr>
        <w:pStyle w:val="PL"/>
      </w:pPr>
      <w:r w:rsidRPr="00133177">
        <w:t xml:space="preserve">          - RES_LIM</w:t>
      </w:r>
    </w:p>
    <w:p w14:paraId="46F8150B" w14:textId="77777777" w:rsidR="00424AC6" w:rsidRPr="00133177" w:rsidRDefault="00424AC6" w:rsidP="00424AC6">
      <w:pPr>
        <w:pStyle w:val="PL"/>
      </w:pPr>
      <w:r w:rsidRPr="00133177">
        <w:t xml:space="preserve">          - MAX_NR_QoS_FLOW</w:t>
      </w:r>
    </w:p>
    <w:p w14:paraId="364C263B" w14:textId="77777777" w:rsidR="00424AC6" w:rsidRPr="00133177" w:rsidRDefault="00424AC6" w:rsidP="00424AC6">
      <w:pPr>
        <w:pStyle w:val="PL"/>
      </w:pPr>
      <w:r w:rsidRPr="00133177">
        <w:t xml:space="preserve">          - MISS_FLOW_INFO</w:t>
      </w:r>
    </w:p>
    <w:p w14:paraId="22637A1B" w14:textId="77777777" w:rsidR="00424AC6" w:rsidRPr="00133177" w:rsidRDefault="00424AC6" w:rsidP="00424AC6">
      <w:pPr>
        <w:pStyle w:val="PL"/>
      </w:pPr>
      <w:r w:rsidRPr="00133177">
        <w:t xml:space="preserve">          - RES_ALLO_FAIL</w:t>
      </w:r>
    </w:p>
    <w:p w14:paraId="5D501B06" w14:textId="77777777" w:rsidR="00424AC6" w:rsidRPr="00133177" w:rsidRDefault="00424AC6" w:rsidP="00424AC6">
      <w:pPr>
        <w:pStyle w:val="PL"/>
      </w:pPr>
      <w:r w:rsidRPr="00133177">
        <w:t xml:space="preserve">          - UNSUCC_QOS_VAL</w:t>
      </w:r>
    </w:p>
    <w:p w14:paraId="65299E61" w14:textId="77777777" w:rsidR="00424AC6" w:rsidRPr="00133177" w:rsidRDefault="00424AC6" w:rsidP="00424AC6">
      <w:pPr>
        <w:pStyle w:val="PL"/>
      </w:pPr>
      <w:r w:rsidRPr="00133177">
        <w:t xml:space="preserve">          - INCOR_FLOW_INFO</w:t>
      </w:r>
    </w:p>
    <w:p w14:paraId="08ADC9FB" w14:textId="77777777" w:rsidR="00424AC6" w:rsidRPr="00133177" w:rsidRDefault="00424AC6" w:rsidP="00424AC6">
      <w:pPr>
        <w:pStyle w:val="PL"/>
      </w:pPr>
      <w:r w:rsidRPr="00133177">
        <w:t xml:space="preserve">          - PS_TO_CS_HAN</w:t>
      </w:r>
    </w:p>
    <w:p w14:paraId="0E2A5464" w14:textId="77777777" w:rsidR="00424AC6" w:rsidRPr="00133177" w:rsidRDefault="00424AC6" w:rsidP="00424AC6">
      <w:pPr>
        <w:pStyle w:val="PL"/>
      </w:pPr>
      <w:r w:rsidRPr="00133177">
        <w:t xml:space="preserve">          - APP_ID_ERR</w:t>
      </w:r>
    </w:p>
    <w:p w14:paraId="08F42845" w14:textId="77777777" w:rsidR="00424AC6" w:rsidRPr="00133177" w:rsidRDefault="00424AC6" w:rsidP="00424AC6">
      <w:pPr>
        <w:pStyle w:val="PL"/>
      </w:pPr>
      <w:r w:rsidRPr="00133177">
        <w:t xml:space="preserve">          - NO_QOS_FLOW_BOUND</w:t>
      </w:r>
    </w:p>
    <w:p w14:paraId="19B98B6D" w14:textId="77777777" w:rsidR="00424AC6" w:rsidRPr="00133177" w:rsidRDefault="00424AC6" w:rsidP="00424AC6">
      <w:pPr>
        <w:pStyle w:val="PL"/>
      </w:pPr>
      <w:r w:rsidRPr="00133177">
        <w:t xml:space="preserve">          - FILTER_RES</w:t>
      </w:r>
    </w:p>
    <w:p w14:paraId="7E269C73" w14:textId="77777777" w:rsidR="00424AC6" w:rsidRPr="00133177" w:rsidRDefault="00424AC6" w:rsidP="00424AC6">
      <w:pPr>
        <w:pStyle w:val="PL"/>
      </w:pPr>
      <w:r w:rsidRPr="00133177">
        <w:t xml:space="preserve">          - MISS_REDI_SER_ADDR</w:t>
      </w:r>
    </w:p>
    <w:p w14:paraId="2A4CEF66" w14:textId="77777777" w:rsidR="00424AC6" w:rsidRPr="00133177" w:rsidRDefault="00424AC6" w:rsidP="00424AC6">
      <w:pPr>
        <w:pStyle w:val="PL"/>
      </w:pPr>
      <w:r w:rsidRPr="00133177">
        <w:t xml:space="preserve">          - CM_END_USER_SER_DENIED</w:t>
      </w:r>
    </w:p>
    <w:p w14:paraId="6488ED33" w14:textId="77777777" w:rsidR="00424AC6" w:rsidRPr="00133177" w:rsidRDefault="00424AC6" w:rsidP="00424AC6">
      <w:pPr>
        <w:pStyle w:val="PL"/>
      </w:pPr>
      <w:r w:rsidRPr="00133177">
        <w:t xml:space="preserve">          - CM_CREDIT_CON_NOT_APP</w:t>
      </w:r>
    </w:p>
    <w:p w14:paraId="7400B2DD" w14:textId="77777777" w:rsidR="00424AC6" w:rsidRPr="00133177" w:rsidRDefault="00424AC6" w:rsidP="00424AC6">
      <w:pPr>
        <w:pStyle w:val="PL"/>
      </w:pPr>
      <w:r w:rsidRPr="00133177">
        <w:t xml:space="preserve">          - CM_AUTH_REJ</w:t>
      </w:r>
    </w:p>
    <w:p w14:paraId="59DAB35B" w14:textId="77777777" w:rsidR="00424AC6" w:rsidRPr="00133177" w:rsidRDefault="00424AC6" w:rsidP="00424AC6">
      <w:pPr>
        <w:pStyle w:val="PL"/>
      </w:pPr>
      <w:r w:rsidRPr="00133177">
        <w:t xml:space="preserve">          - CM_USER_UNK</w:t>
      </w:r>
    </w:p>
    <w:p w14:paraId="361F99A1" w14:textId="77777777" w:rsidR="00424AC6" w:rsidRPr="00133177" w:rsidRDefault="00424AC6" w:rsidP="00424AC6">
      <w:pPr>
        <w:pStyle w:val="PL"/>
      </w:pPr>
      <w:r w:rsidRPr="00133177">
        <w:t xml:space="preserve">          - CM_RAT_FAILED</w:t>
      </w:r>
    </w:p>
    <w:p w14:paraId="75557AB8" w14:textId="77777777" w:rsidR="00424AC6" w:rsidRPr="00133177" w:rsidRDefault="00424AC6" w:rsidP="00424AC6">
      <w:pPr>
        <w:pStyle w:val="PL"/>
      </w:pPr>
      <w:r w:rsidRPr="00133177">
        <w:t xml:space="preserve">          - UE_STA_SUSP</w:t>
      </w:r>
    </w:p>
    <w:p w14:paraId="6B51DEC0" w14:textId="77777777" w:rsidR="00424AC6" w:rsidRPr="00133177" w:rsidRDefault="00424AC6" w:rsidP="00424AC6">
      <w:pPr>
        <w:pStyle w:val="PL"/>
      </w:pPr>
      <w:r w:rsidRPr="00133177">
        <w:t xml:space="preserve">          - UNKNOWN_REF_ID</w:t>
      </w:r>
    </w:p>
    <w:p w14:paraId="3EDB59F8" w14:textId="77777777" w:rsidR="00424AC6" w:rsidRPr="00133177" w:rsidRDefault="00424AC6" w:rsidP="00424AC6">
      <w:pPr>
        <w:pStyle w:val="PL"/>
      </w:pPr>
      <w:r w:rsidRPr="00133177">
        <w:t xml:space="preserve">          - INCORRECT_COND_DATA</w:t>
      </w:r>
    </w:p>
    <w:p w14:paraId="0017606E" w14:textId="77777777" w:rsidR="00424AC6" w:rsidRPr="00133177" w:rsidRDefault="00424AC6" w:rsidP="00424AC6">
      <w:pPr>
        <w:pStyle w:val="PL"/>
      </w:pPr>
      <w:r w:rsidRPr="00133177">
        <w:t xml:space="preserve">          - REF_ID_COLLISION</w:t>
      </w:r>
    </w:p>
    <w:p w14:paraId="1BDB0D91" w14:textId="77777777" w:rsidR="00424AC6" w:rsidRPr="00133177" w:rsidRDefault="00424AC6" w:rsidP="00424AC6">
      <w:pPr>
        <w:pStyle w:val="PL"/>
      </w:pPr>
      <w:r w:rsidRPr="00133177">
        <w:t xml:space="preserve">          - TRAFFIC_STEERING_ERROR</w:t>
      </w:r>
    </w:p>
    <w:p w14:paraId="3DA43098" w14:textId="77777777" w:rsidR="00424AC6" w:rsidRPr="00133177" w:rsidRDefault="00424AC6" w:rsidP="00424AC6">
      <w:pPr>
        <w:pStyle w:val="PL"/>
      </w:pPr>
      <w:r w:rsidRPr="00133177">
        <w:t xml:space="preserve">          - DNAI_STEERING_ERROR</w:t>
      </w:r>
    </w:p>
    <w:p w14:paraId="5EE9122E" w14:textId="77777777" w:rsidR="00424AC6" w:rsidRPr="00133177" w:rsidRDefault="00424AC6" w:rsidP="00424AC6">
      <w:pPr>
        <w:pStyle w:val="PL"/>
      </w:pPr>
      <w:r w:rsidRPr="00133177">
        <w:t xml:space="preserve">          - AN_GW_FAILE</w:t>
      </w:r>
    </w:p>
    <w:p w14:paraId="2E6B5C2F" w14:textId="77777777" w:rsidR="00424AC6" w:rsidRPr="00133177" w:rsidRDefault="00424AC6" w:rsidP="00424AC6">
      <w:pPr>
        <w:pStyle w:val="PL"/>
      </w:pPr>
      <w:r w:rsidRPr="00133177">
        <w:t xml:space="preserve">          - MAX_NR_PACKET_FILTERS_EXCEEDED</w:t>
      </w:r>
    </w:p>
    <w:p w14:paraId="67BC3902" w14:textId="77777777" w:rsidR="00424AC6" w:rsidRPr="00133177" w:rsidRDefault="00424AC6" w:rsidP="00424AC6">
      <w:pPr>
        <w:pStyle w:val="PL"/>
      </w:pPr>
      <w:r w:rsidRPr="00133177">
        <w:t xml:space="preserve">          - PACKET_FILTER_TFT_ALLOCATION_EXCEEDED</w:t>
      </w:r>
    </w:p>
    <w:p w14:paraId="3AE3FBEF" w14:textId="77777777" w:rsidR="00424AC6" w:rsidRPr="00133177" w:rsidRDefault="00424AC6" w:rsidP="00424AC6">
      <w:pPr>
        <w:pStyle w:val="PL"/>
      </w:pPr>
      <w:r w:rsidRPr="00133177">
        <w:t xml:space="preserve">          - MUTE_CHG_NOT_ALLOWED</w:t>
      </w:r>
    </w:p>
    <w:p w14:paraId="5744E37A" w14:textId="77777777" w:rsidR="00424AC6" w:rsidRPr="00133177" w:rsidRDefault="00424AC6" w:rsidP="00424AC6">
      <w:pPr>
        <w:pStyle w:val="PL"/>
      </w:pPr>
      <w:r w:rsidRPr="00133177">
        <w:t xml:space="preserve">          - UE_TEMPORARILY_UNAVAILABLE</w:t>
      </w:r>
    </w:p>
    <w:p w14:paraId="08D7AF7E" w14:textId="77777777" w:rsidR="00424AC6" w:rsidRPr="00133177" w:rsidRDefault="00424AC6" w:rsidP="00424AC6">
      <w:pPr>
        <w:pStyle w:val="PL"/>
      </w:pPr>
      <w:r w:rsidRPr="00133177">
        <w:t xml:space="preserve">      - type: string</w:t>
      </w:r>
    </w:p>
    <w:p w14:paraId="55742507" w14:textId="77777777" w:rsidR="00424AC6" w:rsidRPr="00133177" w:rsidRDefault="00424AC6" w:rsidP="00424AC6">
      <w:pPr>
        <w:pStyle w:val="PL"/>
      </w:pPr>
      <w:r w:rsidRPr="00133177">
        <w:t xml:space="preserve">        description: &gt;</w:t>
      </w:r>
    </w:p>
    <w:p w14:paraId="63BD567B" w14:textId="77777777" w:rsidR="00424AC6" w:rsidRPr="00133177" w:rsidRDefault="00424AC6" w:rsidP="00424AC6">
      <w:pPr>
        <w:pStyle w:val="PL"/>
      </w:pPr>
      <w:r w:rsidRPr="00133177">
        <w:t xml:space="preserve">          This string provides forward-compatibility with future</w:t>
      </w:r>
    </w:p>
    <w:p w14:paraId="71AB9DD3" w14:textId="77777777" w:rsidR="00424AC6" w:rsidRPr="00133177" w:rsidRDefault="00424AC6" w:rsidP="00424AC6">
      <w:pPr>
        <w:pStyle w:val="PL"/>
      </w:pPr>
      <w:r w:rsidRPr="00133177">
        <w:t xml:space="preserve">          extensions to the enumeration and is not used to encode</w:t>
      </w:r>
    </w:p>
    <w:p w14:paraId="5FD28C21" w14:textId="77777777" w:rsidR="00424AC6" w:rsidRPr="00133177" w:rsidRDefault="00424AC6" w:rsidP="00424AC6">
      <w:pPr>
        <w:pStyle w:val="PL"/>
      </w:pPr>
      <w:r w:rsidRPr="00133177">
        <w:t xml:space="preserve">          content defined in the present version of this API.</w:t>
      </w:r>
    </w:p>
    <w:p w14:paraId="2B56BE28" w14:textId="77777777" w:rsidR="00424AC6" w:rsidRDefault="00424AC6" w:rsidP="00424AC6">
      <w:pPr>
        <w:pStyle w:val="PL"/>
      </w:pPr>
      <w:r w:rsidRPr="00133177">
        <w:t xml:space="preserve">      description: |</w:t>
      </w:r>
    </w:p>
    <w:p w14:paraId="39C9DB26" w14:textId="77777777" w:rsidR="00424AC6" w:rsidRPr="00133177" w:rsidRDefault="00424AC6" w:rsidP="00424AC6">
      <w:pPr>
        <w:pStyle w:val="PL"/>
      </w:pPr>
      <w:r>
        <w:t xml:space="preserve">        </w:t>
      </w:r>
      <w:r w:rsidRPr="003107D3">
        <w:t>Indicates the reason of the PCC rule failure.</w:t>
      </w:r>
      <w:r>
        <w:t xml:space="preserve">  </w:t>
      </w:r>
    </w:p>
    <w:p w14:paraId="0FE919BF" w14:textId="77777777" w:rsidR="00424AC6" w:rsidRPr="00133177" w:rsidRDefault="00424AC6" w:rsidP="00424AC6">
      <w:pPr>
        <w:pStyle w:val="PL"/>
      </w:pPr>
      <w:r w:rsidRPr="00133177">
        <w:t xml:space="preserve">        Possible values are</w:t>
      </w:r>
    </w:p>
    <w:p w14:paraId="7C8D7F29" w14:textId="77777777" w:rsidR="00424AC6" w:rsidRPr="00133177" w:rsidRDefault="00424AC6" w:rsidP="00424AC6">
      <w:pPr>
        <w:pStyle w:val="PL"/>
      </w:pPr>
      <w:r w:rsidRPr="00133177">
        <w:t xml:space="preserve">        - UNK_RULE_ID: Indicates that the pre-provisioned PCC rule could not be successfully</w:t>
      </w:r>
    </w:p>
    <w:p w14:paraId="5B5452BC" w14:textId="77777777" w:rsidR="00424AC6" w:rsidRPr="00133177" w:rsidRDefault="00424AC6" w:rsidP="00424AC6">
      <w:pPr>
        <w:pStyle w:val="PL"/>
      </w:pPr>
      <w:r w:rsidRPr="00133177">
        <w:t xml:space="preserve">        activated because the PCC rule identifier is unknown to the SMF.</w:t>
      </w:r>
    </w:p>
    <w:p w14:paraId="4CF6E677" w14:textId="77777777" w:rsidR="00424AC6" w:rsidRPr="00133177" w:rsidRDefault="00424AC6" w:rsidP="00424AC6">
      <w:pPr>
        <w:pStyle w:val="PL"/>
      </w:pPr>
      <w:r w:rsidRPr="00133177">
        <w:t xml:space="preserve">        - RA_GR_ERR: Indicate that the PCC rule could not be successfully installed or enforced</w:t>
      </w:r>
    </w:p>
    <w:p w14:paraId="36F439D9" w14:textId="77777777" w:rsidR="00424AC6" w:rsidRPr="00133177" w:rsidRDefault="00424AC6" w:rsidP="00424AC6">
      <w:pPr>
        <w:pStyle w:val="PL"/>
      </w:pPr>
      <w:r w:rsidRPr="00133177">
        <w:t xml:space="preserve">        because the Rating Group specified within the Charging Data policy decision which the PCC</w:t>
      </w:r>
    </w:p>
    <w:p w14:paraId="525C12C5" w14:textId="77777777" w:rsidR="00424AC6" w:rsidRPr="00133177" w:rsidRDefault="00424AC6" w:rsidP="00424AC6">
      <w:pPr>
        <w:pStyle w:val="PL"/>
      </w:pPr>
      <w:r w:rsidRPr="00133177">
        <w:t xml:space="preserve">        rule refers to is unknown or, invalid.</w:t>
      </w:r>
    </w:p>
    <w:p w14:paraId="314900B6" w14:textId="77777777" w:rsidR="00424AC6" w:rsidRPr="00133177" w:rsidRDefault="00424AC6" w:rsidP="00424AC6">
      <w:pPr>
        <w:pStyle w:val="PL"/>
      </w:pPr>
      <w:r w:rsidRPr="00133177">
        <w:t xml:space="preserve">        - SER_ID_ERR: Indicate that the PCC rule could not be successfully installed or enforced</w:t>
      </w:r>
    </w:p>
    <w:p w14:paraId="58AD043B" w14:textId="77777777" w:rsidR="00424AC6" w:rsidRPr="00133177" w:rsidRDefault="00424AC6" w:rsidP="00424AC6">
      <w:pPr>
        <w:pStyle w:val="PL"/>
      </w:pPr>
      <w:r w:rsidRPr="00133177">
        <w:t xml:space="preserve">        because the Service Identifier specified within the Charging Data policy decision which the</w:t>
      </w:r>
    </w:p>
    <w:p w14:paraId="00883B88" w14:textId="77777777" w:rsidR="00424AC6" w:rsidRPr="00133177" w:rsidRDefault="00424AC6" w:rsidP="00424AC6">
      <w:pPr>
        <w:pStyle w:val="PL"/>
      </w:pPr>
      <w:r w:rsidRPr="00133177">
        <w:t xml:space="preserve">        PCC rule refers to is invalid, unknown, or not applicable to the service being charged.</w:t>
      </w:r>
    </w:p>
    <w:p w14:paraId="056079B2" w14:textId="77777777" w:rsidR="00424AC6" w:rsidRPr="00133177" w:rsidRDefault="00424AC6" w:rsidP="00424AC6">
      <w:pPr>
        <w:pStyle w:val="PL"/>
      </w:pPr>
      <w:r w:rsidRPr="00133177">
        <w:t xml:space="preserve">        - NF_MAL: Indicate that the PCC rule could not be successfully installed (for those</w:t>
      </w:r>
    </w:p>
    <w:p w14:paraId="6129585C" w14:textId="77777777" w:rsidR="00424AC6" w:rsidRPr="00133177" w:rsidRDefault="00424AC6" w:rsidP="00424AC6">
      <w:pPr>
        <w:pStyle w:val="PL"/>
      </w:pPr>
      <w:r w:rsidRPr="00133177">
        <w:t xml:space="preserve">        provisioned from the PCF) or activated (for those pre-defined in SMF) or enforced (for those</w:t>
      </w:r>
    </w:p>
    <w:p w14:paraId="0A2FBDB0" w14:textId="77777777" w:rsidR="00424AC6" w:rsidRPr="00133177" w:rsidRDefault="00424AC6" w:rsidP="00424AC6">
      <w:pPr>
        <w:pStyle w:val="PL"/>
      </w:pPr>
      <w:r w:rsidRPr="00133177">
        <w:t xml:space="preserve">        already successfully installed) due to SMF/UPF malfunction.</w:t>
      </w:r>
    </w:p>
    <w:p w14:paraId="648CD19E" w14:textId="77777777" w:rsidR="00424AC6" w:rsidRPr="00133177" w:rsidRDefault="00424AC6" w:rsidP="00424AC6">
      <w:pPr>
        <w:pStyle w:val="PL"/>
      </w:pPr>
      <w:r w:rsidRPr="00133177">
        <w:t xml:space="preserve">        - RES_LIM: Indicate that the PCC rule could not be successfully installed (for those</w:t>
      </w:r>
    </w:p>
    <w:p w14:paraId="09527B96" w14:textId="77777777" w:rsidR="00424AC6" w:rsidRPr="00133177" w:rsidRDefault="00424AC6" w:rsidP="00424AC6">
      <w:pPr>
        <w:pStyle w:val="PL"/>
      </w:pPr>
      <w:r w:rsidRPr="00133177">
        <w:t xml:space="preserve">        provisioned from PCF) or activated (for those pre-defined in SMF) or enforced (for those</w:t>
      </w:r>
    </w:p>
    <w:p w14:paraId="3C5BCD29" w14:textId="77777777" w:rsidR="00424AC6" w:rsidRPr="00133177" w:rsidRDefault="00424AC6" w:rsidP="00424AC6">
      <w:pPr>
        <w:pStyle w:val="PL"/>
      </w:pPr>
      <w:r w:rsidRPr="00133177">
        <w:t xml:space="preserve">        already successfully installed) due to a limitation of resources at the SMF/UPF.</w:t>
      </w:r>
    </w:p>
    <w:p w14:paraId="28DA630E" w14:textId="77777777" w:rsidR="00424AC6" w:rsidRPr="00133177" w:rsidRDefault="00424AC6" w:rsidP="00424AC6">
      <w:pPr>
        <w:pStyle w:val="PL"/>
      </w:pPr>
      <w:r w:rsidRPr="00133177">
        <w:t xml:space="preserve">        - MAX_NR_QoS_FLOW: Indicate that the PCC rule could not be successfully installed (for those</w:t>
      </w:r>
    </w:p>
    <w:p w14:paraId="5D16DCA9" w14:textId="77777777" w:rsidR="00424AC6" w:rsidRPr="00133177" w:rsidRDefault="00424AC6" w:rsidP="00424AC6">
      <w:pPr>
        <w:pStyle w:val="PL"/>
      </w:pPr>
      <w:r w:rsidRPr="00133177">
        <w:t xml:space="preserve">        provisioned from PCF) or activated (for those pre-defined in SMF) or enforced (for those</w:t>
      </w:r>
    </w:p>
    <w:p w14:paraId="511C31A9" w14:textId="77777777" w:rsidR="00424AC6" w:rsidRPr="00133177" w:rsidRDefault="00424AC6" w:rsidP="00424AC6">
      <w:pPr>
        <w:pStyle w:val="PL"/>
      </w:pPr>
      <w:r w:rsidRPr="00133177">
        <w:t xml:space="preserve">        already successfully installed) due to the fact that the maximum number of QoS flows has</w:t>
      </w:r>
    </w:p>
    <w:p w14:paraId="41A9FA4F" w14:textId="77777777" w:rsidR="00424AC6" w:rsidRPr="00133177" w:rsidRDefault="00424AC6" w:rsidP="00424AC6">
      <w:pPr>
        <w:pStyle w:val="PL"/>
      </w:pPr>
      <w:r w:rsidRPr="00133177">
        <w:t xml:space="preserve">        been reached for the PDU session.</w:t>
      </w:r>
    </w:p>
    <w:p w14:paraId="30F48157" w14:textId="77777777" w:rsidR="00424AC6" w:rsidRPr="00133177" w:rsidRDefault="00424AC6" w:rsidP="00424AC6">
      <w:pPr>
        <w:pStyle w:val="PL"/>
      </w:pPr>
      <w:r w:rsidRPr="00133177">
        <w:t xml:space="preserve">        - MISS_FLOW_INFO: Indicate that the PCC rule could not be successfully installed or enforced</w:t>
      </w:r>
    </w:p>
    <w:p w14:paraId="2F12BBE0" w14:textId="77777777" w:rsidR="00424AC6" w:rsidRPr="00133177" w:rsidRDefault="00424AC6" w:rsidP="00424AC6">
      <w:pPr>
        <w:pStyle w:val="PL"/>
      </w:pPr>
      <w:r w:rsidRPr="00133177">
        <w:t xml:space="preserve">        because neither the "flowInfos" attribute nor the "appId" attribute is specified within the</w:t>
      </w:r>
    </w:p>
    <w:p w14:paraId="7CBE4EF9" w14:textId="77777777" w:rsidR="00424AC6" w:rsidRPr="00133177" w:rsidRDefault="00424AC6" w:rsidP="00424AC6">
      <w:pPr>
        <w:pStyle w:val="PL"/>
      </w:pPr>
      <w:r w:rsidRPr="00133177">
        <w:t xml:space="preserve">        PccRule data structure by the PCF during the first install request of the PCC rule.</w:t>
      </w:r>
    </w:p>
    <w:p w14:paraId="2BE8950E" w14:textId="77777777" w:rsidR="00424AC6" w:rsidRPr="00133177" w:rsidRDefault="00424AC6" w:rsidP="00424AC6">
      <w:pPr>
        <w:pStyle w:val="PL"/>
      </w:pPr>
      <w:r w:rsidRPr="00133177">
        <w:t xml:space="preserve">        - RES_ALLO_FAIL: Indicate that the PCC rule could not be successfully installed or</w:t>
      </w:r>
    </w:p>
    <w:p w14:paraId="14AAF176" w14:textId="77777777" w:rsidR="00424AC6" w:rsidRPr="00133177" w:rsidRDefault="00424AC6" w:rsidP="00424AC6">
      <w:pPr>
        <w:pStyle w:val="PL"/>
      </w:pPr>
      <w:r w:rsidRPr="00133177">
        <w:t xml:space="preserve">        maintained since the QoS flow establishment/modification failed, or the QoS flow was</w:t>
      </w:r>
    </w:p>
    <w:p w14:paraId="7CFDF842" w14:textId="77777777" w:rsidR="00424AC6" w:rsidRPr="00133177" w:rsidRDefault="00424AC6" w:rsidP="00424AC6">
      <w:pPr>
        <w:pStyle w:val="PL"/>
      </w:pPr>
      <w:r w:rsidRPr="00133177">
        <w:t xml:space="preserve">        released.</w:t>
      </w:r>
    </w:p>
    <w:p w14:paraId="3629E540" w14:textId="77777777" w:rsidR="00424AC6" w:rsidRPr="00133177" w:rsidRDefault="00424AC6" w:rsidP="00424AC6">
      <w:pPr>
        <w:pStyle w:val="PL"/>
      </w:pPr>
      <w:r w:rsidRPr="00133177">
        <w:t xml:space="preserve">        - UNSUCC_QOS_VAL: indicate that the QoS validation has failed or when Guaranteed Bandwidth &gt;</w:t>
      </w:r>
    </w:p>
    <w:p w14:paraId="004CAA09" w14:textId="77777777" w:rsidR="00424AC6" w:rsidRPr="00133177" w:rsidRDefault="00424AC6" w:rsidP="00424AC6">
      <w:pPr>
        <w:pStyle w:val="PL"/>
      </w:pPr>
      <w:r w:rsidRPr="00133177">
        <w:t xml:space="preserve">        Max-Requested-Bandwidth.</w:t>
      </w:r>
    </w:p>
    <w:p w14:paraId="1823D052" w14:textId="77777777" w:rsidR="00424AC6" w:rsidRPr="00133177" w:rsidRDefault="00424AC6" w:rsidP="00424AC6">
      <w:pPr>
        <w:pStyle w:val="PL"/>
      </w:pPr>
      <w:r w:rsidRPr="00133177">
        <w:t xml:space="preserve">        - INCOR_FLOW_INFO: Indicate that the PCC rule could not be successfully installed or</w:t>
      </w:r>
    </w:p>
    <w:p w14:paraId="30FBA458" w14:textId="77777777" w:rsidR="00424AC6" w:rsidRPr="00133177" w:rsidRDefault="00424AC6" w:rsidP="00424AC6">
      <w:pPr>
        <w:pStyle w:val="PL"/>
      </w:pPr>
      <w:r w:rsidRPr="00133177">
        <w:t xml:space="preserve">        modified at the SMF because the provided flow information is not supported by the network</w:t>
      </w:r>
    </w:p>
    <w:p w14:paraId="40DCA1E9" w14:textId="77777777" w:rsidR="00424AC6" w:rsidRPr="00133177" w:rsidRDefault="00424AC6" w:rsidP="00424AC6">
      <w:pPr>
        <w:pStyle w:val="PL"/>
      </w:pPr>
      <w:r w:rsidRPr="00133177">
        <w:t xml:space="preserve">         (e.g. the provided IP address(es) or Ipv6 prefix(es) do not correspond to an IP version</w:t>
      </w:r>
    </w:p>
    <w:p w14:paraId="6B3C40CF" w14:textId="77777777" w:rsidR="00424AC6" w:rsidRPr="00133177" w:rsidRDefault="00424AC6" w:rsidP="00424AC6">
      <w:pPr>
        <w:pStyle w:val="PL"/>
      </w:pPr>
      <w:r w:rsidRPr="00133177">
        <w:t xml:space="preserve">        applicable for the PDU session).</w:t>
      </w:r>
    </w:p>
    <w:p w14:paraId="018F24E3" w14:textId="77777777" w:rsidR="00424AC6" w:rsidRPr="00133177" w:rsidRDefault="00424AC6" w:rsidP="00424AC6">
      <w:pPr>
        <w:pStyle w:val="PL"/>
      </w:pPr>
      <w:r w:rsidRPr="00133177">
        <w:t xml:space="preserve">        - PS_TO_CS_HAN: Indicate that the PCC rule could not be maintained because of PS to CS</w:t>
      </w:r>
    </w:p>
    <w:p w14:paraId="6B86CA4A" w14:textId="77777777" w:rsidR="00424AC6" w:rsidRPr="00133177" w:rsidRDefault="00424AC6" w:rsidP="00424AC6">
      <w:pPr>
        <w:pStyle w:val="PL"/>
      </w:pPr>
      <w:r w:rsidRPr="00133177">
        <w:t xml:space="preserve">        handover.</w:t>
      </w:r>
    </w:p>
    <w:p w14:paraId="2D0B7112" w14:textId="77777777" w:rsidR="00424AC6" w:rsidRPr="00133177" w:rsidRDefault="00424AC6" w:rsidP="00424AC6">
      <w:pPr>
        <w:pStyle w:val="PL"/>
      </w:pPr>
      <w:r w:rsidRPr="00133177">
        <w:t xml:space="preserve">        - APP_ID_ERR: Indicate that the rule could not be successfully installed or enforced because</w:t>
      </w:r>
    </w:p>
    <w:p w14:paraId="2AFD8C0B" w14:textId="77777777" w:rsidR="00424AC6" w:rsidRPr="00133177" w:rsidRDefault="00424AC6" w:rsidP="00424AC6">
      <w:pPr>
        <w:pStyle w:val="PL"/>
      </w:pPr>
      <w:r w:rsidRPr="00133177">
        <w:t xml:space="preserve">        the Application Identifier is invalid, unknown, or not applicable to the application</w:t>
      </w:r>
    </w:p>
    <w:p w14:paraId="5BF246EE" w14:textId="77777777" w:rsidR="00424AC6" w:rsidRPr="00133177" w:rsidRDefault="00424AC6" w:rsidP="00424AC6">
      <w:pPr>
        <w:pStyle w:val="PL"/>
      </w:pPr>
      <w:r w:rsidRPr="00133177">
        <w:t xml:space="preserve">        required for detection.</w:t>
      </w:r>
    </w:p>
    <w:p w14:paraId="7897F67E" w14:textId="77777777" w:rsidR="00424AC6" w:rsidRPr="00133177" w:rsidRDefault="00424AC6" w:rsidP="00424AC6">
      <w:pPr>
        <w:pStyle w:val="PL"/>
      </w:pPr>
      <w:r w:rsidRPr="00133177">
        <w:t xml:space="preserve">        - NO_QOS_FLOW_BOUND: Indicate that there is no QoS flow which the SMF can bind the PCC</w:t>
      </w:r>
    </w:p>
    <w:p w14:paraId="78D83E66" w14:textId="77777777" w:rsidR="00424AC6" w:rsidRPr="00133177" w:rsidRDefault="00424AC6" w:rsidP="00424AC6">
      <w:pPr>
        <w:pStyle w:val="PL"/>
      </w:pPr>
      <w:r w:rsidRPr="00133177">
        <w:t xml:space="preserve">        rule(s) to.</w:t>
      </w:r>
    </w:p>
    <w:p w14:paraId="1ADECE5C" w14:textId="77777777" w:rsidR="00424AC6" w:rsidRPr="00133177" w:rsidRDefault="00424AC6" w:rsidP="00424AC6">
      <w:pPr>
        <w:pStyle w:val="PL"/>
      </w:pPr>
      <w:r w:rsidRPr="00133177">
        <w:t xml:space="preserve">        - FILTER_RES: Indicate that the Flow Information within the "flowInfos" attribute cannot be </w:t>
      </w:r>
    </w:p>
    <w:p w14:paraId="709F6A46" w14:textId="77777777" w:rsidR="00424AC6" w:rsidRPr="00133177" w:rsidRDefault="00424AC6" w:rsidP="00424AC6">
      <w:pPr>
        <w:pStyle w:val="PL"/>
      </w:pPr>
      <w:r w:rsidRPr="00133177">
        <w:t xml:space="preserve">        handled by the SMF because any of the restrictions defined in clause 5.4.2 of 3GPP TS 29.212 </w:t>
      </w:r>
    </w:p>
    <w:p w14:paraId="2EBCEAE1" w14:textId="77777777" w:rsidR="00424AC6" w:rsidRPr="00133177" w:rsidRDefault="00424AC6" w:rsidP="00424AC6">
      <w:pPr>
        <w:pStyle w:val="PL"/>
      </w:pPr>
      <w:r w:rsidRPr="00133177">
        <w:t xml:space="preserve">        was not met.</w:t>
      </w:r>
    </w:p>
    <w:p w14:paraId="208B7F80" w14:textId="77777777" w:rsidR="00424AC6" w:rsidRPr="00133177" w:rsidRDefault="00424AC6" w:rsidP="00424AC6">
      <w:pPr>
        <w:pStyle w:val="PL"/>
      </w:pPr>
      <w:r w:rsidRPr="00133177">
        <w:t xml:space="preserve">        - MISS_REDI_SER_ADDR: Indicate that the PCC rule could not be successfully installed or</w:t>
      </w:r>
    </w:p>
    <w:p w14:paraId="22A70919" w14:textId="77777777" w:rsidR="00424AC6" w:rsidRPr="00133177" w:rsidRDefault="00424AC6" w:rsidP="00424AC6">
      <w:pPr>
        <w:pStyle w:val="PL"/>
      </w:pPr>
      <w:r w:rsidRPr="00133177">
        <w:t xml:space="preserve">        enforced at the SMF because there is no valid Redirect Server Address within the Traffic</w:t>
      </w:r>
    </w:p>
    <w:p w14:paraId="7D14D560" w14:textId="77777777" w:rsidR="00424AC6" w:rsidRPr="00133177" w:rsidRDefault="00424AC6" w:rsidP="00424AC6">
      <w:pPr>
        <w:pStyle w:val="PL"/>
      </w:pPr>
      <w:r w:rsidRPr="00133177">
        <w:t xml:space="preserve">        Control Data policy decision which the PCC rule refers to provided by the PCF and no </w:t>
      </w:r>
    </w:p>
    <w:p w14:paraId="234AC727" w14:textId="77777777" w:rsidR="00424AC6" w:rsidRPr="00133177" w:rsidRDefault="00424AC6" w:rsidP="00424AC6">
      <w:pPr>
        <w:pStyle w:val="PL"/>
      </w:pPr>
      <w:r w:rsidRPr="00133177">
        <w:t xml:space="preserve">        preconfigured redirection address for this PCC rule at the SMF.</w:t>
      </w:r>
    </w:p>
    <w:p w14:paraId="06C6DFA4" w14:textId="77777777" w:rsidR="00424AC6" w:rsidRPr="00133177" w:rsidRDefault="00424AC6" w:rsidP="00424AC6">
      <w:pPr>
        <w:pStyle w:val="PL"/>
      </w:pPr>
      <w:r w:rsidRPr="00133177">
        <w:t xml:space="preserve">        - CM_END_USER_SER_DENIED: Indicate that the charging system denied the service request due</w:t>
      </w:r>
    </w:p>
    <w:p w14:paraId="167E3A19" w14:textId="77777777" w:rsidR="00424AC6" w:rsidRPr="00133177" w:rsidRDefault="00424AC6" w:rsidP="00424AC6">
      <w:pPr>
        <w:pStyle w:val="PL"/>
      </w:pPr>
      <w:r w:rsidRPr="00133177">
        <w:t xml:space="preserve">        to service restrictions (e.g. terminate rating group) or limitations related to the</w:t>
      </w:r>
    </w:p>
    <w:p w14:paraId="0387884F" w14:textId="77777777" w:rsidR="00424AC6" w:rsidRPr="00133177" w:rsidRDefault="00424AC6" w:rsidP="00424AC6">
      <w:pPr>
        <w:pStyle w:val="PL"/>
      </w:pPr>
      <w:r w:rsidRPr="00133177">
        <w:t xml:space="preserve">        end-user, for example the end-user's account could not cover the requested service.</w:t>
      </w:r>
    </w:p>
    <w:p w14:paraId="0184ED29" w14:textId="77777777" w:rsidR="00424AC6" w:rsidRPr="00133177" w:rsidRDefault="00424AC6" w:rsidP="00424AC6">
      <w:pPr>
        <w:pStyle w:val="PL"/>
      </w:pPr>
      <w:r w:rsidRPr="00133177">
        <w:t xml:space="preserve">        - CM_CREDIT_CON_NOT_APP: Indicate that the charging system determined that the service can</w:t>
      </w:r>
    </w:p>
    <w:p w14:paraId="638AE2AF" w14:textId="77777777" w:rsidR="00424AC6" w:rsidRPr="00133177" w:rsidRDefault="00424AC6" w:rsidP="00424AC6">
      <w:pPr>
        <w:pStyle w:val="PL"/>
      </w:pPr>
      <w:r w:rsidRPr="00133177">
        <w:t xml:space="preserve">        be granted to the end user but no further credit control is needed for the service (e.g.</w:t>
      </w:r>
    </w:p>
    <w:p w14:paraId="62273488" w14:textId="77777777" w:rsidR="00424AC6" w:rsidRPr="00133177" w:rsidRDefault="00424AC6" w:rsidP="00424AC6">
      <w:pPr>
        <w:pStyle w:val="PL"/>
      </w:pPr>
      <w:r w:rsidRPr="00133177">
        <w:t xml:space="preserve">        service is free of charge or is treated for offline charging).</w:t>
      </w:r>
    </w:p>
    <w:p w14:paraId="15172C5C" w14:textId="77777777" w:rsidR="00424AC6" w:rsidRPr="00133177" w:rsidRDefault="00424AC6" w:rsidP="00424AC6">
      <w:pPr>
        <w:pStyle w:val="PL"/>
      </w:pPr>
      <w:r w:rsidRPr="00133177">
        <w:t xml:space="preserve">          - CM_AUTH_REJ: Indicate that the charging system denied the service request in order to</w:t>
      </w:r>
    </w:p>
    <w:p w14:paraId="350D8EED" w14:textId="77777777" w:rsidR="00424AC6" w:rsidRPr="00133177" w:rsidRDefault="00424AC6" w:rsidP="00424AC6">
      <w:pPr>
        <w:pStyle w:val="PL"/>
      </w:pPr>
      <w:r w:rsidRPr="00133177">
        <w:t xml:space="preserve">        terminate the service for which credit is requested.</w:t>
      </w:r>
    </w:p>
    <w:p w14:paraId="6430FB34" w14:textId="77777777" w:rsidR="00424AC6" w:rsidRPr="00133177" w:rsidRDefault="00424AC6" w:rsidP="00424AC6">
      <w:pPr>
        <w:pStyle w:val="PL"/>
      </w:pPr>
      <w:r w:rsidRPr="00133177">
        <w:t xml:space="preserve">        - CM_USER_UNK: Indicate that the specified end user could not be found in the charging</w:t>
      </w:r>
    </w:p>
    <w:p w14:paraId="4621E351" w14:textId="77777777" w:rsidR="00424AC6" w:rsidRPr="00133177" w:rsidRDefault="00424AC6" w:rsidP="00424AC6">
      <w:pPr>
        <w:pStyle w:val="PL"/>
      </w:pPr>
      <w:r w:rsidRPr="00133177">
        <w:t xml:space="preserve">        system.</w:t>
      </w:r>
    </w:p>
    <w:p w14:paraId="1D1A63B5" w14:textId="77777777" w:rsidR="00424AC6" w:rsidRPr="00133177" w:rsidRDefault="00424AC6" w:rsidP="00424AC6">
      <w:pPr>
        <w:pStyle w:val="PL"/>
      </w:pPr>
      <w:r w:rsidRPr="00133177">
        <w:t xml:space="preserve">        - CM_RAT_FAILED: Indicate that the charging system cannot rate the service request due to</w:t>
      </w:r>
    </w:p>
    <w:p w14:paraId="186FE2F5" w14:textId="77777777" w:rsidR="00424AC6" w:rsidRPr="00133177" w:rsidRDefault="00424AC6" w:rsidP="00424AC6">
      <w:pPr>
        <w:pStyle w:val="PL"/>
      </w:pPr>
      <w:r w:rsidRPr="00133177">
        <w:t xml:space="preserve">        insufficient rating input, incorrect AVP combination or due to an attribute or an attribute</w:t>
      </w:r>
    </w:p>
    <w:p w14:paraId="1762A06E" w14:textId="77777777" w:rsidR="00424AC6" w:rsidRPr="00133177" w:rsidRDefault="00424AC6" w:rsidP="00424AC6">
      <w:pPr>
        <w:pStyle w:val="PL"/>
      </w:pPr>
      <w:r w:rsidRPr="00133177">
        <w:t xml:space="preserve">        value that is not recognized or supported in the rating.</w:t>
      </w:r>
    </w:p>
    <w:p w14:paraId="3DB1641E" w14:textId="77777777" w:rsidR="00424AC6" w:rsidRPr="00133177" w:rsidRDefault="00424AC6" w:rsidP="00424AC6">
      <w:pPr>
        <w:pStyle w:val="PL"/>
      </w:pPr>
      <w:r w:rsidRPr="00133177">
        <w:t xml:space="preserve">        - UE_STA_SUSP: Indicates that the UE is in suspend state.</w:t>
      </w:r>
    </w:p>
    <w:p w14:paraId="595AA9AA" w14:textId="77777777" w:rsidR="00424AC6" w:rsidRPr="00133177" w:rsidRDefault="00424AC6" w:rsidP="00424AC6">
      <w:pPr>
        <w:pStyle w:val="PL"/>
      </w:pPr>
      <w:r w:rsidRPr="00133177">
        <w:t xml:space="preserve">        - UNKNOWN_REF_ID: Indicates that the PCC rule could not be successfully installed/modified</w:t>
      </w:r>
    </w:p>
    <w:p w14:paraId="062BC5A3" w14:textId="77777777" w:rsidR="00424AC6" w:rsidRPr="00133177" w:rsidRDefault="00424AC6" w:rsidP="00424AC6">
      <w:pPr>
        <w:pStyle w:val="PL"/>
      </w:pPr>
      <w:r w:rsidRPr="00133177">
        <w:t xml:space="preserve">        because the referenced identifier to a Policy Decision Data or to a Condition Data is</w:t>
      </w:r>
    </w:p>
    <w:p w14:paraId="5849C0C0" w14:textId="77777777" w:rsidR="00424AC6" w:rsidRPr="00133177" w:rsidRDefault="00424AC6" w:rsidP="00424AC6">
      <w:pPr>
        <w:pStyle w:val="PL"/>
      </w:pPr>
      <w:r w:rsidRPr="00133177">
        <w:t xml:space="preserve">        unknown to the SMF.</w:t>
      </w:r>
    </w:p>
    <w:p w14:paraId="20746AFB" w14:textId="77777777" w:rsidR="00424AC6" w:rsidRPr="00133177" w:rsidRDefault="00424AC6" w:rsidP="00424AC6">
      <w:pPr>
        <w:pStyle w:val="PL"/>
      </w:pPr>
      <w:r w:rsidRPr="00133177">
        <w:t xml:space="preserve">        - INCORRECT_COND_DATA: Indicates that the PCC rule could not be successfully</w:t>
      </w:r>
    </w:p>
    <w:p w14:paraId="2D38E1DF" w14:textId="77777777" w:rsidR="00424AC6" w:rsidRPr="00133177" w:rsidRDefault="00424AC6" w:rsidP="00424AC6">
      <w:pPr>
        <w:pStyle w:val="PL"/>
      </w:pPr>
      <w:r w:rsidRPr="00133177">
        <w:t xml:space="preserve">        installed/modified because the referenced Condition data are incorrect.</w:t>
      </w:r>
    </w:p>
    <w:p w14:paraId="7A3DF4CF" w14:textId="77777777" w:rsidR="00424AC6" w:rsidRPr="00133177" w:rsidRDefault="00424AC6" w:rsidP="00424AC6">
      <w:pPr>
        <w:pStyle w:val="PL"/>
      </w:pPr>
      <w:r w:rsidRPr="00133177">
        <w:t xml:space="preserve">        - REF_ID_COLLISION: Indicates that PCC rule could not be successfully installed/modified</w:t>
      </w:r>
    </w:p>
    <w:p w14:paraId="35E5B05F" w14:textId="77777777" w:rsidR="00424AC6" w:rsidRPr="00133177" w:rsidRDefault="00424AC6" w:rsidP="00424AC6">
      <w:pPr>
        <w:pStyle w:val="PL"/>
      </w:pPr>
      <w:r w:rsidRPr="00133177">
        <w:t xml:space="preserve">        because the same Policy Decision is referenced by a session rule (e.g. the session rule and         the PCC rule refer to the same Usage Monitoring decision data).</w:t>
      </w:r>
    </w:p>
    <w:p w14:paraId="47ABFA10" w14:textId="77777777" w:rsidR="00424AC6" w:rsidRPr="00133177" w:rsidRDefault="00424AC6" w:rsidP="00424AC6">
      <w:pPr>
        <w:pStyle w:val="PL"/>
      </w:pPr>
      <w:r w:rsidRPr="00133177">
        <w:t xml:space="preserve">        - TRAFFIC_STEERING_ERROR: Indicates that enforcement of the steering of traffic to the</w:t>
      </w:r>
    </w:p>
    <w:p w14:paraId="2BA51194" w14:textId="77777777" w:rsidR="00424AC6" w:rsidRPr="00133177" w:rsidRDefault="00424AC6" w:rsidP="00424AC6">
      <w:pPr>
        <w:pStyle w:val="PL"/>
      </w:pPr>
      <w:r w:rsidRPr="00133177">
        <w:t xml:space="preserve">        N6-LAN or 5G-LAN failed; or the dynamic PCC rule could not be successfully installed or</w:t>
      </w:r>
    </w:p>
    <w:p w14:paraId="76A02577" w14:textId="77777777" w:rsidR="00424AC6" w:rsidRDefault="00424AC6" w:rsidP="00424AC6">
      <w:pPr>
        <w:pStyle w:val="PL"/>
      </w:pPr>
      <w:r w:rsidRPr="00133177">
        <w:t xml:space="preserve">        modified at the NF service consumer because there are invalid traffic steering policy</w:t>
      </w:r>
    </w:p>
    <w:p w14:paraId="78CA4A1A" w14:textId="77777777" w:rsidR="00424AC6" w:rsidRPr="00133177" w:rsidRDefault="00424AC6" w:rsidP="00424AC6">
      <w:pPr>
        <w:pStyle w:val="PL"/>
      </w:pPr>
      <w:r w:rsidRPr="00133177">
        <w:t xml:space="preserve">        identifier(s) within the provided Traffic Control Data policy decision to which the PCC</w:t>
      </w:r>
    </w:p>
    <w:p w14:paraId="0389BBAA" w14:textId="77777777" w:rsidR="00424AC6" w:rsidRPr="00133177" w:rsidRDefault="00424AC6" w:rsidP="00424AC6">
      <w:pPr>
        <w:pStyle w:val="PL"/>
      </w:pPr>
      <w:r w:rsidRPr="00133177">
        <w:t xml:space="preserve">        rule refers.</w:t>
      </w:r>
    </w:p>
    <w:p w14:paraId="55F111BE" w14:textId="77777777" w:rsidR="00424AC6" w:rsidRPr="00133177" w:rsidRDefault="00424AC6" w:rsidP="00424AC6">
      <w:pPr>
        <w:pStyle w:val="PL"/>
      </w:pPr>
      <w:r w:rsidRPr="00133177">
        <w:t xml:space="preserve">        - DNAI_STEERING_ERROR: Indicates that the enforcement of the steering of traffic to the</w:t>
      </w:r>
    </w:p>
    <w:p w14:paraId="1C428D94" w14:textId="77777777" w:rsidR="00424AC6" w:rsidRPr="00133177" w:rsidRDefault="00424AC6" w:rsidP="00424AC6">
      <w:pPr>
        <w:pStyle w:val="PL"/>
      </w:pPr>
      <w:r w:rsidRPr="00133177">
        <w:t xml:space="preserve">        indicated DNAI failed; or the dynamic PCC rule could not be successfully installed or</w:t>
      </w:r>
    </w:p>
    <w:p w14:paraId="403E1B4A" w14:textId="77777777" w:rsidR="00424AC6" w:rsidRPr="00133177" w:rsidRDefault="00424AC6" w:rsidP="00424AC6">
      <w:pPr>
        <w:pStyle w:val="PL"/>
      </w:pPr>
      <w:r w:rsidRPr="00133177">
        <w:t xml:space="preserve">        modified at the NF service consumer because there is invalid route information for a DNAI(s)</w:t>
      </w:r>
    </w:p>
    <w:p w14:paraId="29A9CC63" w14:textId="77777777" w:rsidR="00424AC6" w:rsidRDefault="00424AC6" w:rsidP="00424AC6">
      <w:pPr>
        <w:pStyle w:val="PL"/>
      </w:pPr>
      <w:r w:rsidRPr="00133177">
        <w:t xml:space="preserve">         (e.g. routing profile id is not configured) within the provided Traffic Control Data policy</w:t>
      </w:r>
    </w:p>
    <w:p w14:paraId="7212B805" w14:textId="77777777" w:rsidR="00424AC6" w:rsidRPr="00133177" w:rsidRDefault="00424AC6" w:rsidP="00424AC6">
      <w:pPr>
        <w:pStyle w:val="PL"/>
      </w:pPr>
      <w:r w:rsidRPr="00133177">
        <w:t xml:space="preserve">        decision to which the PCC rule refers.</w:t>
      </w:r>
    </w:p>
    <w:p w14:paraId="532A91A6" w14:textId="77777777" w:rsidR="00424AC6" w:rsidRPr="00133177" w:rsidRDefault="00424AC6" w:rsidP="00424AC6">
      <w:pPr>
        <w:pStyle w:val="PL"/>
      </w:pPr>
      <w:r w:rsidRPr="00133177">
        <w:t xml:space="preserve">        - AN_GW_FAILED: This value is used to indicate that the AN-Gateway has failed and that the</w:t>
      </w:r>
    </w:p>
    <w:p w14:paraId="232274A2" w14:textId="77777777" w:rsidR="00424AC6" w:rsidRPr="00133177" w:rsidRDefault="00424AC6" w:rsidP="00424AC6">
      <w:pPr>
        <w:pStyle w:val="PL"/>
      </w:pPr>
      <w:r w:rsidRPr="00133177">
        <w:t xml:space="preserve">        PCF should refrain from sending policy decisions to the SMF until it is informed that the</w:t>
      </w:r>
    </w:p>
    <w:p w14:paraId="7BE130D5" w14:textId="77777777" w:rsidR="00424AC6" w:rsidRPr="00133177" w:rsidRDefault="00424AC6" w:rsidP="00424AC6">
      <w:pPr>
        <w:pStyle w:val="PL"/>
      </w:pPr>
      <w:r w:rsidRPr="00133177">
        <w:t xml:space="preserve">        S-GW has been recovered. This value shall not be used if the SM Policy association</w:t>
      </w:r>
    </w:p>
    <w:p w14:paraId="091B4E3F" w14:textId="77777777" w:rsidR="00424AC6" w:rsidRPr="00133177" w:rsidRDefault="00424AC6" w:rsidP="00424AC6">
      <w:pPr>
        <w:pStyle w:val="PL"/>
      </w:pPr>
      <w:r w:rsidRPr="00133177">
        <w:t xml:space="preserve">        modification procedure is initiated for PCC rule removal only.</w:t>
      </w:r>
    </w:p>
    <w:p w14:paraId="77958BE5" w14:textId="77777777" w:rsidR="00424AC6" w:rsidRPr="00133177" w:rsidRDefault="00424AC6" w:rsidP="00424AC6">
      <w:pPr>
        <w:pStyle w:val="PL"/>
      </w:pPr>
      <w:r w:rsidRPr="00133177">
        <w:t xml:space="preserve">        - MAX_NR_PACKET_FILTERS_EXCEEDED: This value is used to indicate that the PCC rule could not</w:t>
      </w:r>
    </w:p>
    <w:p w14:paraId="3F24B532" w14:textId="77777777" w:rsidR="00424AC6" w:rsidRPr="00133177" w:rsidRDefault="00424AC6" w:rsidP="00424AC6">
      <w:pPr>
        <w:pStyle w:val="PL"/>
      </w:pPr>
      <w:r w:rsidRPr="00133177">
        <w:t xml:space="preserve">        be successfully installed, modified or enforced at the NF service consumer because the</w:t>
      </w:r>
    </w:p>
    <w:p w14:paraId="7E48134E" w14:textId="77777777" w:rsidR="00424AC6" w:rsidRPr="00133177" w:rsidRDefault="00424AC6" w:rsidP="00424AC6">
      <w:pPr>
        <w:pStyle w:val="PL"/>
      </w:pPr>
      <w:r w:rsidRPr="00133177">
        <w:t xml:space="preserve">        number of supported packet filters for signalled QoS rules for the PDU session has been</w:t>
      </w:r>
    </w:p>
    <w:p w14:paraId="2E1996DE" w14:textId="77777777" w:rsidR="00424AC6" w:rsidRPr="00133177" w:rsidRDefault="00424AC6" w:rsidP="00424AC6">
      <w:pPr>
        <w:pStyle w:val="PL"/>
      </w:pPr>
      <w:r w:rsidRPr="00133177">
        <w:t xml:space="preserve">        reached.</w:t>
      </w:r>
    </w:p>
    <w:p w14:paraId="26BD7C1F" w14:textId="77777777" w:rsidR="00424AC6" w:rsidRPr="00133177" w:rsidRDefault="00424AC6" w:rsidP="00424AC6">
      <w:pPr>
        <w:pStyle w:val="PL"/>
      </w:pPr>
      <w:r w:rsidRPr="00133177">
        <w:t xml:space="preserve">        - PACKET_FILTER_TFT_ALLOCATION_EXCEEDED: This value is used to indicate that the PCC rule is</w:t>
      </w:r>
    </w:p>
    <w:p w14:paraId="4E4F70F3" w14:textId="77777777" w:rsidR="00424AC6" w:rsidRPr="00133177" w:rsidRDefault="00424AC6" w:rsidP="00424AC6">
      <w:pPr>
        <w:pStyle w:val="PL"/>
      </w:pPr>
      <w:r w:rsidRPr="00133177">
        <w:t xml:space="preserve">        removed at 5GS to EPS mobility because TFT allocation was not possible since the number of</w:t>
      </w:r>
    </w:p>
    <w:p w14:paraId="58AD0340" w14:textId="77777777" w:rsidR="00424AC6" w:rsidRPr="00133177" w:rsidRDefault="00424AC6" w:rsidP="00424AC6">
      <w:pPr>
        <w:pStyle w:val="PL"/>
      </w:pPr>
      <w:r w:rsidRPr="00133177">
        <w:t xml:space="preserve">        active packet filters in the EPC bearer is exceeded.</w:t>
      </w:r>
    </w:p>
    <w:p w14:paraId="00629A73" w14:textId="77777777" w:rsidR="00424AC6" w:rsidRPr="00133177" w:rsidRDefault="00424AC6" w:rsidP="00424AC6">
      <w:pPr>
        <w:pStyle w:val="PL"/>
      </w:pPr>
      <w:r w:rsidRPr="00133177">
        <w:t xml:space="preserve">        - MUTE_CHG_NOT_ALLOWED: Indicates that the PCC rule could not be successfully modified</w:t>
      </w:r>
    </w:p>
    <w:p w14:paraId="61CBEC57" w14:textId="77777777" w:rsidR="00424AC6" w:rsidRPr="00133177" w:rsidRDefault="00424AC6" w:rsidP="00424AC6">
      <w:pPr>
        <w:pStyle w:val="PL"/>
      </w:pPr>
      <w:r w:rsidRPr="00133177">
        <w:t xml:space="preserve">        because the mute condition for application detection report cannot be changed. Applicable</w:t>
      </w:r>
    </w:p>
    <w:p w14:paraId="6736B925" w14:textId="77777777" w:rsidR="00424AC6" w:rsidRPr="00133177" w:rsidRDefault="00424AC6" w:rsidP="00424AC6">
      <w:pPr>
        <w:pStyle w:val="PL"/>
      </w:pPr>
      <w:r w:rsidRPr="00133177">
        <w:t xml:space="preserve">        when the functionality introduced with the ADC feature applies.</w:t>
      </w:r>
    </w:p>
    <w:p w14:paraId="3969AC1D" w14:textId="77777777" w:rsidR="00424AC6" w:rsidRPr="00133177" w:rsidRDefault="00424AC6" w:rsidP="00424AC6">
      <w:pPr>
        <w:pStyle w:val="PL"/>
      </w:pPr>
    </w:p>
    <w:p w14:paraId="25FCAF0D" w14:textId="77777777" w:rsidR="00424AC6" w:rsidRPr="00133177" w:rsidRDefault="00424AC6" w:rsidP="00424AC6">
      <w:pPr>
        <w:pStyle w:val="PL"/>
      </w:pPr>
      <w:r w:rsidRPr="00133177">
        <w:t xml:space="preserve">    AfSigProtocol:</w:t>
      </w:r>
    </w:p>
    <w:p w14:paraId="69D44961" w14:textId="77777777" w:rsidR="00424AC6" w:rsidRPr="00133177" w:rsidRDefault="00424AC6" w:rsidP="00424AC6">
      <w:pPr>
        <w:pStyle w:val="PL"/>
      </w:pPr>
      <w:r w:rsidRPr="00133177">
        <w:t xml:space="preserve">      anyOf:</w:t>
      </w:r>
    </w:p>
    <w:p w14:paraId="10100F45" w14:textId="77777777" w:rsidR="00424AC6" w:rsidRPr="00133177" w:rsidRDefault="00424AC6" w:rsidP="00424AC6">
      <w:pPr>
        <w:pStyle w:val="PL"/>
      </w:pPr>
      <w:r w:rsidRPr="00133177">
        <w:t xml:space="preserve">      - type: string</w:t>
      </w:r>
    </w:p>
    <w:p w14:paraId="5326754D" w14:textId="77777777" w:rsidR="00424AC6" w:rsidRPr="00133177" w:rsidRDefault="00424AC6" w:rsidP="00424AC6">
      <w:pPr>
        <w:pStyle w:val="PL"/>
      </w:pPr>
      <w:r w:rsidRPr="00133177">
        <w:t xml:space="preserve">        enum:</w:t>
      </w:r>
    </w:p>
    <w:p w14:paraId="056EDD66" w14:textId="77777777" w:rsidR="00424AC6" w:rsidRPr="00133177" w:rsidRDefault="00424AC6" w:rsidP="00424AC6">
      <w:pPr>
        <w:pStyle w:val="PL"/>
      </w:pPr>
      <w:r w:rsidRPr="00133177">
        <w:t xml:space="preserve">          - NO_INFORMATION</w:t>
      </w:r>
    </w:p>
    <w:p w14:paraId="09303E0B" w14:textId="77777777" w:rsidR="00424AC6" w:rsidRPr="00133177" w:rsidRDefault="00424AC6" w:rsidP="00424AC6">
      <w:pPr>
        <w:pStyle w:val="PL"/>
      </w:pPr>
      <w:r w:rsidRPr="00133177">
        <w:t xml:space="preserve">          - SIP</w:t>
      </w:r>
    </w:p>
    <w:p w14:paraId="1AC8D103" w14:textId="77777777" w:rsidR="00424AC6" w:rsidRPr="00133177" w:rsidRDefault="00424AC6" w:rsidP="00424AC6">
      <w:pPr>
        <w:pStyle w:val="PL"/>
      </w:pPr>
      <w:r w:rsidRPr="00133177">
        <w:t xml:space="preserve">      - $ref: 'TS29571_CommonData.yaml#/components/schemas/NullValue'</w:t>
      </w:r>
    </w:p>
    <w:p w14:paraId="25072F97" w14:textId="77777777" w:rsidR="00424AC6" w:rsidRPr="00133177" w:rsidRDefault="00424AC6" w:rsidP="00424AC6">
      <w:pPr>
        <w:pStyle w:val="PL"/>
      </w:pPr>
      <w:r w:rsidRPr="00133177">
        <w:t xml:space="preserve">      - type: string</w:t>
      </w:r>
    </w:p>
    <w:p w14:paraId="1FB982FB" w14:textId="77777777" w:rsidR="00424AC6" w:rsidRPr="00133177" w:rsidRDefault="00424AC6" w:rsidP="00424AC6">
      <w:pPr>
        <w:pStyle w:val="PL"/>
      </w:pPr>
      <w:r w:rsidRPr="00133177">
        <w:t xml:space="preserve">        description: &gt;</w:t>
      </w:r>
    </w:p>
    <w:p w14:paraId="2AE2A9D5" w14:textId="77777777" w:rsidR="00424AC6" w:rsidRPr="00133177" w:rsidRDefault="00424AC6" w:rsidP="00424AC6">
      <w:pPr>
        <w:pStyle w:val="PL"/>
      </w:pPr>
      <w:r w:rsidRPr="00133177">
        <w:t xml:space="preserve">          This string provides forward-compatibility with future</w:t>
      </w:r>
    </w:p>
    <w:p w14:paraId="549A1144" w14:textId="77777777" w:rsidR="00424AC6" w:rsidRPr="00133177" w:rsidRDefault="00424AC6" w:rsidP="00424AC6">
      <w:pPr>
        <w:pStyle w:val="PL"/>
      </w:pPr>
      <w:r w:rsidRPr="00133177">
        <w:t xml:space="preserve">          extensions to the enumeration and is not used to encode</w:t>
      </w:r>
    </w:p>
    <w:p w14:paraId="35954315" w14:textId="77777777" w:rsidR="00424AC6" w:rsidRPr="00133177" w:rsidRDefault="00424AC6" w:rsidP="00424AC6">
      <w:pPr>
        <w:pStyle w:val="PL"/>
      </w:pPr>
      <w:r w:rsidRPr="00133177">
        <w:t xml:space="preserve">          content defined in the present version of this API.</w:t>
      </w:r>
    </w:p>
    <w:p w14:paraId="3A3B4D41" w14:textId="77777777" w:rsidR="00424AC6" w:rsidRDefault="00424AC6" w:rsidP="00424AC6">
      <w:pPr>
        <w:pStyle w:val="PL"/>
      </w:pPr>
      <w:r w:rsidRPr="00133177">
        <w:t xml:space="preserve">      description: |</w:t>
      </w:r>
    </w:p>
    <w:p w14:paraId="100F7B2D" w14:textId="77777777" w:rsidR="00424AC6" w:rsidRPr="00133177" w:rsidRDefault="00424AC6" w:rsidP="00424AC6">
      <w:pPr>
        <w:pStyle w:val="PL"/>
      </w:pPr>
      <w:r>
        <w:t xml:space="preserve">        </w:t>
      </w:r>
      <w:r w:rsidRPr="003107D3">
        <w:t>Indicates the protocol used for signalling between the UE and the AF.</w:t>
      </w:r>
      <w:r>
        <w:t xml:space="preserve">  </w:t>
      </w:r>
    </w:p>
    <w:p w14:paraId="3CF5288B" w14:textId="77777777" w:rsidR="00424AC6" w:rsidRPr="00133177" w:rsidRDefault="00424AC6" w:rsidP="00424AC6">
      <w:pPr>
        <w:pStyle w:val="PL"/>
      </w:pPr>
      <w:r w:rsidRPr="00133177">
        <w:t xml:space="preserve">        Possible values are</w:t>
      </w:r>
    </w:p>
    <w:p w14:paraId="24212301" w14:textId="77777777" w:rsidR="00424AC6" w:rsidRPr="00133177" w:rsidRDefault="00424AC6" w:rsidP="00424AC6">
      <w:pPr>
        <w:pStyle w:val="PL"/>
      </w:pPr>
      <w:r w:rsidRPr="00133177">
        <w:t xml:space="preserve">        - NO_INFORMATION: Indicate that no information about the AF signalling protocol is being</w:t>
      </w:r>
    </w:p>
    <w:p w14:paraId="2648B448" w14:textId="77777777" w:rsidR="00424AC6" w:rsidRPr="00133177" w:rsidRDefault="00424AC6" w:rsidP="00424AC6">
      <w:pPr>
        <w:pStyle w:val="PL"/>
      </w:pPr>
      <w:r w:rsidRPr="00133177">
        <w:t xml:space="preserve">        provided.</w:t>
      </w:r>
    </w:p>
    <w:p w14:paraId="4E38FC9B" w14:textId="77777777" w:rsidR="00424AC6" w:rsidRPr="00133177" w:rsidRDefault="00424AC6" w:rsidP="00424AC6">
      <w:pPr>
        <w:pStyle w:val="PL"/>
      </w:pPr>
      <w:r w:rsidRPr="00133177">
        <w:t xml:space="preserve">        - SIP: Indicate that the signalling protocol is Session Initiation Protocol.</w:t>
      </w:r>
    </w:p>
    <w:p w14:paraId="7B3FA6F6" w14:textId="77777777" w:rsidR="00424AC6" w:rsidRPr="00133177" w:rsidRDefault="00424AC6" w:rsidP="00424AC6">
      <w:pPr>
        <w:pStyle w:val="PL"/>
      </w:pPr>
    </w:p>
    <w:p w14:paraId="53F537B5" w14:textId="77777777" w:rsidR="00424AC6" w:rsidRPr="00133177" w:rsidRDefault="00424AC6" w:rsidP="00424AC6">
      <w:pPr>
        <w:pStyle w:val="PL"/>
      </w:pPr>
      <w:r w:rsidRPr="00133177">
        <w:t xml:space="preserve">    RuleOperation:</w:t>
      </w:r>
    </w:p>
    <w:p w14:paraId="0166FCD7" w14:textId="77777777" w:rsidR="00424AC6" w:rsidRPr="00133177" w:rsidRDefault="00424AC6" w:rsidP="00424AC6">
      <w:pPr>
        <w:pStyle w:val="PL"/>
      </w:pPr>
      <w:r w:rsidRPr="00133177">
        <w:t xml:space="preserve">      anyOf:</w:t>
      </w:r>
    </w:p>
    <w:p w14:paraId="66FE6EAA" w14:textId="77777777" w:rsidR="00424AC6" w:rsidRPr="00133177" w:rsidRDefault="00424AC6" w:rsidP="00424AC6">
      <w:pPr>
        <w:pStyle w:val="PL"/>
      </w:pPr>
      <w:r w:rsidRPr="00133177">
        <w:t xml:space="preserve">      - type: string</w:t>
      </w:r>
    </w:p>
    <w:p w14:paraId="49E85031" w14:textId="77777777" w:rsidR="00424AC6" w:rsidRPr="00133177" w:rsidRDefault="00424AC6" w:rsidP="00424AC6">
      <w:pPr>
        <w:pStyle w:val="PL"/>
      </w:pPr>
      <w:r w:rsidRPr="00133177">
        <w:t xml:space="preserve">        enum:</w:t>
      </w:r>
    </w:p>
    <w:p w14:paraId="70594456" w14:textId="77777777" w:rsidR="00424AC6" w:rsidRPr="00133177" w:rsidRDefault="00424AC6" w:rsidP="00424AC6">
      <w:pPr>
        <w:pStyle w:val="PL"/>
      </w:pPr>
      <w:r w:rsidRPr="00133177">
        <w:t xml:space="preserve">          - CREATE_PCC_RULE</w:t>
      </w:r>
    </w:p>
    <w:p w14:paraId="2B9F7D99" w14:textId="77777777" w:rsidR="00424AC6" w:rsidRPr="00133177" w:rsidRDefault="00424AC6" w:rsidP="00424AC6">
      <w:pPr>
        <w:pStyle w:val="PL"/>
      </w:pPr>
      <w:r w:rsidRPr="00133177">
        <w:t xml:space="preserve">          - DELETE_PCC_RULE</w:t>
      </w:r>
    </w:p>
    <w:p w14:paraId="20A20EDB" w14:textId="77777777" w:rsidR="00424AC6" w:rsidRPr="00133177" w:rsidRDefault="00424AC6" w:rsidP="00424AC6">
      <w:pPr>
        <w:pStyle w:val="PL"/>
      </w:pPr>
      <w:r w:rsidRPr="00133177">
        <w:t xml:space="preserve">          - MODIFY_PCC_RULE_AND_ADD_PACKET_FILTERS</w:t>
      </w:r>
    </w:p>
    <w:p w14:paraId="0420AAD9" w14:textId="77777777" w:rsidR="00424AC6" w:rsidRPr="00133177" w:rsidRDefault="00424AC6" w:rsidP="00424AC6">
      <w:pPr>
        <w:pStyle w:val="PL"/>
      </w:pPr>
      <w:r w:rsidRPr="00133177">
        <w:t xml:space="preserve">          - MODIFY_ PCC_RULE_AND_REPLACE_PACKET_FILTERS</w:t>
      </w:r>
    </w:p>
    <w:p w14:paraId="7446FEA7" w14:textId="77777777" w:rsidR="00424AC6" w:rsidRPr="00133177" w:rsidRDefault="00424AC6" w:rsidP="00424AC6">
      <w:pPr>
        <w:pStyle w:val="PL"/>
      </w:pPr>
      <w:r w:rsidRPr="00133177">
        <w:t xml:space="preserve">          - MODIFY_ PCC_RULE_AND_DELETE_PACKET_FILTERS</w:t>
      </w:r>
    </w:p>
    <w:p w14:paraId="62A432DE" w14:textId="77777777" w:rsidR="00424AC6" w:rsidRPr="00133177" w:rsidRDefault="00424AC6" w:rsidP="00424AC6">
      <w:pPr>
        <w:pStyle w:val="PL"/>
      </w:pPr>
      <w:r w:rsidRPr="00133177">
        <w:t xml:space="preserve">          - MODIFY_PCC_RULE_WITHOUT_MODIFY_PACKET_FILTERS</w:t>
      </w:r>
    </w:p>
    <w:p w14:paraId="5040658F" w14:textId="77777777" w:rsidR="00424AC6" w:rsidRPr="00133177" w:rsidRDefault="00424AC6" w:rsidP="00424AC6">
      <w:pPr>
        <w:pStyle w:val="PL"/>
      </w:pPr>
      <w:r w:rsidRPr="00133177">
        <w:t xml:space="preserve">      - type: string</w:t>
      </w:r>
    </w:p>
    <w:p w14:paraId="518502E7" w14:textId="77777777" w:rsidR="00424AC6" w:rsidRPr="00133177" w:rsidRDefault="00424AC6" w:rsidP="00424AC6">
      <w:pPr>
        <w:pStyle w:val="PL"/>
      </w:pPr>
      <w:r w:rsidRPr="00133177">
        <w:t xml:space="preserve">        description: &gt;</w:t>
      </w:r>
    </w:p>
    <w:p w14:paraId="76CD3D98" w14:textId="77777777" w:rsidR="00424AC6" w:rsidRPr="00133177" w:rsidRDefault="00424AC6" w:rsidP="00424AC6">
      <w:pPr>
        <w:pStyle w:val="PL"/>
      </w:pPr>
      <w:r w:rsidRPr="00133177">
        <w:t xml:space="preserve">          This string provides forward-compatibility with future</w:t>
      </w:r>
    </w:p>
    <w:p w14:paraId="3AC0DCB7" w14:textId="77777777" w:rsidR="00424AC6" w:rsidRPr="00133177" w:rsidRDefault="00424AC6" w:rsidP="00424AC6">
      <w:pPr>
        <w:pStyle w:val="PL"/>
      </w:pPr>
      <w:r w:rsidRPr="00133177">
        <w:t xml:space="preserve">          extensions to the enumeration but is not used to encode</w:t>
      </w:r>
    </w:p>
    <w:p w14:paraId="13E032EC" w14:textId="77777777" w:rsidR="00424AC6" w:rsidRPr="00133177" w:rsidRDefault="00424AC6" w:rsidP="00424AC6">
      <w:pPr>
        <w:pStyle w:val="PL"/>
      </w:pPr>
      <w:r w:rsidRPr="00133177">
        <w:t xml:space="preserve">          content defined in the present version of this API.</w:t>
      </w:r>
    </w:p>
    <w:p w14:paraId="1B0E446E" w14:textId="77777777" w:rsidR="00424AC6" w:rsidRDefault="00424AC6" w:rsidP="00424AC6">
      <w:pPr>
        <w:pStyle w:val="PL"/>
      </w:pPr>
      <w:r w:rsidRPr="00133177">
        <w:t xml:space="preserve">      description: |</w:t>
      </w:r>
    </w:p>
    <w:p w14:paraId="0D63E863" w14:textId="77777777" w:rsidR="00424AC6" w:rsidRPr="00133177" w:rsidRDefault="00424AC6" w:rsidP="00424AC6">
      <w:pPr>
        <w:pStyle w:val="PL"/>
      </w:pPr>
      <w:r>
        <w:t xml:space="preserve">        </w:t>
      </w:r>
      <w:r w:rsidRPr="003107D3">
        <w:t>Indicates a UE initiated resource operation that causes a request for PCC rules.</w:t>
      </w:r>
      <w:r>
        <w:t xml:space="preserve">  </w:t>
      </w:r>
    </w:p>
    <w:p w14:paraId="4CD6C8D3" w14:textId="77777777" w:rsidR="00424AC6" w:rsidRPr="00133177" w:rsidRDefault="00424AC6" w:rsidP="00424AC6">
      <w:pPr>
        <w:pStyle w:val="PL"/>
      </w:pPr>
      <w:r w:rsidRPr="00133177">
        <w:t xml:space="preserve">        Possible values are</w:t>
      </w:r>
    </w:p>
    <w:p w14:paraId="66E31C98" w14:textId="77777777" w:rsidR="00424AC6" w:rsidRPr="00133177" w:rsidRDefault="00424AC6" w:rsidP="00424AC6">
      <w:pPr>
        <w:pStyle w:val="PL"/>
      </w:pPr>
      <w:r w:rsidRPr="00133177">
        <w:t xml:space="preserve">        - CREATE_PCC_RULE: Indicates to create a new PCC rule to reserve the resource requested by</w:t>
      </w:r>
    </w:p>
    <w:p w14:paraId="31CCDA2C" w14:textId="77777777" w:rsidR="00424AC6" w:rsidRPr="00133177" w:rsidRDefault="00424AC6" w:rsidP="00424AC6">
      <w:pPr>
        <w:pStyle w:val="PL"/>
      </w:pPr>
      <w:r w:rsidRPr="00133177">
        <w:t xml:space="preserve">        the UE. </w:t>
      </w:r>
    </w:p>
    <w:p w14:paraId="1ADA937E" w14:textId="77777777" w:rsidR="00424AC6" w:rsidRPr="00133177" w:rsidRDefault="00424AC6" w:rsidP="00424AC6">
      <w:pPr>
        <w:pStyle w:val="PL"/>
      </w:pPr>
      <w:r w:rsidRPr="00133177">
        <w:t xml:space="preserve">        - DELETE_PCC_RULE: Indicates to delete a PCC rule corresponding to reserve the resource</w:t>
      </w:r>
    </w:p>
    <w:p w14:paraId="4E590384" w14:textId="77777777" w:rsidR="00424AC6" w:rsidRPr="00133177" w:rsidRDefault="00424AC6" w:rsidP="00424AC6">
      <w:pPr>
        <w:pStyle w:val="PL"/>
      </w:pPr>
      <w:r w:rsidRPr="00133177">
        <w:t xml:space="preserve">        requested by the UE.</w:t>
      </w:r>
    </w:p>
    <w:p w14:paraId="47E8C861" w14:textId="77777777" w:rsidR="00424AC6" w:rsidRPr="00133177" w:rsidRDefault="00424AC6" w:rsidP="00424AC6">
      <w:pPr>
        <w:pStyle w:val="PL"/>
      </w:pPr>
      <w:r w:rsidRPr="00133177">
        <w:t xml:space="preserve">        - MODIFY_PCC_RULE_AND_ADD_PACKET_FILTERS: Indicates to modify the PCC rule by adding new</w:t>
      </w:r>
    </w:p>
    <w:p w14:paraId="485BFA85" w14:textId="77777777" w:rsidR="00424AC6" w:rsidRPr="00133177" w:rsidRDefault="00424AC6" w:rsidP="00424AC6">
      <w:pPr>
        <w:pStyle w:val="PL"/>
      </w:pPr>
      <w:r w:rsidRPr="00133177">
        <w:t xml:space="preserve">        packet filter(s).</w:t>
      </w:r>
    </w:p>
    <w:p w14:paraId="0BA68C86" w14:textId="77777777" w:rsidR="00424AC6" w:rsidRPr="00133177" w:rsidRDefault="00424AC6" w:rsidP="00424AC6">
      <w:pPr>
        <w:pStyle w:val="PL"/>
      </w:pPr>
      <w:r w:rsidRPr="00133177">
        <w:t xml:space="preserve">        - MODIFY_ PCC_RULE_AND_REPLACE_PACKET_FILTERS: Indicates to modify the PCC rule by replacing</w:t>
      </w:r>
    </w:p>
    <w:p w14:paraId="0F6999BE" w14:textId="77777777" w:rsidR="00424AC6" w:rsidRPr="00133177" w:rsidRDefault="00424AC6" w:rsidP="00424AC6">
      <w:pPr>
        <w:pStyle w:val="PL"/>
      </w:pPr>
      <w:r w:rsidRPr="00133177">
        <w:t xml:space="preserve">        the existing packet filter(s).</w:t>
      </w:r>
    </w:p>
    <w:p w14:paraId="613BD62D" w14:textId="77777777" w:rsidR="00424AC6" w:rsidRPr="00133177" w:rsidRDefault="00424AC6" w:rsidP="00424AC6">
      <w:pPr>
        <w:pStyle w:val="PL"/>
      </w:pPr>
      <w:r w:rsidRPr="00133177">
        <w:t xml:space="preserve">        - MODIFY_ PCC_RULE_AND_DELETE_PACKET_FILTERS: Indicates to modify the PCC rule by deleting</w:t>
      </w:r>
    </w:p>
    <w:p w14:paraId="4F94797A" w14:textId="77777777" w:rsidR="00424AC6" w:rsidRPr="00133177" w:rsidRDefault="00424AC6" w:rsidP="00424AC6">
      <w:pPr>
        <w:pStyle w:val="PL"/>
      </w:pPr>
      <w:r w:rsidRPr="00133177">
        <w:t xml:space="preserve">        the existing packet filter(s).</w:t>
      </w:r>
    </w:p>
    <w:p w14:paraId="0E052433" w14:textId="77777777" w:rsidR="00424AC6" w:rsidRPr="00133177" w:rsidRDefault="00424AC6" w:rsidP="00424AC6">
      <w:pPr>
        <w:pStyle w:val="PL"/>
      </w:pPr>
      <w:r w:rsidRPr="00133177">
        <w:t xml:space="preserve">        - MODIFY_PCC_RULE_WITHOUT_MODIFY_PACKET_FILTERS: Indicates to modify the PCC rule by</w:t>
      </w:r>
    </w:p>
    <w:p w14:paraId="764A7B10" w14:textId="77777777" w:rsidR="00424AC6" w:rsidRPr="00133177" w:rsidRDefault="00424AC6" w:rsidP="00424AC6">
      <w:pPr>
        <w:pStyle w:val="PL"/>
      </w:pPr>
      <w:r w:rsidRPr="00133177">
        <w:t xml:space="preserve">        modifying the QoS of the PCC rule.</w:t>
      </w:r>
    </w:p>
    <w:p w14:paraId="225FFA0B" w14:textId="77777777" w:rsidR="00424AC6" w:rsidRPr="00133177" w:rsidRDefault="00424AC6" w:rsidP="00424AC6">
      <w:pPr>
        <w:pStyle w:val="PL"/>
      </w:pPr>
    </w:p>
    <w:p w14:paraId="57083AC2" w14:textId="77777777" w:rsidR="00424AC6" w:rsidRPr="00133177" w:rsidRDefault="00424AC6" w:rsidP="00424AC6">
      <w:pPr>
        <w:pStyle w:val="PL"/>
      </w:pPr>
      <w:r w:rsidRPr="00133177">
        <w:t xml:space="preserve">    RedirectAddressType:</w:t>
      </w:r>
    </w:p>
    <w:p w14:paraId="71C2F83E" w14:textId="77777777" w:rsidR="00424AC6" w:rsidRPr="00133177" w:rsidRDefault="00424AC6" w:rsidP="00424AC6">
      <w:pPr>
        <w:pStyle w:val="PL"/>
      </w:pPr>
      <w:r w:rsidRPr="00133177">
        <w:t xml:space="preserve">      anyOf:</w:t>
      </w:r>
    </w:p>
    <w:p w14:paraId="5FBA6592" w14:textId="77777777" w:rsidR="00424AC6" w:rsidRPr="00133177" w:rsidRDefault="00424AC6" w:rsidP="00424AC6">
      <w:pPr>
        <w:pStyle w:val="PL"/>
      </w:pPr>
      <w:r w:rsidRPr="00133177">
        <w:t xml:space="preserve">      - type: string</w:t>
      </w:r>
    </w:p>
    <w:p w14:paraId="0CD78668" w14:textId="77777777" w:rsidR="00424AC6" w:rsidRPr="00133177" w:rsidRDefault="00424AC6" w:rsidP="00424AC6">
      <w:pPr>
        <w:pStyle w:val="PL"/>
      </w:pPr>
      <w:r w:rsidRPr="00133177">
        <w:t xml:space="preserve">        enum:</w:t>
      </w:r>
    </w:p>
    <w:p w14:paraId="434BFAA1" w14:textId="77777777" w:rsidR="00424AC6" w:rsidRPr="00133177" w:rsidRDefault="00424AC6" w:rsidP="00424AC6">
      <w:pPr>
        <w:pStyle w:val="PL"/>
      </w:pPr>
      <w:r w:rsidRPr="00133177">
        <w:t xml:space="preserve">          - IPV4_ADDR</w:t>
      </w:r>
    </w:p>
    <w:p w14:paraId="54DACAD4" w14:textId="77777777" w:rsidR="00424AC6" w:rsidRPr="00133177" w:rsidRDefault="00424AC6" w:rsidP="00424AC6">
      <w:pPr>
        <w:pStyle w:val="PL"/>
      </w:pPr>
      <w:r w:rsidRPr="00133177">
        <w:t xml:space="preserve">          - IPV6_ADDR</w:t>
      </w:r>
    </w:p>
    <w:p w14:paraId="68A406C6" w14:textId="77777777" w:rsidR="00424AC6" w:rsidRPr="00133177" w:rsidRDefault="00424AC6" w:rsidP="00424AC6">
      <w:pPr>
        <w:pStyle w:val="PL"/>
      </w:pPr>
      <w:r w:rsidRPr="00133177">
        <w:t xml:space="preserve">          - URL</w:t>
      </w:r>
    </w:p>
    <w:p w14:paraId="77A4B903" w14:textId="77777777" w:rsidR="00424AC6" w:rsidRPr="00133177" w:rsidRDefault="00424AC6" w:rsidP="00424AC6">
      <w:pPr>
        <w:pStyle w:val="PL"/>
      </w:pPr>
      <w:r w:rsidRPr="00133177">
        <w:t xml:space="preserve">          - SIP_URI</w:t>
      </w:r>
    </w:p>
    <w:p w14:paraId="055A9530" w14:textId="77777777" w:rsidR="00424AC6" w:rsidRPr="00133177" w:rsidRDefault="00424AC6" w:rsidP="00424AC6">
      <w:pPr>
        <w:pStyle w:val="PL"/>
      </w:pPr>
      <w:r w:rsidRPr="00133177">
        <w:t xml:space="preserve">      - type: string</w:t>
      </w:r>
    </w:p>
    <w:p w14:paraId="7F1A17E4" w14:textId="77777777" w:rsidR="00424AC6" w:rsidRPr="00133177" w:rsidRDefault="00424AC6" w:rsidP="00424AC6">
      <w:pPr>
        <w:pStyle w:val="PL"/>
      </w:pPr>
      <w:r w:rsidRPr="00133177">
        <w:t xml:space="preserve">        description: &gt;</w:t>
      </w:r>
    </w:p>
    <w:p w14:paraId="271394A5" w14:textId="77777777" w:rsidR="00424AC6" w:rsidRPr="00133177" w:rsidRDefault="00424AC6" w:rsidP="00424AC6">
      <w:pPr>
        <w:pStyle w:val="PL"/>
      </w:pPr>
      <w:r w:rsidRPr="00133177">
        <w:t xml:space="preserve">          This string provides forward-compatibility with future</w:t>
      </w:r>
    </w:p>
    <w:p w14:paraId="353A3983" w14:textId="77777777" w:rsidR="00424AC6" w:rsidRPr="00133177" w:rsidRDefault="00424AC6" w:rsidP="00424AC6">
      <w:pPr>
        <w:pStyle w:val="PL"/>
      </w:pPr>
      <w:r w:rsidRPr="00133177">
        <w:t xml:space="preserve">          extensions to the enumeration and is not used to encode</w:t>
      </w:r>
    </w:p>
    <w:p w14:paraId="15BD1994" w14:textId="77777777" w:rsidR="00424AC6" w:rsidRPr="00133177" w:rsidRDefault="00424AC6" w:rsidP="00424AC6">
      <w:pPr>
        <w:pStyle w:val="PL"/>
      </w:pPr>
      <w:r w:rsidRPr="00133177">
        <w:t xml:space="preserve">          content defined in the present version of this API.</w:t>
      </w:r>
    </w:p>
    <w:p w14:paraId="128B0515" w14:textId="77777777" w:rsidR="00424AC6" w:rsidRDefault="00424AC6" w:rsidP="00424AC6">
      <w:pPr>
        <w:pStyle w:val="PL"/>
      </w:pPr>
      <w:r w:rsidRPr="00133177">
        <w:t xml:space="preserve">      description: |</w:t>
      </w:r>
    </w:p>
    <w:p w14:paraId="7A4EA096" w14:textId="77777777" w:rsidR="00424AC6" w:rsidRPr="00133177" w:rsidRDefault="00424AC6" w:rsidP="00424AC6">
      <w:pPr>
        <w:pStyle w:val="PL"/>
      </w:pPr>
      <w:r>
        <w:t xml:space="preserve">        </w:t>
      </w:r>
      <w:r w:rsidRPr="003107D3">
        <w:t>Indicates the redirect address type.</w:t>
      </w:r>
      <w:r>
        <w:t xml:space="preserve">  </w:t>
      </w:r>
    </w:p>
    <w:p w14:paraId="35738FE8" w14:textId="77777777" w:rsidR="00424AC6" w:rsidRPr="00133177" w:rsidRDefault="00424AC6" w:rsidP="00424AC6">
      <w:pPr>
        <w:pStyle w:val="PL"/>
      </w:pPr>
      <w:r w:rsidRPr="00133177">
        <w:t xml:space="preserve">        Possible values are</w:t>
      </w:r>
    </w:p>
    <w:p w14:paraId="2D648309" w14:textId="77777777" w:rsidR="00424AC6" w:rsidRPr="00133177" w:rsidRDefault="00424AC6" w:rsidP="00424AC6">
      <w:pPr>
        <w:pStyle w:val="PL"/>
      </w:pPr>
      <w:r w:rsidRPr="00133177">
        <w:t xml:space="preserve">        - IPV4_ADDR: Indicates that the address type is in the form of "dotted-decimal" IPv4</w:t>
      </w:r>
    </w:p>
    <w:p w14:paraId="0403BC40" w14:textId="77777777" w:rsidR="00424AC6" w:rsidRPr="00133177" w:rsidRDefault="00424AC6" w:rsidP="00424AC6">
      <w:pPr>
        <w:pStyle w:val="PL"/>
      </w:pPr>
      <w:r w:rsidRPr="00133177">
        <w:t xml:space="preserve">        address.</w:t>
      </w:r>
    </w:p>
    <w:p w14:paraId="1E599DC5" w14:textId="77777777" w:rsidR="00424AC6" w:rsidRPr="00133177" w:rsidRDefault="00424AC6" w:rsidP="00424AC6">
      <w:pPr>
        <w:pStyle w:val="PL"/>
      </w:pPr>
      <w:r w:rsidRPr="00133177">
        <w:t xml:space="preserve">        - IPV6_ADDR: Indicates that the address type is in the form of IPv6 address.</w:t>
      </w:r>
    </w:p>
    <w:p w14:paraId="6F066315" w14:textId="77777777" w:rsidR="00424AC6" w:rsidRPr="00133177" w:rsidRDefault="00424AC6" w:rsidP="00424AC6">
      <w:pPr>
        <w:pStyle w:val="PL"/>
      </w:pPr>
      <w:r w:rsidRPr="00133177">
        <w:t xml:space="preserve">        - URL: Indicates that the address type is in the form of Uniform Resource Locator.</w:t>
      </w:r>
    </w:p>
    <w:p w14:paraId="631418A2" w14:textId="77777777" w:rsidR="00424AC6" w:rsidRPr="00133177" w:rsidRDefault="00424AC6" w:rsidP="00424AC6">
      <w:pPr>
        <w:pStyle w:val="PL"/>
      </w:pPr>
      <w:r w:rsidRPr="00133177">
        <w:t xml:space="preserve">        - SIP_URI: Indicates that the address type is in the form of SIP Uniform Resource</w:t>
      </w:r>
    </w:p>
    <w:p w14:paraId="1501F05F" w14:textId="77777777" w:rsidR="00424AC6" w:rsidRPr="00133177" w:rsidRDefault="00424AC6" w:rsidP="00424AC6">
      <w:pPr>
        <w:pStyle w:val="PL"/>
      </w:pPr>
      <w:r w:rsidRPr="00133177">
        <w:t xml:space="preserve">        Identifier.</w:t>
      </w:r>
    </w:p>
    <w:p w14:paraId="066F271C" w14:textId="77777777" w:rsidR="00424AC6" w:rsidRPr="00133177" w:rsidRDefault="00424AC6" w:rsidP="00424AC6">
      <w:pPr>
        <w:pStyle w:val="PL"/>
      </w:pPr>
    </w:p>
    <w:p w14:paraId="713C124B" w14:textId="77777777" w:rsidR="00424AC6" w:rsidRPr="00133177" w:rsidRDefault="00424AC6" w:rsidP="00424AC6">
      <w:pPr>
        <w:pStyle w:val="PL"/>
      </w:pPr>
      <w:r w:rsidRPr="00133177">
        <w:t xml:space="preserve">    QosFlowUsage:</w:t>
      </w:r>
    </w:p>
    <w:p w14:paraId="2896BF22" w14:textId="77777777" w:rsidR="00424AC6" w:rsidRPr="00133177" w:rsidRDefault="00424AC6" w:rsidP="00424AC6">
      <w:pPr>
        <w:pStyle w:val="PL"/>
      </w:pPr>
      <w:r w:rsidRPr="00133177">
        <w:t xml:space="preserve">      anyOf:</w:t>
      </w:r>
    </w:p>
    <w:p w14:paraId="3A2F46CE" w14:textId="77777777" w:rsidR="00424AC6" w:rsidRPr="00133177" w:rsidRDefault="00424AC6" w:rsidP="00424AC6">
      <w:pPr>
        <w:pStyle w:val="PL"/>
      </w:pPr>
      <w:r w:rsidRPr="00133177">
        <w:t xml:space="preserve">      - type: string</w:t>
      </w:r>
    </w:p>
    <w:p w14:paraId="42BC234E" w14:textId="77777777" w:rsidR="00424AC6" w:rsidRPr="00133177" w:rsidRDefault="00424AC6" w:rsidP="00424AC6">
      <w:pPr>
        <w:pStyle w:val="PL"/>
      </w:pPr>
      <w:r w:rsidRPr="00133177">
        <w:t xml:space="preserve">        enum:</w:t>
      </w:r>
    </w:p>
    <w:p w14:paraId="46A33257" w14:textId="77777777" w:rsidR="00424AC6" w:rsidRPr="00133177" w:rsidRDefault="00424AC6" w:rsidP="00424AC6">
      <w:pPr>
        <w:pStyle w:val="PL"/>
      </w:pPr>
      <w:r w:rsidRPr="00133177">
        <w:t xml:space="preserve">          - GENERAL</w:t>
      </w:r>
    </w:p>
    <w:p w14:paraId="7DCF069F" w14:textId="77777777" w:rsidR="00424AC6" w:rsidRPr="00133177" w:rsidRDefault="00424AC6" w:rsidP="00424AC6">
      <w:pPr>
        <w:pStyle w:val="PL"/>
      </w:pPr>
      <w:r w:rsidRPr="00133177">
        <w:t xml:space="preserve">          - IMS_SIG</w:t>
      </w:r>
    </w:p>
    <w:p w14:paraId="0A3E0BDC" w14:textId="77777777" w:rsidR="00424AC6" w:rsidRPr="00133177" w:rsidRDefault="00424AC6" w:rsidP="00424AC6">
      <w:pPr>
        <w:pStyle w:val="PL"/>
      </w:pPr>
      <w:r w:rsidRPr="00133177">
        <w:t xml:space="preserve">      - type: string</w:t>
      </w:r>
    </w:p>
    <w:p w14:paraId="0959A169" w14:textId="77777777" w:rsidR="00424AC6" w:rsidRPr="00133177" w:rsidRDefault="00424AC6" w:rsidP="00424AC6">
      <w:pPr>
        <w:pStyle w:val="PL"/>
      </w:pPr>
      <w:r w:rsidRPr="00133177">
        <w:t xml:space="preserve">        description: &gt;</w:t>
      </w:r>
    </w:p>
    <w:p w14:paraId="4E91EC3F" w14:textId="77777777" w:rsidR="00424AC6" w:rsidRPr="00133177" w:rsidRDefault="00424AC6" w:rsidP="00424AC6">
      <w:pPr>
        <w:pStyle w:val="PL"/>
      </w:pPr>
      <w:r w:rsidRPr="00133177">
        <w:t xml:space="preserve">          This string provides forward-compatibility with future</w:t>
      </w:r>
    </w:p>
    <w:p w14:paraId="4F210214" w14:textId="77777777" w:rsidR="00424AC6" w:rsidRPr="00133177" w:rsidRDefault="00424AC6" w:rsidP="00424AC6">
      <w:pPr>
        <w:pStyle w:val="PL"/>
      </w:pPr>
      <w:r w:rsidRPr="00133177">
        <w:t xml:space="preserve">          extensions to the enumeration and is not used to encode</w:t>
      </w:r>
    </w:p>
    <w:p w14:paraId="4059A743" w14:textId="77777777" w:rsidR="00424AC6" w:rsidRPr="00133177" w:rsidRDefault="00424AC6" w:rsidP="00424AC6">
      <w:pPr>
        <w:pStyle w:val="PL"/>
      </w:pPr>
      <w:r w:rsidRPr="00133177">
        <w:t xml:space="preserve">          content defined in the present version of this API.</w:t>
      </w:r>
    </w:p>
    <w:p w14:paraId="4A7281B1" w14:textId="77777777" w:rsidR="00424AC6" w:rsidRDefault="00424AC6" w:rsidP="00424AC6">
      <w:pPr>
        <w:pStyle w:val="PL"/>
      </w:pPr>
      <w:r w:rsidRPr="00133177">
        <w:t xml:space="preserve">      description: |</w:t>
      </w:r>
    </w:p>
    <w:p w14:paraId="25E640AA" w14:textId="77777777" w:rsidR="00424AC6" w:rsidRPr="00133177" w:rsidRDefault="00424AC6" w:rsidP="00424AC6">
      <w:pPr>
        <w:pStyle w:val="PL"/>
      </w:pPr>
      <w:r>
        <w:t xml:space="preserve">        </w:t>
      </w:r>
      <w:r w:rsidRPr="003107D3">
        <w:t>Indicates a QoS flow usage information.</w:t>
      </w:r>
      <w:r>
        <w:t xml:space="preserve">  </w:t>
      </w:r>
    </w:p>
    <w:p w14:paraId="0D4B79AD" w14:textId="77777777" w:rsidR="00424AC6" w:rsidRPr="00133177" w:rsidRDefault="00424AC6" w:rsidP="00424AC6">
      <w:pPr>
        <w:pStyle w:val="PL"/>
      </w:pPr>
      <w:r w:rsidRPr="00133177">
        <w:t xml:space="preserve">        Possible values are</w:t>
      </w:r>
    </w:p>
    <w:p w14:paraId="23879301" w14:textId="77777777" w:rsidR="00424AC6" w:rsidRPr="00133177" w:rsidRDefault="00424AC6" w:rsidP="00424AC6">
      <w:pPr>
        <w:pStyle w:val="PL"/>
      </w:pPr>
      <w:r w:rsidRPr="00133177">
        <w:t xml:space="preserve">        - GENERAL: Indicate no specific QoS flow usage information is available.</w:t>
      </w:r>
    </w:p>
    <w:p w14:paraId="231F46D6" w14:textId="77777777" w:rsidR="00424AC6" w:rsidRPr="00133177" w:rsidRDefault="00424AC6" w:rsidP="00424AC6">
      <w:pPr>
        <w:pStyle w:val="PL"/>
      </w:pPr>
      <w:r w:rsidRPr="00133177">
        <w:t xml:space="preserve">        - IMS_SIG: Indicate that the QoS flow is used for IMS signalling only.</w:t>
      </w:r>
    </w:p>
    <w:p w14:paraId="01ED3F6F" w14:textId="77777777" w:rsidR="00424AC6" w:rsidRPr="00133177" w:rsidRDefault="00424AC6" w:rsidP="00424AC6">
      <w:pPr>
        <w:pStyle w:val="PL"/>
      </w:pPr>
    </w:p>
    <w:p w14:paraId="05A747F0" w14:textId="77777777" w:rsidR="00424AC6" w:rsidRPr="00133177" w:rsidRDefault="00424AC6" w:rsidP="00424AC6">
      <w:pPr>
        <w:pStyle w:val="PL"/>
      </w:pPr>
      <w:r w:rsidRPr="00133177">
        <w:t xml:space="preserve">    FailureCause:</w:t>
      </w:r>
    </w:p>
    <w:p w14:paraId="7D7F8805" w14:textId="77777777" w:rsidR="00424AC6" w:rsidRPr="00133177" w:rsidRDefault="00424AC6" w:rsidP="00424AC6">
      <w:pPr>
        <w:pStyle w:val="PL"/>
      </w:pPr>
      <w:r w:rsidRPr="00133177">
        <w:t xml:space="preserve">      description: Indicates the cause of the failure in a Partial Success Report.</w:t>
      </w:r>
    </w:p>
    <w:p w14:paraId="209223BE" w14:textId="77777777" w:rsidR="00424AC6" w:rsidRPr="00133177" w:rsidRDefault="00424AC6" w:rsidP="00424AC6">
      <w:pPr>
        <w:pStyle w:val="PL"/>
      </w:pPr>
      <w:r w:rsidRPr="00133177">
        <w:t xml:space="preserve">      anyOf:</w:t>
      </w:r>
    </w:p>
    <w:p w14:paraId="2171E500" w14:textId="77777777" w:rsidR="00424AC6" w:rsidRPr="00133177" w:rsidRDefault="00424AC6" w:rsidP="00424AC6">
      <w:pPr>
        <w:pStyle w:val="PL"/>
      </w:pPr>
      <w:r w:rsidRPr="00133177">
        <w:t xml:space="preserve">      - type: string</w:t>
      </w:r>
    </w:p>
    <w:p w14:paraId="296AF496" w14:textId="77777777" w:rsidR="00424AC6" w:rsidRPr="00133177" w:rsidRDefault="00424AC6" w:rsidP="00424AC6">
      <w:pPr>
        <w:pStyle w:val="PL"/>
      </w:pPr>
      <w:r w:rsidRPr="00133177">
        <w:t xml:space="preserve">        enum:</w:t>
      </w:r>
    </w:p>
    <w:p w14:paraId="0735F231" w14:textId="77777777" w:rsidR="00424AC6" w:rsidRPr="00133177" w:rsidRDefault="00424AC6" w:rsidP="00424AC6">
      <w:pPr>
        <w:pStyle w:val="PL"/>
      </w:pPr>
      <w:r w:rsidRPr="00133177">
        <w:t xml:space="preserve">          - PCC_RULE_EVENT</w:t>
      </w:r>
    </w:p>
    <w:p w14:paraId="3B98F128" w14:textId="77777777" w:rsidR="00424AC6" w:rsidRPr="00133177" w:rsidRDefault="00424AC6" w:rsidP="00424AC6">
      <w:pPr>
        <w:pStyle w:val="PL"/>
      </w:pPr>
      <w:r w:rsidRPr="00133177">
        <w:t xml:space="preserve">          - PCC_QOS_FLOW_EVENT</w:t>
      </w:r>
    </w:p>
    <w:p w14:paraId="75685D93" w14:textId="77777777" w:rsidR="00424AC6" w:rsidRPr="00133177" w:rsidRDefault="00424AC6" w:rsidP="00424AC6">
      <w:pPr>
        <w:pStyle w:val="PL"/>
      </w:pPr>
      <w:r w:rsidRPr="00133177">
        <w:t xml:space="preserve">          - RULE_PERMANENT_ERROR</w:t>
      </w:r>
    </w:p>
    <w:p w14:paraId="3FDACCA2" w14:textId="77777777" w:rsidR="00424AC6" w:rsidRPr="00133177" w:rsidRDefault="00424AC6" w:rsidP="00424AC6">
      <w:pPr>
        <w:pStyle w:val="PL"/>
      </w:pPr>
      <w:r w:rsidRPr="00133177">
        <w:t xml:space="preserve">          - RULE_TEMPORARY_ERROR</w:t>
      </w:r>
    </w:p>
    <w:p w14:paraId="47E942FC" w14:textId="77777777" w:rsidR="00424AC6" w:rsidRPr="00133177" w:rsidRDefault="00424AC6" w:rsidP="00424AC6">
      <w:pPr>
        <w:pStyle w:val="PL"/>
      </w:pPr>
      <w:r w:rsidRPr="00133177">
        <w:t xml:space="preserve">          - POL_DEC_ERROR</w:t>
      </w:r>
    </w:p>
    <w:p w14:paraId="5ABB991C" w14:textId="77777777" w:rsidR="00424AC6" w:rsidRPr="00133177" w:rsidRDefault="00424AC6" w:rsidP="00424AC6">
      <w:pPr>
        <w:pStyle w:val="PL"/>
      </w:pPr>
      <w:r w:rsidRPr="00133177">
        <w:t xml:space="preserve">      - type: string</w:t>
      </w:r>
    </w:p>
    <w:p w14:paraId="69ED9FA9" w14:textId="77777777" w:rsidR="00424AC6" w:rsidRPr="00133177" w:rsidRDefault="00424AC6" w:rsidP="00424AC6">
      <w:pPr>
        <w:pStyle w:val="PL"/>
      </w:pPr>
      <w:r w:rsidRPr="00133177">
        <w:t xml:space="preserve">        description: &gt;</w:t>
      </w:r>
    </w:p>
    <w:p w14:paraId="5C130417" w14:textId="77777777" w:rsidR="00424AC6" w:rsidRPr="00133177" w:rsidRDefault="00424AC6" w:rsidP="00424AC6">
      <w:pPr>
        <w:pStyle w:val="PL"/>
      </w:pPr>
      <w:r w:rsidRPr="00133177">
        <w:t xml:space="preserve">          This string provides forward-compatibility with future extensions to the enumeration</w:t>
      </w:r>
    </w:p>
    <w:p w14:paraId="6090BD32" w14:textId="77777777" w:rsidR="00424AC6" w:rsidRPr="00133177" w:rsidRDefault="00424AC6" w:rsidP="00424AC6">
      <w:pPr>
        <w:pStyle w:val="PL"/>
      </w:pPr>
      <w:r w:rsidRPr="00133177">
        <w:t xml:space="preserve">          and is not used to encode content defined in the present version of this API.</w:t>
      </w:r>
    </w:p>
    <w:p w14:paraId="2BB71503" w14:textId="77777777" w:rsidR="00424AC6" w:rsidRPr="00133177" w:rsidRDefault="00424AC6" w:rsidP="00424AC6">
      <w:pPr>
        <w:pStyle w:val="PL"/>
      </w:pPr>
    </w:p>
    <w:p w14:paraId="29ADD282" w14:textId="77777777" w:rsidR="00424AC6" w:rsidRPr="00133177" w:rsidRDefault="00424AC6" w:rsidP="00424AC6">
      <w:pPr>
        <w:pStyle w:val="PL"/>
      </w:pPr>
      <w:r w:rsidRPr="00133177">
        <w:t xml:space="preserve">    CreditManagementStatus:</w:t>
      </w:r>
    </w:p>
    <w:p w14:paraId="0C718478" w14:textId="77777777" w:rsidR="00424AC6" w:rsidRPr="00133177" w:rsidRDefault="00424AC6" w:rsidP="00424AC6">
      <w:pPr>
        <w:pStyle w:val="PL"/>
      </w:pPr>
      <w:r w:rsidRPr="00133177">
        <w:t xml:space="preserve">      description: Indicates the reason of the credit management session failure.</w:t>
      </w:r>
    </w:p>
    <w:p w14:paraId="79F3AEC1" w14:textId="77777777" w:rsidR="00424AC6" w:rsidRPr="00133177" w:rsidRDefault="00424AC6" w:rsidP="00424AC6">
      <w:pPr>
        <w:pStyle w:val="PL"/>
      </w:pPr>
      <w:r w:rsidRPr="00133177">
        <w:t xml:space="preserve">      anyOf:</w:t>
      </w:r>
    </w:p>
    <w:p w14:paraId="1484270A" w14:textId="77777777" w:rsidR="00424AC6" w:rsidRPr="00133177" w:rsidRDefault="00424AC6" w:rsidP="00424AC6">
      <w:pPr>
        <w:pStyle w:val="PL"/>
      </w:pPr>
      <w:r w:rsidRPr="00133177">
        <w:t xml:space="preserve">      - type: string</w:t>
      </w:r>
    </w:p>
    <w:p w14:paraId="2CDA671A" w14:textId="77777777" w:rsidR="00424AC6" w:rsidRPr="00133177" w:rsidRDefault="00424AC6" w:rsidP="00424AC6">
      <w:pPr>
        <w:pStyle w:val="PL"/>
      </w:pPr>
      <w:r w:rsidRPr="00133177">
        <w:t xml:space="preserve">        enum:</w:t>
      </w:r>
    </w:p>
    <w:p w14:paraId="51B21A53" w14:textId="77777777" w:rsidR="00424AC6" w:rsidRPr="00133177" w:rsidRDefault="00424AC6" w:rsidP="00424AC6">
      <w:pPr>
        <w:pStyle w:val="PL"/>
      </w:pPr>
      <w:r w:rsidRPr="00133177">
        <w:t xml:space="preserve">          - END_USER_SER_DENIED</w:t>
      </w:r>
    </w:p>
    <w:p w14:paraId="38A8BFBD" w14:textId="77777777" w:rsidR="00424AC6" w:rsidRPr="00133177" w:rsidRDefault="00424AC6" w:rsidP="00424AC6">
      <w:pPr>
        <w:pStyle w:val="PL"/>
      </w:pPr>
      <w:r w:rsidRPr="00133177">
        <w:t xml:space="preserve">          - CREDIT_CTRL_NOT_APP</w:t>
      </w:r>
    </w:p>
    <w:p w14:paraId="3CD08A7B" w14:textId="77777777" w:rsidR="00424AC6" w:rsidRPr="00133177" w:rsidRDefault="00424AC6" w:rsidP="00424AC6">
      <w:pPr>
        <w:pStyle w:val="PL"/>
      </w:pPr>
      <w:r w:rsidRPr="00133177">
        <w:t xml:space="preserve">          - AUTH_REJECTED</w:t>
      </w:r>
    </w:p>
    <w:p w14:paraId="275D5BD7" w14:textId="77777777" w:rsidR="00424AC6" w:rsidRPr="00133177" w:rsidRDefault="00424AC6" w:rsidP="00424AC6">
      <w:pPr>
        <w:pStyle w:val="PL"/>
      </w:pPr>
      <w:r w:rsidRPr="00133177">
        <w:t xml:space="preserve">          - USER_UNKNOWN</w:t>
      </w:r>
    </w:p>
    <w:p w14:paraId="439901B3" w14:textId="77777777" w:rsidR="00424AC6" w:rsidRPr="00133177" w:rsidRDefault="00424AC6" w:rsidP="00424AC6">
      <w:pPr>
        <w:pStyle w:val="PL"/>
      </w:pPr>
      <w:r w:rsidRPr="00133177">
        <w:t xml:space="preserve">          - RATING_FAILED</w:t>
      </w:r>
    </w:p>
    <w:p w14:paraId="5FE30B83" w14:textId="77777777" w:rsidR="00424AC6" w:rsidRPr="00133177" w:rsidRDefault="00424AC6" w:rsidP="00424AC6">
      <w:pPr>
        <w:pStyle w:val="PL"/>
      </w:pPr>
      <w:r w:rsidRPr="00133177">
        <w:t xml:space="preserve">      - type: string</w:t>
      </w:r>
    </w:p>
    <w:p w14:paraId="243D987A" w14:textId="77777777" w:rsidR="00424AC6" w:rsidRPr="00133177" w:rsidRDefault="00424AC6" w:rsidP="00424AC6">
      <w:pPr>
        <w:pStyle w:val="PL"/>
      </w:pPr>
      <w:r w:rsidRPr="00133177">
        <w:t xml:space="preserve">        description: &gt;</w:t>
      </w:r>
    </w:p>
    <w:p w14:paraId="6A0F4BC5" w14:textId="77777777" w:rsidR="00424AC6" w:rsidRPr="00133177" w:rsidRDefault="00424AC6" w:rsidP="00424AC6">
      <w:pPr>
        <w:pStyle w:val="PL"/>
      </w:pPr>
      <w:r w:rsidRPr="00133177">
        <w:t xml:space="preserve">          This string provides forward-compatibility with future extensions to the enumeration</w:t>
      </w:r>
    </w:p>
    <w:p w14:paraId="67DAC165" w14:textId="77777777" w:rsidR="00424AC6" w:rsidRPr="00133177" w:rsidRDefault="00424AC6" w:rsidP="00424AC6">
      <w:pPr>
        <w:pStyle w:val="PL"/>
      </w:pPr>
      <w:r w:rsidRPr="00133177">
        <w:t xml:space="preserve">          and is not used to encode content defined in the present version of this API.</w:t>
      </w:r>
    </w:p>
    <w:p w14:paraId="4E3A310F" w14:textId="77777777" w:rsidR="00424AC6" w:rsidRPr="00133177" w:rsidRDefault="00424AC6" w:rsidP="00424AC6">
      <w:pPr>
        <w:pStyle w:val="PL"/>
      </w:pPr>
    </w:p>
    <w:p w14:paraId="2978DF79" w14:textId="77777777" w:rsidR="00424AC6" w:rsidRPr="00133177" w:rsidRDefault="00424AC6" w:rsidP="00424AC6">
      <w:pPr>
        <w:pStyle w:val="PL"/>
      </w:pPr>
      <w:r w:rsidRPr="00133177">
        <w:t xml:space="preserve">    SessionRuleFailureCode:</w:t>
      </w:r>
    </w:p>
    <w:p w14:paraId="1D21E253" w14:textId="77777777" w:rsidR="00424AC6" w:rsidRPr="00133177" w:rsidRDefault="00424AC6" w:rsidP="00424AC6">
      <w:pPr>
        <w:pStyle w:val="PL"/>
      </w:pPr>
      <w:r w:rsidRPr="00133177">
        <w:t xml:space="preserve">      anyOf:</w:t>
      </w:r>
    </w:p>
    <w:p w14:paraId="37F45AED" w14:textId="77777777" w:rsidR="00424AC6" w:rsidRPr="00133177" w:rsidRDefault="00424AC6" w:rsidP="00424AC6">
      <w:pPr>
        <w:pStyle w:val="PL"/>
      </w:pPr>
      <w:r w:rsidRPr="00133177">
        <w:t xml:space="preserve">      - type: string</w:t>
      </w:r>
    </w:p>
    <w:p w14:paraId="34510898" w14:textId="77777777" w:rsidR="00424AC6" w:rsidRPr="00133177" w:rsidRDefault="00424AC6" w:rsidP="00424AC6">
      <w:pPr>
        <w:pStyle w:val="PL"/>
      </w:pPr>
      <w:r w:rsidRPr="00133177">
        <w:t xml:space="preserve">        enum:</w:t>
      </w:r>
    </w:p>
    <w:p w14:paraId="23C38889" w14:textId="77777777" w:rsidR="00424AC6" w:rsidRPr="00133177" w:rsidRDefault="00424AC6" w:rsidP="00424AC6">
      <w:pPr>
        <w:pStyle w:val="PL"/>
      </w:pPr>
      <w:r w:rsidRPr="00133177">
        <w:t xml:space="preserve">          - NF_MAL</w:t>
      </w:r>
    </w:p>
    <w:p w14:paraId="1F59B707" w14:textId="77777777" w:rsidR="00424AC6" w:rsidRPr="00133177" w:rsidRDefault="00424AC6" w:rsidP="00424AC6">
      <w:pPr>
        <w:pStyle w:val="PL"/>
      </w:pPr>
      <w:r w:rsidRPr="00133177">
        <w:t xml:space="preserve">          - RES_LIM</w:t>
      </w:r>
    </w:p>
    <w:p w14:paraId="4FCF576A" w14:textId="77777777" w:rsidR="00424AC6" w:rsidRPr="00133177" w:rsidRDefault="00424AC6" w:rsidP="00424AC6">
      <w:pPr>
        <w:pStyle w:val="PL"/>
      </w:pPr>
      <w:r w:rsidRPr="00133177">
        <w:t xml:space="preserve">          - SESSION_RESOURCE_ALLOCATION_FAILURE</w:t>
      </w:r>
    </w:p>
    <w:p w14:paraId="60596F79" w14:textId="77777777" w:rsidR="00424AC6" w:rsidRPr="00133177" w:rsidRDefault="00424AC6" w:rsidP="00424AC6">
      <w:pPr>
        <w:pStyle w:val="PL"/>
      </w:pPr>
      <w:r w:rsidRPr="00133177">
        <w:t xml:space="preserve">          - UNSUCC_QOS_VAL</w:t>
      </w:r>
    </w:p>
    <w:p w14:paraId="6216595C" w14:textId="77777777" w:rsidR="00424AC6" w:rsidRPr="00133177" w:rsidRDefault="00424AC6" w:rsidP="00424AC6">
      <w:pPr>
        <w:pStyle w:val="PL"/>
      </w:pPr>
      <w:r w:rsidRPr="00133177">
        <w:t xml:space="preserve">          - INCORRECT_UM</w:t>
      </w:r>
    </w:p>
    <w:p w14:paraId="0E6F078D" w14:textId="77777777" w:rsidR="00424AC6" w:rsidRPr="00133177" w:rsidRDefault="00424AC6" w:rsidP="00424AC6">
      <w:pPr>
        <w:pStyle w:val="PL"/>
      </w:pPr>
      <w:r w:rsidRPr="00133177">
        <w:t xml:space="preserve">          - UE_STA_SUSP</w:t>
      </w:r>
    </w:p>
    <w:p w14:paraId="548159A1" w14:textId="77777777" w:rsidR="00424AC6" w:rsidRPr="00133177" w:rsidRDefault="00424AC6" w:rsidP="00424AC6">
      <w:pPr>
        <w:pStyle w:val="PL"/>
      </w:pPr>
      <w:r w:rsidRPr="00133177">
        <w:t xml:space="preserve">          - UNKNOWN_REF_ID</w:t>
      </w:r>
    </w:p>
    <w:p w14:paraId="0158522E" w14:textId="77777777" w:rsidR="00424AC6" w:rsidRPr="00133177" w:rsidRDefault="00424AC6" w:rsidP="00424AC6">
      <w:pPr>
        <w:pStyle w:val="PL"/>
      </w:pPr>
      <w:r w:rsidRPr="00133177">
        <w:t xml:space="preserve">          - INCORRECT_COND_DATA</w:t>
      </w:r>
    </w:p>
    <w:p w14:paraId="34555646" w14:textId="77777777" w:rsidR="00424AC6" w:rsidRPr="00133177" w:rsidRDefault="00424AC6" w:rsidP="00424AC6">
      <w:pPr>
        <w:pStyle w:val="PL"/>
      </w:pPr>
      <w:r w:rsidRPr="00133177">
        <w:t xml:space="preserve">          - REF_ID_COLLISION</w:t>
      </w:r>
    </w:p>
    <w:p w14:paraId="48DB91AC" w14:textId="77777777" w:rsidR="00424AC6" w:rsidRPr="00133177" w:rsidRDefault="00424AC6" w:rsidP="00424AC6">
      <w:pPr>
        <w:pStyle w:val="PL"/>
      </w:pPr>
      <w:r w:rsidRPr="00133177">
        <w:t xml:space="preserve">          - AN_GW_FAILED</w:t>
      </w:r>
    </w:p>
    <w:p w14:paraId="2A705B73" w14:textId="77777777" w:rsidR="00424AC6" w:rsidRPr="00133177" w:rsidRDefault="00424AC6" w:rsidP="00424AC6">
      <w:pPr>
        <w:pStyle w:val="PL"/>
      </w:pPr>
      <w:r w:rsidRPr="00133177">
        <w:t xml:space="preserve">      - type: string</w:t>
      </w:r>
    </w:p>
    <w:p w14:paraId="33711269" w14:textId="77777777" w:rsidR="00424AC6" w:rsidRPr="00133177" w:rsidRDefault="00424AC6" w:rsidP="00424AC6">
      <w:pPr>
        <w:pStyle w:val="PL"/>
      </w:pPr>
      <w:r w:rsidRPr="00133177">
        <w:t xml:space="preserve">        description: &gt;</w:t>
      </w:r>
    </w:p>
    <w:p w14:paraId="13DC1280" w14:textId="77777777" w:rsidR="00424AC6" w:rsidRPr="00133177" w:rsidRDefault="00424AC6" w:rsidP="00424AC6">
      <w:pPr>
        <w:pStyle w:val="PL"/>
      </w:pPr>
      <w:r w:rsidRPr="00133177">
        <w:t xml:space="preserve">          This string provides forward-compatibility with future</w:t>
      </w:r>
    </w:p>
    <w:p w14:paraId="7CBE6F7E" w14:textId="77777777" w:rsidR="00424AC6" w:rsidRPr="00133177" w:rsidRDefault="00424AC6" w:rsidP="00424AC6">
      <w:pPr>
        <w:pStyle w:val="PL"/>
      </w:pPr>
      <w:r w:rsidRPr="00133177">
        <w:t xml:space="preserve">          extensions to the enumeration and is not used to encode</w:t>
      </w:r>
    </w:p>
    <w:p w14:paraId="30C8416A" w14:textId="77777777" w:rsidR="00424AC6" w:rsidRPr="00133177" w:rsidRDefault="00424AC6" w:rsidP="00424AC6">
      <w:pPr>
        <w:pStyle w:val="PL"/>
      </w:pPr>
      <w:r w:rsidRPr="00133177">
        <w:t xml:space="preserve">          content defined in the present version of this API.</w:t>
      </w:r>
    </w:p>
    <w:p w14:paraId="0D82571A" w14:textId="77777777" w:rsidR="00424AC6" w:rsidRDefault="00424AC6" w:rsidP="00424AC6">
      <w:pPr>
        <w:pStyle w:val="PL"/>
      </w:pPr>
      <w:r w:rsidRPr="00133177">
        <w:t xml:space="preserve">      description: |</w:t>
      </w:r>
    </w:p>
    <w:p w14:paraId="5C5440E2" w14:textId="77777777" w:rsidR="00424AC6" w:rsidRPr="00133177" w:rsidRDefault="00424AC6" w:rsidP="00424AC6">
      <w:pPr>
        <w:pStyle w:val="PL"/>
      </w:pPr>
      <w:r>
        <w:t xml:space="preserve">        </w:t>
      </w:r>
      <w:r w:rsidRPr="003107D3">
        <w:t>Indicates the reason of the session rule failure.</w:t>
      </w:r>
      <w:r>
        <w:t xml:space="preserve">  </w:t>
      </w:r>
    </w:p>
    <w:p w14:paraId="274A0009" w14:textId="77777777" w:rsidR="00424AC6" w:rsidRPr="00133177" w:rsidRDefault="00424AC6" w:rsidP="00424AC6">
      <w:pPr>
        <w:pStyle w:val="PL"/>
      </w:pPr>
      <w:r w:rsidRPr="00133177">
        <w:t xml:space="preserve">        Possible values are</w:t>
      </w:r>
    </w:p>
    <w:p w14:paraId="5CF01C41" w14:textId="77777777" w:rsidR="00424AC6" w:rsidRPr="00133177" w:rsidRDefault="00424AC6" w:rsidP="00424AC6">
      <w:pPr>
        <w:pStyle w:val="PL"/>
      </w:pPr>
      <w:r w:rsidRPr="00133177">
        <w:t xml:space="preserve">        - NF_MAL: Indicates that the PCC rule could not be successfully installed (for those</w:t>
      </w:r>
    </w:p>
    <w:p w14:paraId="0278D24B" w14:textId="77777777" w:rsidR="00424AC6" w:rsidRPr="00133177" w:rsidRDefault="00424AC6" w:rsidP="00424AC6">
      <w:pPr>
        <w:pStyle w:val="PL"/>
      </w:pPr>
      <w:r w:rsidRPr="00133177">
        <w:t xml:space="preserve">        provisioned from the PCF) or activated (for those pre-defined in SMF) or enforced (for those</w:t>
      </w:r>
    </w:p>
    <w:p w14:paraId="70283134" w14:textId="77777777" w:rsidR="00424AC6" w:rsidRPr="00133177" w:rsidRDefault="00424AC6" w:rsidP="00424AC6">
      <w:pPr>
        <w:pStyle w:val="PL"/>
      </w:pPr>
      <w:r w:rsidRPr="00133177">
        <w:t xml:space="preserve">        already successfully installed) due to SMF/UPF malfunction.</w:t>
      </w:r>
    </w:p>
    <w:p w14:paraId="50F48D4E" w14:textId="77777777" w:rsidR="00424AC6" w:rsidRPr="00133177" w:rsidRDefault="00424AC6" w:rsidP="00424AC6">
      <w:pPr>
        <w:pStyle w:val="PL"/>
      </w:pPr>
      <w:r w:rsidRPr="00133177">
        <w:t xml:space="preserve">        - RES_LIM: Indicates that the PCC rule could not be successfully installed (for those</w:t>
      </w:r>
    </w:p>
    <w:p w14:paraId="50DDCC04" w14:textId="77777777" w:rsidR="00424AC6" w:rsidRPr="00133177" w:rsidRDefault="00424AC6" w:rsidP="00424AC6">
      <w:pPr>
        <w:pStyle w:val="PL"/>
      </w:pPr>
      <w:r w:rsidRPr="00133177">
        <w:t xml:space="preserve">        provisioned from PCF) or activated (for those pre-defined in SMF) or enforced (for those</w:t>
      </w:r>
    </w:p>
    <w:p w14:paraId="67E897C2" w14:textId="77777777" w:rsidR="00424AC6" w:rsidRPr="00133177" w:rsidRDefault="00424AC6" w:rsidP="00424AC6">
      <w:pPr>
        <w:pStyle w:val="PL"/>
      </w:pPr>
      <w:r w:rsidRPr="00133177">
        <w:t xml:space="preserve">        already successfully installed) due to a limitation of resources at the SMF/UPF.</w:t>
      </w:r>
    </w:p>
    <w:p w14:paraId="6112D34D" w14:textId="77777777" w:rsidR="00424AC6" w:rsidRPr="00133177" w:rsidRDefault="00424AC6" w:rsidP="00424AC6">
      <w:pPr>
        <w:pStyle w:val="PL"/>
      </w:pPr>
      <w:r w:rsidRPr="00133177">
        <w:t xml:space="preserve">        - SESSION_RESOURCE_ALLOCATION_FAILURE: Indicates the session rule could not be successfully</w:t>
      </w:r>
    </w:p>
    <w:p w14:paraId="2A412B68" w14:textId="77777777" w:rsidR="00424AC6" w:rsidRPr="00133177" w:rsidRDefault="00424AC6" w:rsidP="00424AC6">
      <w:pPr>
        <w:pStyle w:val="PL"/>
      </w:pPr>
      <w:r w:rsidRPr="00133177">
        <w:t xml:space="preserve">        enforced due to failure during the allocation of resources for the PDU session in the UE,</w:t>
      </w:r>
    </w:p>
    <w:p w14:paraId="212B06FB" w14:textId="77777777" w:rsidR="00424AC6" w:rsidRPr="00133177" w:rsidRDefault="00424AC6" w:rsidP="00424AC6">
      <w:pPr>
        <w:pStyle w:val="PL"/>
      </w:pPr>
      <w:r w:rsidRPr="00133177">
        <w:t xml:space="preserve">        RAN or AMF.</w:t>
      </w:r>
    </w:p>
    <w:p w14:paraId="0AB788A1" w14:textId="77777777" w:rsidR="00424AC6" w:rsidRPr="00133177" w:rsidRDefault="00424AC6" w:rsidP="00424AC6">
      <w:pPr>
        <w:pStyle w:val="PL"/>
      </w:pPr>
      <w:r w:rsidRPr="00133177">
        <w:t xml:space="preserve">        - UNSUCC_QOS_VAL: indicates that the QoS validation has failed.</w:t>
      </w:r>
    </w:p>
    <w:p w14:paraId="3E0139DE" w14:textId="77777777" w:rsidR="00424AC6" w:rsidRPr="00133177" w:rsidRDefault="00424AC6" w:rsidP="00424AC6">
      <w:pPr>
        <w:pStyle w:val="PL"/>
      </w:pPr>
      <w:r w:rsidRPr="00133177">
        <w:t xml:space="preserve">        - INCORRECT_UM: The usage monitoring data of the enforced session rule is not the same for</w:t>
      </w:r>
    </w:p>
    <w:p w14:paraId="5015C806" w14:textId="77777777" w:rsidR="00424AC6" w:rsidRPr="00133177" w:rsidRDefault="00424AC6" w:rsidP="00424AC6">
      <w:pPr>
        <w:pStyle w:val="PL"/>
      </w:pPr>
      <w:r w:rsidRPr="00133177">
        <w:t xml:space="preserve">        all the provisioned session rule(s).</w:t>
      </w:r>
    </w:p>
    <w:p w14:paraId="6EA767DE" w14:textId="77777777" w:rsidR="00424AC6" w:rsidRPr="00133177" w:rsidRDefault="00424AC6" w:rsidP="00424AC6">
      <w:pPr>
        <w:pStyle w:val="PL"/>
      </w:pPr>
      <w:r w:rsidRPr="00133177">
        <w:t xml:space="preserve">        - UE_STA_SUSP: Indicates that the UE is in suspend state.</w:t>
      </w:r>
    </w:p>
    <w:p w14:paraId="274899C0" w14:textId="77777777" w:rsidR="00424AC6" w:rsidRPr="00133177" w:rsidRDefault="00424AC6" w:rsidP="00424AC6">
      <w:pPr>
        <w:pStyle w:val="PL"/>
      </w:pPr>
      <w:r w:rsidRPr="00133177">
        <w:t xml:space="preserve">        - UNKNOWN_REF_ID: Indicates that the session rule could not be successfully </w:t>
      </w:r>
    </w:p>
    <w:p w14:paraId="273F1605" w14:textId="77777777" w:rsidR="00424AC6" w:rsidRPr="00133177" w:rsidRDefault="00424AC6" w:rsidP="00424AC6">
      <w:pPr>
        <w:pStyle w:val="PL"/>
      </w:pPr>
      <w:r w:rsidRPr="00133177">
        <w:t xml:space="preserve">        installed/modified because the referenced identifier to a Policy Decision Data or to a</w:t>
      </w:r>
    </w:p>
    <w:p w14:paraId="3A3C8B4B" w14:textId="77777777" w:rsidR="00424AC6" w:rsidRPr="00133177" w:rsidRDefault="00424AC6" w:rsidP="00424AC6">
      <w:pPr>
        <w:pStyle w:val="PL"/>
      </w:pPr>
      <w:r w:rsidRPr="00133177">
        <w:t xml:space="preserve">        Condition Data is unknown to the SMF.</w:t>
      </w:r>
    </w:p>
    <w:p w14:paraId="3FB88F0B" w14:textId="77777777" w:rsidR="00424AC6" w:rsidRPr="00133177" w:rsidRDefault="00424AC6" w:rsidP="00424AC6">
      <w:pPr>
        <w:pStyle w:val="PL"/>
      </w:pPr>
      <w:r w:rsidRPr="00133177">
        <w:t xml:space="preserve">        - INCORRECT_COND_DATA: Indicates that the session rule could not be successfully</w:t>
      </w:r>
    </w:p>
    <w:p w14:paraId="265467D3" w14:textId="77777777" w:rsidR="00424AC6" w:rsidRPr="00133177" w:rsidRDefault="00424AC6" w:rsidP="00424AC6">
      <w:pPr>
        <w:pStyle w:val="PL"/>
      </w:pPr>
      <w:r w:rsidRPr="00133177">
        <w:t xml:space="preserve">        installed/modified because the referenced Condition data are incorrect.</w:t>
      </w:r>
    </w:p>
    <w:p w14:paraId="0F1FC06E" w14:textId="77777777" w:rsidR="00424AC6" w:rsidRPr="00133177" w:rsidRDefault="00424AC6" w:rsidP="00424AC6">
      <w:pPr>
        <w:pStyle w:val="PL"/>
      </w:pPr>
      <w:r w:rsidRPr="00133177">
        <w:t xml:space="preserve">        - REF_ID_COLLISION: Indicates that the session rule could not be successfully</w:t>
      </w:r>
    </w:p>
    <w:p w14:paraId="5025E6F8" w14:textId="77777777" w:rsidR="00424AC6" w:rsidRPr="00133177" w:rsidRDefault="00424AC6" w:rsidP="00424AC6">
      <w:pPr>
        <w:pStyle w:val="PL"/>
      </w:pPr>
      <w:r w:rsidRPr="00133177">
        <w:t xml:space="preserve">        installed/modified because the same Policy Decision is referenced by a PCC rule (e.g. the</w:t>
      </w:r>
    </w:p>
    <w:p w14:paraId="591A9BF9" w14:textId="77777777" w:rsidR="00424AC6" w:rsidRPr="00133177" w:rsidRDefault="00424AC6" w:rsidP="00424AC6">
      <w:pPr>
        <w:pStyle w:val="PL"/>
      </w:pPr>
      <w:r w:rsidRPr="00133177">
        <w:t xml:space="preserve">        session rule and the PCC rule refer to the same Usage Monitoring decision data).</w:t>
      </w:r>
    </w:p>
    <w:p w14:paraId="6CDE7E2A" w14:textId="77777777" w:rsidR="00424AC6" w:rsidRPr="00133177" w:rsidRDefault="00424AC6" w:rsidP="00424AC6">
      <w:pPr>
        <w:pStyle w:val="PL"/>
      </w:pPr>
      <w:r w:rsidRPr="00133177">
        <w:t xml:space="preserve">        - AN_GW_FAILED: Indicates that the AN-Gateway has failed and that the PCF should refrain</w:t>
      </w:r>
    </w:p>
    <w:p w14:paraId="2E9B01E0" w14:textId="77777777" w:rsidR="00424AC6" w:rsidRPr="00133177" w:rsidRDefault="00424AC6" w:rsidP="00424AC6">
      <w:pPr>
        <w:pStyle w:val="PL"/>
      </w:pPr>
      <w:r w:rsidRPr="00133177">
        <w:t xml:space="preserve">        from sending policy decisions to the SMF until it is informed that the S-GW has been</w:t>
      </w:r>
    </w:p>
    <w:p w14:paraId="0BA3C884" w14:textId="77777777" w:rsidR="00424AC6" w:rsidRPr="00133177" w:rsidRDefault="00424AC6" w:rsidP="00424AC6">
      <w:pPr>
        <w:pStyle w:val="PL"/>
      </w:pPr>
      <w:r w:rsidRPr="00133177">
        <w:t xml:space="preserve">        recovered. This value shall not be used if the SM Policy association modification procedure</w:t>
      </w:r>
    </w:p>
    <w:p w14:paraId="25503723" w14:textId="77777777" w:rsidR="00424AC6" w:rsidRPr="00133177" w:rsidRDefault="00424AC6" w:rsidP="00424AC6">
      <w:pPr>
        <w:pStyle w:val="PL"/>
      </w:pPr>
      <w:r w:rsidRPr="00133177">
        <w:t xml:space="preserve">        is initiated for session rule removal only.</w:t>
      </w:r>
    </w:p>
    <w:p w14:paraId="116002A0" w14:textId="77777777" w:rsidR="00424AC6" w:rsidRPr="00133177" w:rsidRDefault="00424AC6" w:rsidP="00424AC6">
      <w:pPr>
        <w:pStyle w:val="PL"/>
      </w:pPr>
    </w:p>
    <w:p w14:paraId="2B515D7D" w14:textId="77777777" w:rsidR="00424AC6" w:rsidRPr="00133177" w:rsidRDefault="00424AC6" w:rsidP="00424AC6">
      <w:pPr>
        <w:pStyle w:val="PL"/>
      </w:pPr>
      <w:r w:rsidRPr="00133177">
        <w:t xml:space="preserve">    SteeringFunctionality:</w:t>
      </w:r>
    </w:p>
    <w:p w14:paraId="6B7C4213" w14:textId="77777777" w:rsidR="00424AC6" w:rsidRPr="00133177" w:rsidRDefault="00424AC6" w:rsidP="00424AC6">
      <w:pPr>
        <w:pStyle w:val="PL"/>
      </w:pPr>
      <w:r w:rsidRPr="00133177">
        <w:t xml:space="preserve">      anyOf:</w:t>
      </w:r>
    </w:p>
    <w:p w14:paraId="18FFBF8D" w14:textId="77777777" w:rsidR="00424AC6" w:rsidRPr="00133177" w:rsidRDefault="00424AC6" w:rsidP="00424AC6">
      <w:pPr>
        <w:pStyle w:val="PL"/>
      </w:pPr>
      <w:r w:rsidRPr="00133177">
        <w:t xml:space="preserve">      - type: string</w:t>
      </w:r>
    </w:p>
    <w:p w14:paraId="26644663" w14:textId="77777777" w:rsidR="00424AC6" w:rsidRPr="00133177" w:rsidRDefault="00424AC6" w:rsidP="00424AC6">
      <w:pPr>
        <w:pStyle w:val="PL"/>
      </w:pPr>
      <w:r w:rsidRPr="00133177">
        <w:t xml:space="preserve">        enum:</w:t>
      </w:r>
    </w:p>
    <w:p w14:paraId="6FED0659" w14:textId="77777777" w:rsidR="00424AC6" w:rsidRPr="00133177" w:rsidRDefault="00424AC6" w:rsidP="00424AC6">
      <w:pPr>
        <w:pStyle w:val="PL"/>
      </w:pPr>
      <w:r w:rsidRPr="00133177">
        <w:t xml:space="preserve">          - MPTCP</w:t>
      </w:r>
    </w:p>
    <w:p w14:paraId="731981FC" w14:textId="64FE137F" w:rsidR="00424AC6" w:rsidRDefault="00424AC6" w:rsidP="00424AC6">
      <w:pPr>
        <w:pStyle w:val="PL"/>
        <w:rPr>
          <w:ins w:id="335" w:author="Huawei" w:date="2023-04-08T16:27:00Z"/>
        </w:rPr>
      </w:pPr>
      <w:r w:rsidRPr="00133177">
        <w:t xml:space="preserve">          - ATSSS_LL</w:t>
      </w:r>
    </w:p>
    <w:p w14:paraId="023EE7C6" w14:textId="64D12797" w:rsidR="00FB147B" w:rsidRPr="00133177" w:rsidRDefault="00FB147B" w:rsidP="00424AC6">
      <w:pPr>
        <w:pStyle w:val="PL"/>
      </w:pPr>
      <w:ins w:id="336" w:author="Huawei" w:date="2023-04-08T16:27:00Z">
        <w:r w:rsidRPr="00133177">
          <w:t xml:space="preserve">          - </w:t>
        </w:r>
        <w:r>
          <w:t>MPQUIC</w:t>
        </w:r>
      </w:ins>
    </w:p>
    <w:p w14:paraId="349C91EA" w14:textId="77777777" w:rsidR="00424AC6" w:rsidRPr="00133177" w:rsidRDefault="00424AC6" w:rsidP="00424AC6">
      <w:pPr>
        <w:pStyle w:val="PL"/>
      </w:pPr>
      <w:r w:rsidRPr="00133177">
        <w:t xml:space="preserve">      - type: string</w:t>
      </w:r>
    </w:p>
    <w:p w14:paraId="7596911A" w14:textId="77777777" w:rsidR="00424AC6" w:rsidRPr="00133177" w:rsidRDefault="00424AC6" w:rsidP="00424AC6">
      <w:pPr>
        <w:pStyle w:val="PL"/>
      </w:pPr>
      <w:r w:rsidRPr="00133177">
        <w:t xml:space="preserve">        description: &gt;</w:t>
      </w:r>
    </w:p>
    <w:p w14:paraId="2C497D25" w14:textId="77777777" w:rsidR="00424AC6" w:rsidRPr="00133177" w:rsidRDefault="00424AC6" w:rsidP="00424AC6">
      <w:pPr>
        <w:pStyle w:val="PL"/>
      </w:pPr>
      <w:r w:rsidRPr="00133177">
        <w:t xml:space="preserve">          This string provides forward-compatibility with future</w:t>
      </w:r>
    </w:p>
    <w:p w14:paraId="1A52C118" w14:textId="77777777" w:rsidR="00424AC6" w:rsidRPr="00133177" w:rsidRDefault="00424AC6" w:rsidP="00424AC6">
      <w:pPr>
        <w:pStyle w:val="PL"/>
      </w:pPr>
      <w:r w:rsidRPr="00133177">
        <w:t xml:space="preserve">          extensions to the enumeration and is not used to encode</w:t>
      </w:r>
    </w:p>
    <w:p w14:paraId="73C68896" w14:textId="77777777" w:rsidR="00424AC6" w:rsidRPr="00133177" w:rsidRDefault="00424AC6" w:rsidP="00424AC6">
      <w:pPr>
        <w:pStyle w:val="PL"/>
      </w:pPr>
      <w:r w:rsidRPr="00133177">
        <w:t xml:space="preserve">          content defined in the present version of this API.</w:t>
      </w:r>
    </w:p>
    <w:p w14:paraId="2272DEA7" w14:textId="77777777" w:rsidR="00424AC6" w:rsidRDefault="00424AC6" w:rsidP="00424AC6">
      <w:pPr>
        <w:pStyle w:val="PL"/>
      </w:pPr>
      <w:r w:rsidRPr="00133177">
        <w:t xml:space="preserve">      description: |</w:t>
      </w:r>
    </w:p>
    <w:p w14:paraId="2BD45F65" w14:textId="77777777" w:rsidR="00424AC6" w:rsidRDefault="00424AC6" w:rsidP="00424AC6">
      <w:pPr>
        <w:pStyle w:val="PL"/>
      </w:pPr>
      <w:r>
        <w:t xml:space="preserve">        </w:t>
      </w:r>
      <w:r w:rsidRPr="003107D3">
        <w:t>Indicates functionality to support traffic steering, switching and splitting determined</w:t>
      </w:r>
    </w:p>
    <w:p w14:paraId="0D5C7E69" w14:textId="77777777" w:rsidR="00424AC6" w:rsidRPr="00133177" w:rsidRDefault="00424AC6" w:rsidP="00424AC6">
      <w:pPr>
        <w:pStyle w:val="PL"/>
      </w:pPr>
      <w:r>
        <w:t xml:space="preserve">       </w:t>
      </w:r>
      <w:r w:rsidRPr="003107D3">
        <w:t xml:space="preserve"> by the PCF.</w:t>
      </w:r>
      <w:r>
        <w:t xml:space="preserve">  </w:t>
      </w:r>
    </w:p>
    <w:p w14:paraId="306A3805" w14:textId="77777777" w:rsidR="00424AC6" w:rsidRPr="00133177" w:rsidRDefault="00424AC6" w:rsidP="00424AC6">
      <w:pPr>
        <w:pStyle w:val="PL"/>
      </w:pPr>
      <w:r w:rsidRPr="00133177">
        <w:t xml:space="preserve">        Possible values are</w:t>
      </w:r>
    </w:p>
    <w:p w14:paraId="75F3E24B" w14:textId="77777777" w:rsidR="00424AC6" w:rsidRPr="00133177" w:rsidRDefault="00424AC6" w:rsidP="00424AC6">
      <w:pPr>
        <w:pStyle w:val="PL"/>
      </w:pPr>
      <w:r w:rsidRPr="00133177">
        <w:t xml:space="preserve">          - MPTCP: Indicates that PCF authorizes the MPTCP functionality to support traffic</w:t>
      </w:r>
    </w:p>
    <w:p w14:paraId="283D4637" w14:textId="77777777" w:rsidR="00424AC6" w:rsidRPr="00133177" w:rsidRDefault="00424AC6" w:rsidP="00424AC6">
      <w:pPr>
        <w:pStyle w:val="PL"/>
      </w:pPr>
      <w:r w:rsidRPr="00133177">
        <w:t xml:space="preserve">          steering, switching and splitting.</w:t>
      </w:r>
    </w:p>
    <w:p w14:paraId="51BB8645" w14:textId="77777777" w:rsidR="00424AC6" w:rsidRPr="00133177" w:rsidRDefault="00424AC6" w:rsidP="00424AC6">
      <w:pPr>
        <w:pStyle w:val="PL"/>
      </w:pPr>
      <w:r w:rsidRPr="00133177">
        <w:t xml:space="preserve">          - ATSSS_LL: Indicates that PCF authorizes the ATSSS-LL functionality to support traffic</w:t>
      </w:r>
    </w:p>
    <w:p w14:paraId="221ADA30" w14:textId="77777777" w:rsidR="00424AC6" w:rsidRPr="00133177" w:rsidRDefault="00424AC6" w:rsidP="00424AC6">
      <w:pPr>
        <w:pStyle w:val="PL"/>
      </w:pPr>
      <w:r w:rsidRPr="00133177">
        <w:t xml:space="preserve">          steering, switching and splitting.</w:t>
      </w:r>
    </w:p>
    <w:p w14:paraId="18C7CF83" w14:textId="4EA2E3E3" w:rsidR="00FB147B" w:rsidRPr="00133177" w:rsidRDefault="00FB147B" w:rsidP="00FB147B">
      <w:pPr>
        <w:pStyle w:val="PL"/>
        <w:rPr>
          <w:ins w:id="337" w:author="Huawei" w:date="2023-04-08T16:27:00Z"/>
        </w:rPr>
      </w:pPr>
      <w:ins w:id="338" w:author="Huawei" w:date="2023-04-08T16:27:00Z">
        <w:r w:rsidRPr="00133177">
          <w:t xml:space="preserve">          - </w:t>
        </w:r>
      </w:ins>
      <w:ins w:id="339" w:author="Huawei" w:date="2023-04-08T16:28:00Z">
        <w:r>
          <w:t>MPQ</w:t>
        </w:r>
      </w:ins>
      <w:ins w:id="340" w:author="Huawei" w:date="2023-04-10T18:58:00Z">
        <w:r w:rsidR="00F455B2">
          <w:t>UIC</w:t>
        </w:r>
      </w:ins>
      <w:ins w:id="341" w:author="Huawei" w:date="2023-04-08T16:27:00Z">
        <w:r w:rsidRPr="00133177">
          <w:t>: Indicates that PCF authorizes the</w:t>
        </w:r>
      </w:ins>
      <w:ins w:id="342" w:author="Huawei" w:date="2023-04-08T16:28:00Z">
        <w:r>
          <w:t xml:space="preserve"> MPQUIC</w:t>
        </w:r>
      </w:ins>
      <w:ins w:id="343" w:author="Huawei" w:date="2023-04-08T16:27:00Z">
        <w:r w:rsidRPr="00133177">
          <w:t xml:space="preserve"> functionality to support traffic</w:t>
        </w:r>
      </w:ins>
    </w:p>
    <w:p w14:paraId="44709C72" w14:textId="77777777" w:rsidR="00FB147B" w:rsidRPr="00133177" w:rsidRDefault="00FB147B" w:rsidP="00FB147B">
      <w:pPr>
        <w:pStyle w:val="PL"/>
        <w:rPr>
          <w:ins w:id="344" w:author="Huawei" w:date="2023-04-08T16:27:00Z"/>
        </w:rPr>
      </w:pPr>
      <w:ins w:id="345" w:author="Huawei" w:date="2023-04-08T16:27:00Z">
        <w:r w:rsidRPr="00133177">
          <w:t xml:space="preserve">          steering, switching and splitting.</w:t>
        </w:r>
      </w:ins>
    </w:p>
    <w:p w14:paraId="7B312419" w14:textId="77777777" w:rsidR="00424AC6" w:rsidRPr="00133177" w:rsidRDefault="00424AC6" w:rsidP="00424AC6">
      <w:pPr>
        <w:pStyle w:val="PL"/>
      </w:pPr>
    </w:p>
    <w:p w14:paraId="2742C9EC" w14:textId="77777777" w:rsidR="00424AC6" w:rsidRPr="00133177" w:rsidRDefault="00424AC6" w:rsidP="00424AC6">
      <w:pPr>
        <w:pStyle w:val="PL"/>
      </w:pPr>
      <w:r w:rsidRPr="00133177">
        <w:t xml:space="preserve">    SteerModeValue:</w:t>
      </w:r>
    </w:p>
    <w:p w14:paraId="48491982" w14:textId="77777777" w:rsidR="00424AC6" w:rsidRPr="00133177" w:rsidRDefault="00424AC6" w:rsidP="00424AC6">
      <w:pPr>
        <w:pStyle w:val="PL"/>
      </w:pPr>
      <w:r w:rsidRPr="00133177">
        <w:t xml:space="preserve">      description: Indicates the steering mode value determined by the PCF.</w:t>
      </w:r>
    </w:p>
    <w:p w14:paraId="37646199" w14:textId="77777777" w:rsidR="00424AC6" w:rsidRPr="00133177" w:rsidRDefault="00424AC6" w:rsidP="00424AC6">
      <w:pPr>
        <w:pStyle w:val="PL"/>
      </w:pPr>
      <w:r w:rsidRPr="00133177">
        <w:t xml:space="preserve">      anyOf:</w:t>
      </w:r>
    </w:p>
    <w:p w14:paraId="21010E77" w14:textId="77777777" w:rsidR="00424AC6" w:rsidRPr="00133177" w:rsidRDefault="00424AC6" w:rsidP="00424AC6">
      <w:pPr>
        <w:pStyle w:val="PL"/>
      </w:pPr>
      <w:r w:rsidRPr="00133177">
        <w:t xml:space="preserve">      - type: string</w:t>
      </w:r>
    </w:p>
    <w:p w14:paraId="4094A394" w14:textId="77777777" w:rsidR="00424AC6" w:rsidRPr="00133177" w:rsidRDefault="00424AC6" w:rsidP="00424AC6">
      <w:pPr>
        <w:pStyle w:val="PL"/>
      </w:pPr>
      <w:r w:rsidRPr="00133177">
        <w:t xml:space="preserve">        enum:</w:t>
      </w:r>
    </w:p>
    <w:p w14:paraId="21542F06" w14:textId="77777777" w:rsidR="00424AC6" w:rsidRPr="00133177" w:rsidRDefault="00424AC6" w:rsidP="00424AC6">
      <w:pPr>
        <w:pStyle w:val="PL"/>
      </w:pPr>
      <w:r w:rsidRPr="00133177">
        <w:t xml:space="preserve">          - ACTIVE_STANDBY</w:t>
      </w:r>
    </w:p>
    <w:p w14:paraId="359CACE2" w14:textId="77777777" w:rsidR="00424AC6" w:rsidRPr="00133177" w:rsidRDefault="00424AC6" w:rsidP="00424AC6">
      <w:pPr>
        <w:pStyle w:val="PL"/>
      </w:pPr>
      <w:r w:rsidRPr="00133177">
        <w:t xml:space="preserve">          - LOAD_BALANCING</w:t>
      </w:r>
    </w:p>
    <w:p w14:paraId="56A11A50" w14:textId="77777777" w:rsidR="00424AC6" w:rsidRPr="00133177" w:rsidRDefault="00424AC6" w:rsidP="00424AC6">
      <w:pPr>
        <w:pStyle w:val="PL"/>
      </w:pPr>
      <w:r w:rsidRPr="00133177">
        <w:t xml:space="preserve">          - SMALLEST_DELAY</w:t>
      </w:r>
    </w:p>
    <w:p w14:paraId="7D7B6273" w14:textId="77777777" w:rsidR="00424AC6" w:rsidRPr="00133177" w:rsidRDefault="00424AC6" w:rsidP="00424AC6">
      <w:pPr>
        <w:pStyle w:val="PL"/>
      </w:pPr>
      <w:r w:rsidRPr="00133177">
        <w:t xml:space="preserve">          - PRIORITY_BASED</w:t>
      </w:r>
    </w:p>
    <w:p w14:paraId="017CCB7E" w14:textId="77777777" w:rsidR="00424AC6" w:rsidRPr="00133177" w:rsidRDefault="00424AC6" w:rsidP="00424AC6">
      <w:pPr>
        <w:pStyle w:val="PL"/>
      </w:pPr>
      <w:r w:rsidRPr="00133177">
        <w:t xml:space="preserve">      - type: string</w:t>
      </w:r>
    </w:p>
    <w:p w14:paraId="2B97620A" w14:textId="77777777" w:rsidR="00424AC6" w:rsidRPr="00133177" w:rsidRDefault="00424AC6" w:rsidP="00424AC6">
      <w:pPr>
        <w:pStyle w:val="PL"/>
      </w:pPr>
      <w:r w:rsidRPr="00133177">
        <w:t xml:space="preserve">        description: &gt;</w:t>
      </w:r>
    </w:p>
    <w:p w14:paraId="6998D520" w14:textId="77777777" w:rsidR="00424AC6" w:rsidRPr="00133177" w:rsidRDefault="00424AC6" w:rsidP="00424AC6">
      <w:pPr>
        <w:pStyle w:val="PL"/>
      </w:pPr>
      <w:r w:rsidRPr="00133177">
        <w:t xml:space="preserve">          This string provides forward-compatibility with future extensions to the enumeration</w:t>
      </w:r>
    </w:p>
    <w:p w14:paraId="27351A82" w14:textId="77777777" w:rsidR="00424AC6" w:rsidRPr="00133177" w:rsidRDefault="00424AC6" w:rsidP="00424AC6">
      <w:pPr>
        <w:pStyle w:val="PL"/>
      </w:pPr>
      <w:r w:rsidRPr="00133177">
        <w:t xml:space="preserve">          and is not used to encode content defined in the present version of this API.</w:t>
      </w:r>
    </w:p>
    <w:p w14:paraId="3B46C259" w14:textId="77777777" w:rsidR="00424AC6" w:rsidRPr="00133177" w:rsidRDefault="00424AC6" w:rsidP="00424AC6">
      <w:pPr>
        <w:pStyle w:val="PL"/>
      </w:pPr>
    </w:p>
    <w:p w14:paraId="249A90FF" w14:textId="77777777" w:rsidR="00424AC6" w:rsidRPr="00133177" w:rsidRDefault="00424AC6" w:rsidP="00424AC6">
      <w:pPr>
        <w:pStyle w:val="PL"/>
      </w:pPr>
      <w:r w:rsidRPr="00133177">
        <w:t xml:space="preserve">    MulticastAccessControl:</w:t>
      </w:r>
    </w:p>
    <w:p w14:paraId="58B9571C" w14:textId="77777777" w:rsidR="00424AC6" w:rsidRPr="00133177" w:rsidRDefault="00424AC6" w:rsidP="00424AC6">
      <w:pPr>
        <w:pStyle w:val="PL"/>
      </w:pPr>
      <w:r w:rsidRPr="00133177">
        <w:t xml:space="preserve">      description: &gt;</w:t>
      </w:r>
    </w:p>
    <w:p w14:paraId="594FAA28" w14:textId="77777777" w:rsidR="00424AC6" w:rsidRPr="00133177" w:rsidRDefault="00424AC6" w:rsidP="00424AC6">
      <w:pPr>
        <w:pStyle w:val="PL"/>
      </w:pPr>
      <w:r w:rsidRPr="00133177">
        <w:t xml:space="preserve">        Indicates whether the service data flow, corresponding to the service data flow template, is</w:t>
      </w:r>
    </w:p>
    <w:p w14:paraId="603FAA54" w14:textId="77777777" w:rsidR="00424AC6" w:rsidRPr="00133177" w:rsidRDefault="00424AC6" w:rsidP="00424AC6">
      <w:pPr>
        <w:pStyle w:val="PL"/>
      </w:pPr>
      <w:r w:rsidRPr="00133177">
        <w:t xml:space="preserve">        allowed or not allowed.</w:t>
      </w:r>
    </w:p>
    <w:p w14:paraId="057644A4" w14:textId="77777777" w:rsidR="00424AC6" w:rsidRPr="00133177" w:rsidRDefault="00424AC6" w:rsidP="00424AC6">
      <w:pPr>
        <w:pStyle w:val="PL"/>
      </w:pPr>
      <w:r w:rsidRPr="00133177">
        <w:t xml:space="preserve">      anyOf:</w:t>
      </w:r>
    </w:p>
    <w:p w14:paraId="2533FF2D" w14:textId="77777777" w:rsidR="00424AC6" w:rsidRPr="00133177" w:rsidRDefault="00424AC6" w:rsidP="00424AC6">
      <w:pPr>
        <w:pStyle w:val="PL"/>
      </w:pPr>
      <w:r w:rsidRPr="00133177">
        <w:t xml:space="preserve">      - type: string</w:t>
      </w:r>
    </w:p>
    <w:p w14:paraId="56D132A5" w14:textId="77777777" w:rsidR="00424AC6" w:rsidRPr="00133177" w:rsidRDefault="00424AC6" w:rsidP="00424AC6">
      <w:pPr>
        <w:pStyle w:val="PL"/>
      </w:pPr>
      <w:r w:rsidRPr="00133177">
        <w:t xml:space="preserve">        enum:</w:t>
      </w:r>
    </w:p>
    <w:p w14:paraId="3290C0DB" w14:textId="77777777" w:rsidR="00424AC6" w:rsidRPr="00133177" w:rsidRDefault="00424AC6" w:rsidP="00424AC6">
      <w:pPr>
        <w:pStyle w:val="PL"/>
      </w:pPr>
      <w:r w:rsidRPr="00133177">
        <w:t xml:space="preserve">          - ALLOWED</w:t>
      </w:r>
    </w:p>
    <w:p w14:paraId="76434E06" w14:textId="77777777" w:rsidR="00424AC6" w:rsidRPr="00133177" w:rsidRDefault="00424AC6" w:rsidP="00424AC6">
      <w:pPr>
        <w:pStyle w:val="PL"/>
      </w:pPr>
      <w:r w:rsidRPr="00133177">
        <w:t xml:space="preserve">          - NOT_ALLOWED</w:t>
      </w:r>
    </w:p>
    <w:p w14:paraId="0F152C6D" w14:textId="77777777" w:rsidR="00424AC6" w:rsidRPr="00133177" w:rsidRDefault="00424AC6" w:rsidP="00424AC6">
      <w:pPr>
        <w:pStyle w:val="PL"/>
      </w:pPr>
      <w:r w:rsidRPr="00133177">
        <w:t xml:space="preserve">      - type: string</w:t>
      </w:r>
    </w:p>
    <w:p w14:paraId="3A5608F8" w14:textId="77777777" w:rsidR="00424AC6" w:rsidRPr="00133177" w:rsidRDefault="00424AC6" w:rsidP="00424AC6">
      <w:pPr>
        <w:pStyle w:val="PL"/>
      </w:pPr>
      <w:r w:rsidRPr="00133177">
        <w:t xml:space="preserve">        description: &gt;</w:t>
      </w:r>
    </w:p>
    <w:p w14:paraId="11A2F4DA" w14:textId="77777777" w:rsidR="00424AC6" w:rsidRPr="00133177" w:rsidRDefault="00424AC6" w:rsidP="00424AC6">
      <w:pPr>
        <w:pStyle w:val="PL"/>
      </w:pPr>
      <w:r w:rsidRPr="00133177">
        <w:t xml:space="preserve">          This string provides forward-compatibility with future extensions to the enumeration</w:t>
      </w:r>
    </w:p>
    <w:p w14:paraId="3398121B" w14:textId="77777777" w:rsidR="00424AC6" w:rsidRPr="00133177" w:rsidRDefault="00424AC6" w:rsidP="00424AC6">
      <w:pPr>
        <w:pStyle w:val="PL"/>
      </w:pPr>
      <w:r w:rsidRPr="00133177">
        <w:t xml:space="preserve">          and is not used to encode content defined in the present version of this API.</w:t>
      </w:r>
    </w:p>
    <w:p w14:paraId="6BFB7783" w14:textId="77777777" w:rsidR="00424AC6" w:rsidRPr="00133177" w:rsidRDefault="00424AC6" w:rsidP="00424AC6">
      <w:pPr>
        <w:pStyle w:val="PL"/>
      </w:pPr>
    </w:p>
    <w:p w14:paraId="2924D766" w14:textId="77777777" w:rsidR="00424AC6" w:rsidRPr="00133177" w:rsidRDefault="00424AC6" w:rsidP="00424AC6">
      <w:pPr>
        <w:pStyle w:val="PL"/>
      </w:pPr>
      <w:r w:rsidRPr="00133177">
        <w:t xml:space="preserve">    RequestedQosMonitoringParameter:</w:t>
      </w:r>
    </w:p>
    <w:p w14:paraId="056832CF" w14:textId="77777777" w:rsidR="00424AC6" w:rsidRPr="00133177" w:rsidRDefault="00424AC6" w:rsidP="00424AC6">
      <w:pPr>
        <w:pStyle w:val="PL"/>
      </w:pPr>
      <w:r w:rsidRPr="00133177">
        <w:t xml:space="preserve">      description: Indicates the requested QoS monitoring parameters to be measured.</w:t>
      </w:r>
    </w:p>
    <w:p w14:paraId="0971DF02" w14:textId="77777777" w:rsidR="00424AC6" w:rsidRPr="00133177" w:rsidRDefault="00424AC6" w:rsidP="00424AC6">
      <w:pPr>
        <w:pStyle w:val="PL"/>
      </w:pPr>
      <w:r w:rsidRPr="00133177">
        <w:t xml:space="preserve">      anyOf:</w:t>
      </w:r>
    </w:p>
    <w:p w14:paraId="7084FEDB" w14:textId="77777777" w:rsidR="00424AC6" w:rsidRPr="00133177" w:rsidRDefault="00424AC6" w:rsidP="00424AC6">
      <w:pPr>
        <w:pStyle w:val="PL"/>
      </w:pPr>
      <w:r w:rsidRPr="00133177">
        <w:t xml:space="preserve">      - type: string</w:t>
      </w:r>
    </w:p>
    <w:p w14:paraId="3931FB10" w14:textId="77777777" w:rsidR="00424AC6" w:rsidRPr="00133177" w:rsidRDefault="00424AC6" w:rsidP="00424AC6">
      <w:pPr>
        <w:pStyle w:val="PL"/>
      </w:pPr>
      <w:r w:rsidRPr="00133177">
        <w:t xml:space="preserve">        enum:</w:t>
      </w:r>
    </w:p>
    <w:p w14:paraId="4D79770B" w14:textId="77777777" w:rsidR="00424AC6" w:rsidRPr="00133177" w:rsidRDefault="00424AC6" w:rsidP="00424AC6">
      <w:pPr>
        <w:pStyle w:val="PL"/>
      </w:pPr>
      <w:r w:rsidRPr="00133177">
        <w:t xml:space="preserve">          - DOWNLINK</w:t>
      </w:r>
    </w:p>
    <w:p w14:paraId="47D8BFDB" w14:textId="77777777" w:rsidR="00424AC6" w:rsidRPr="00133177" w:rsidRDefault="00424AC6" w:rsidP="00424AC6">
      <w:pPr>
        <w:pStyle w:val="PL"/>
      </w:pPr>
      <w:r w:rsidRPr="00133177">
        <w:t xml:space="preserve">          - UPLINK</w:t>
      </w:r>
    </w:p>
    <w:p w14:paraId="61450CBF" w14:textId="77777777" w:rsidR="00424AC6" w:rsidRPr="00133177" w:rsidRDefault="00424AC6" w:rsidP="00424AC6">
      <w:pPr>
        <w:pStyle w:val="PL"/>
      </w:pPr>
      <w:r w:rsidRPr="00133177">
        <w:t xml:space="preserve">          - ROUND_TRIP</w:t>
      </w:r>
    </w:p>
    <w:p w14:paraId="3106F393" w14:textId="77777777" w:rsidR="00424AC6" w:rsidRPr="00133177" w:rsidRDefault="00424AC6" w:rsidP="00424AC6">
      <w:pPr>
        <w:pStyle w:val="PL"/>
      </w:pPr>
      <w:r w:rsidRPr="00133177">
        <w:t xml:space="preserve">      - type: string</w:t>
      </w:r>
    </w:p>
    <w:p w14:paraId="72BB0F5D" w14:textId="77777777" w:rsidR="00424AC6" w:rsidRPr="00133177" w:rsidRDefault="00424AC6" w:rsidP="00424AC6">
      <w:pPr>
        <w:pStyle w:val="PL"/>
      </w:pPr>
      <w:r w:rsidRPr="00133177">
        <w:t xml:space="preserve">        description: &gt;</w:t>
      </w:r>
    </w:p>
    <w:p w14:paraId="0D494F23" w14:textId="77777777" w:rsidR="00424AC6" w:rsidRPr="00133177" w:rsidRDefault="00424AC6" w:rsidP="00424AC6">
      <w:pPr>
        <w:pStyle w:val="PL"/>
      </w:pPr>
      <w:r w:rsidRPr="00133177">
        <w:t xml:space="preserve">          This string provides forward-compatibility with future extensions to the enumeration</w:t>
      </w:r>
    </w:p>
    <w:p w14:paraId="506D9801" w14:textId="77777777" w:rsidR="00424AC6" w:rsidRPr="00133177" w:rsidRDefault="00424AC6" w:rsidP="00424AC6">
      <w:pPr>
        <w:pStyle w:val="PL"/>
      </w:pPr>
      <w:r w:rsidRPr="00133177">
        <w:t xml:space="preserve">          and is not used to encode content defined in the present version of this API.</w:t>
      </w:r>
    </w:p>
    <w:p w14:paraId="176D313D" w14:textId="77777777" w:rsidR="00424AC6" w:rsidRPr="00133177" w:rsidRDefault="00424AC6" w:rsidP="00424AC6">
      <w:pPr>
        <w:pStyle w:val="PL"/>
      </w:pPr>
    </w:p>
    <w:p w14:paraId="5306A097" w14:textId="77777777" w:rsidR="00424AC6" w:rsidRPr="00133177" w:rsidRDefault="00424AC6" w:rsidP="00424AC6">
      <w:pPr>
        <w:pStyle w:val="PL"/>
      </w:pPr>
      <w:r w:rsidRPr="00133177">
        <w:t xml:space="preserve">    ReportingFrequency:</w:t>
      </w:r>
    </w:p>
    <w:p w14:paraId="404B99DF" w14:textId="77777777" w:rsidR="00424AC6" w:rsidRPr="00133177" w:rsidRDefault="00424AC6" w:rsidP="00424AC6">
      <w:pPr>
        <w:pStyle w:val="PL"/>
      </w:pPr>
      <w:r w:rsidRPr="00133177">
        <w:t xml:space="preserve">      description: Indicates the frequency for the reporting.</w:t>
      </w:r>
    </w:p>
    <w:p w14:paraId="2F5AD1C3" w14:textId="77777777" w:rsidR="00424AC6" w:rsidRPr="00133177" w:rsidRDefault="00424AC6" w:rsidP="00424AC6">
      <w:pPr>
        <w:pStyle w:val="PL"/>
      </w:pPr>
      <w:r w:rsidRPr="00133177">
        <w:t xml:space="preserve">      anyOf:</w:t>
      </w:r>
    </w:p>
    <w:p w14:paraId="4A2DDFD6" w14:textId="77777777" w:rsidR="00424AC6" w:rsidRPr="00133177" w:rsidRDefault="00424AC6" w:rsidP="00424AC6">
      <w:pPr>
        <w:pStyle w:val="PL"/>
      </w:pPr>
      <w:r w:rsidRPr="00133177">
        <w:t xml:space="preserve">      - type: string</w:t>
      </w:r>
    </w:p>
    <w:p w14:paraId="5CF0DED8" w14:textId="77777777" w:rsidR="00424AC6" w:rsidRPr="00133177" w:rsidRDefault="00424AC6" w:rsidP="00424AC6">
      <w:pPr>
        <w:pStyle w:val="PL"/>
      </w:pPr>
      <w:r w:rsidRPr="00133177">
        <w:t xml:space="preserve">        enum:</w:t>
      </w:r>
    </w:p>
    <w:p w14:paraId="1FA1F6F6" w14:textId="77777777" w:rsidR="00424AC6" w:rsidRPr="00133177" w:rsidRDefault="00424AC6" w:rsidP="00424AC6">
      <w:pPr>
        <w:pStyle w:val="PL"/>
      </w:pPr>
      <w:r w:rsidRPr="00133177">
        <w:t xml:space="preserve">          - EVENT_TRIGGERED</w:t>
      </w:r>
    </w:p>
    <w:p w14:paraId="238C03D3" w14:textId="77777777" w:rsidR="00424AC6" w:rsidRPr="00133177" w:rsidRDefault="00424AC6" w:rsidP="00424AC6">
      <w:pPr>
        <w:pStyle w:val="PL"/>
      </w:pPr>
      <w:r w:rsidRPr="00133177">
        <w:t xml:space="preserve">          - PERIODIC</w:t>
      </w:r>
    </w:p>
    <w:p w14:paraId="4D7B81EE" w14:textId="77777777" w:rsidR="00424AC6" w:rsidRPr="00133177" w:rsidRDefault="00424AC6" w:rsidP="00424AC6">
      <w:pPr>
        <w:pStyle w:val="PL"/>
      </w:pPr>
      <w:r w:rsidRPr="00133177">
        <w:t xml:space="preserve">          - SESSION_RELEASE</w:t>
      </w:r>
    </w:p>
    <w:p w14:paraId="16345DDB" w14:textId="77777777" w:rsidR="00424AC6" w:rsidRPr="00133177" w:rsidRDefault="00424AC6" w:rsidP="00424AC6">
      <w:pPr>
        <w:pStyle w:val="PL"/>
      </w:pPr>
      <w:r w:rsidRPr="00133177">
        <w:t xml:space="preserve">      - type: string</w:t>
      </w:r>
    </w:p>
    <w:p w14:paraId="72015E97" w14:textId="77777777" w:rsidR="00424AC6" w:rsidRPr="00133177" w:rsidRDefault="00424AC6" w:rsidP="00424AC6">
      <w:pPr>
        <w:pStyle w:val="PL"/>
      </w:pPr>
      <w:r w:rsidRPr="00133177">
        <w:t xml:space="preserve">        description: &gt;</w:t>
      </w:r>
    </w:p>
    <w:p w14:paraId="3996C45C" w14:textId="77777777" w:rsidR="00424AC6" w:rsidRPr="00133177" w:rsidRDefault="00424AC6" w:rsidP="00424AC6">
      <w:pPr>
        <w:pStyle w:val="PL"/>
      </w:pPr>
      <w:r w:rsidRPr="00133177">
        <w:t xml:space="preserve">          This string provides forward-compatibility with future extensions to the enumeration</w:t>
      </w:r>
    </w:p>
    <w:p w14:paraId="67F7E0D9" w14:textId="77777777" w:rsidR="00424AC6" w:rsidRPr="00133177" w:rsidRDefault="00424AC6" w:rsidP="00424AC6">
      <w:pPr>
        <w:pStyle w:val="PL"/>
      </w:pPr>
      <w:r w:rsidRPr="00133177">
        <w:t xml:space="preserve">          and is not used to encode content defined in the present version of this API.</w:t>
      </w:r>
    </w:p>
    <w:p w14:paraId="2B79E676" w14:textId="77777777" w:rsidR="00424AC6" w:rsidRPr="00133177" w:rsidRDefault="00424AC6" w:rsidP="00424AC6">
      <w:pPr>
        <w:pStyle w:val="PL"/>
      </w:pPr>
    </w:p>
    <w:p w14:paraId="7E8AF97B" w14:textId="77777777" w:rsidR="00424AC6" w:rsidRPr="00133177" w:rsidRDefault="00424AC6" w:rsidP="00424AC6">
      <w:pPr>
        <w:pStyle w:val="PL"/>
      </w:pPr>
      <w:r w:rsidRPr="00133177">
        <w:t xml:space="preserve">    SgsnAddress:</w:t>
      </w:r>
    </w:p>
    <w:p w14:paraId="3491E1DD" w14:textId="77777777" w:rsidR="00424AC6" w:rsidRPr="00133177" w:rsidRDefault="00424AC6" w:rsidP="00424AC6">
      <w:pPr>
        <w:pStyle w:val="PL"/>
      </w:pPr>
      <w:r w:rsidRPr="00133177">
        <w:t xml:space="preserve">      description: describes the address of the SGSN</w:t>
      </w:r>
    </w:p>
    <w:p w14:paraId="5B92B0A1" w14:textId="77777777" w:rsidR="00424AC6" w:rsidRPr="00133177" w:rsidRDefault="00424AC6" w:rsidP="00424AC6">
      <w:pPr>
        <w:pStyle w:val="PL"/>
      </w:pPr>
      <w:r w:rsidRPr="00133177">
        <w:t xml:space="preserve">      type: object</w:t>
      </w:r>
    </w:p>
    <w:p w14:paraId="258EE60F" w14:textId="77777777" w:rsidR="00424AC6" w:rsidRPr="00133177" w:rsidRDefault="00424AC6" w:rsidP="00424AC6">
      <w:pPr>
        <w:pStyle w:val="PL"/>
      </w:pPr>
      <w:r w:rsidRPr="00133177">
        <w:t xml:space="preserve">      anyOf:</w:t>
      </w:r>
    </w:p>
    <w:p w14:paraId="761C918E" w14:textId="77777777" w:rsidR="00424AC6" w:rsidRPr="00133177" w:rsidRDefault="00424AC6" w:rsidP="00424AC6">
      <w:pPr>
        <w:pStyle w:val="PL"/>
      </w:pPr>
      <w:r w:rsidRPr="00133177">
        <w:t xml:space="preserve">        - required: [sgsnIpv4Addr]</w:t>
      </w:r>
    </w:p>
    <w:p w14:paraId="4108F90F" w14:textId="77777777" w:rsidR="00424AC6" w:rsidRPr="00133177" w:rsidRDefault="00424AC6" w:rsidP="00424AC6">
      <w:pPr>
        <w:pStyle w:val="PL"/>
      </w:pPr>
      <w:r w:rsidRPr="00133177">
        <w:t xml:space="preserve">        - required: [sgsnIpv6Addr]</w:t>
      </w:r>
    </w:p>
    <w:p w14:paraId="104793B0" w14:textId="77777777" w:rsidR="00424AC6" w:rsidRPr="00133177" w:rsidRDefault="00424AC6" w:rsidP="00424AC6">
      <w:pPr>
        <w:pStyle w:val="PL"/>
      </w:pPr>
      <w:r w:rsidRPr="00133177">
        <w:t xml:space="preserve">      properties:</w:t>
      </w:r>
    </w:p>
    <w:p w14:paraId="24F9753F" w14:textId="77777777" w:rsidR="00424AC6" w:rsidRPr="00133177" w:rsidRDefault="00424AC6" w:rsidP="00424AC6">
      <w:pPr>
        <w:pStyle w:val="PL"/>
      </w:pPr>
      <w:r w:rsidRPr="00133177">
        <w:t xml:space="preserve">        sgsnIpv4Addr:</w:t>
      </w:r>
    </w:p>
    <w:p w14:paraId="1113AF1B" w14:textId="77777777" w:rsidR="00424AC6" w:rsidRPr="00133177" w:rsidRDefault="00424AC6" w:rsidP="00424AC6">
      <w:pPr>
        <w:pStyle w:val="PL"/>
      </w:pPr>
      <w:r w:rsidRPr="00133177">
        <w:t xml:space="preserve">          $ref: 'TS29571_CommonData.yaml#/components/schemas/Ipv4Addr'</w:t>
      </w:r>
    </w:p>
    <w:p w14:paraId="3B3161A5" w14:textId="77777777" w:rsidR="00424AC6" w:rsidRPr="00133177" w:rsidRDefault="00424AC6" w:rsidP="00424AC6">
      <w:pPr>
        <w:pStyle w:val="PL"/>
      </w:pPr>
      <w:r w:rsidRPr="00133177">
        <w:t xml:space="preserve">        sgsnIpv6Addr:</w:t>
      </w:r>
    </w:p>
    <w:p w14:paraId="707BD1AD" w14:textId="77777777" w:rsidR="00424AC6" w:rsidRPr="00133177" w:rsidRDefault="00424AC6" w:rsidP="00424AC6">
      <w:pPr>
        <w:pStyle w:val="PL"/>
      </w:pPr>
      <w:r w:rsidRPr="00133177">
        <w:t xml:space="preserve">          $ref: 'TS29571_CommonData.yaml#/components/schemas/Ipv6Addr'</w:t>
      </w:r>
    </w:p>
    <w:p w14:paraId="5927D8C6" w14:textId="77777777" w:rsidR="00424AC6" w:rsidRPr="00133177" w:rsidRDefault="00424AC6" w:rsidP="00424AC6">
      <w:pPr>
        <w:pStyle w:val="PL"/>
      </w:pPr>
    </w:p>
    <w:p w14:paraId="68B418BE" w14:textId="77777777" w:rsidR="00424AC6" w:rsidRPr="00133177" w:rsidRDefault="00424AC6" w:rsidP="00424AC6">
      <w:pPr>
        <w:pStyle w:val="PL"/>
      </w:pPr>
      <w:r w:rsidRPr="00133177">
        <w:t xml:space="preserve">    SmPolicyAssociationReleaseCause:</w:t>
      </w:r>
    </w:p>
    <w:p w14:paraId="602611AE" w14:textId="77777777" w:rsidR="00424AC6" w:rsidRPr="00133177" w:rsidRDefault="00424AC6" w:rsidP="00424AC6">
      <w:pPr>
        <w:pStyle w:val="PL"/>
      </w:pPr>
      <w:r w:rsidRPr="00133177">
        <w:t xml:space="preserve">      description: &gt;</w:t>
      </w:r>
    </w:p>
    <w:p w14:paraId="2F812631" w14:textId="77777777" w:rsidR="00424AC6" w:rsidRPr="00133177" w:rsidRDefault="00424AC6" w:rsidP="00424AC6">
      <w:pPr>
        <w:pStyle w:val="PL"/>
      </w:pPr>
      <w:r w:rsidRPr="00133177">
        <w:t xml:space="preserve">        Represents the cause due to which the PCF requests the termination of the SM policy</w:t>
      </w:r>
    </w:p>
    <w:p w14:paraId="08A2E173" w14:textId="77777777" w:rsidR="00424AC6" w:rsidRPr="00133177" w:rsidRDefault="00424AC6" w:rsidP="00424AC6">
      <w:pPr>
        <w:pStyle w:val="PL"/>
      </w:pPr>
      <w:r w:rsidRPr="00133177">
        <w:t xml:space="preserve">        association.</w:t>
      </w:r>
    </w:p>
    <w:p w14:paraId="6BAF9C5E" w14:textId="77777777" w:rsidR="00424AC6" w:rsidRPr="00133177" w:rsidRDefault="00424AC6" w:rsidP="00424AC6">
      <w:pPr>
        <w:pStyle w:val="PL"/>
      </w:pPr>
      <w:r w:rsidRPr="00133177">
        <w:t xml:space="preserve">      anyOf:</w:t>
      </w:r>
    </w:p>
    <w:p w14:paraId="4B0EA6B4" w14:textId="77777777" w:rsidR="00424AC6" w:rsidRPr="00133177" w:rsidRDefault="00424AC6" w:rsidP="00424AC6">
      <w:pPr>
        <w:pStyle w:val="PL"/>
      </w:pPr>
      <w:r w:rsidRPr="00133177">
        <w:t xml:space="preserve">      - type: string</w:t>
      </w:r>
    </w:p>
    <w:p w14:paraId="0C1E183E" w14:textId="77777777" w:rsidR="00424AC6" w:rsidRPr="00133177" w:rsidRDefault="00424AC6" w:rsidP="00424AC6">
      <w:pPr>
        <w:pStyle w:val="PL"/>
      </w:pPr>
      <w:r w:rsidRPr="00133177">
        <w:t xml:space="preserve">        enum:</w:t>
      </w:r>
    </w:p>
    <w:p w14:paraId="7994B59F" w14:textId="77777777" w:rsidR="00424AC6" w:rsidRPr="00133177" w:rsidRDefault="00424AC6" w:rsidP="00424AC6">
      <w:pPr>
        <w:pStyle w:val="PL"/>
      </w:pPr>
      <w:r w:rsidRPr="00133177">
        <w:t xml:space="preserve">          - UNSPECIFIED</w:t>
      </w:r>
    </w:p>
    <w:p w14:paraId="59089051" w14:textId="77777777" w:rsidR="00424AC6" w:rsidRPr="00133177" w:rsidRDefault="00424AC6" w:rsidP="00424AC6">
      <w:pPr>
        <w:pStyle w:val="PL"/>
      </w:pPr>
      <w:r w:rsidRPr="00133177">
        <w:t xml:space="preserve">          - UE_SUBSCRIPTION</w:t>
      </w:r>
    </w:p>
    <w:p w14:paraId="3895617F" w14:textId="77777777" w:rsidR="00424AC6" w:rsidRPr="00133177" w:rsidRDefault="00424AC6" w:rsidP="00424AC6">
      <w:pPr>
        <w:pStyle w:val="PL"/>
      </w:pPr>
      <w:r w:rsidRPr="00133177">
        <w:t xml:space="preserve">          - INSUFFICIENT_RES</w:t>
      </w:r>
    </w:p>
    <w:p w14:paraId="55CA1875" w14:textId="77777777" w:rsidR="00424AC6" w:rsidRPr="00133177" w:rsidRDefault="00424AC6" w:rsidP="00424AC6">
      <w:pPr>
        <w:pStyle w:val="PL"/>
      </w:pPr>
      <w:r w:rsidRPr="00133177">
        <w:t xml:space="preserve">          - VALIDATION_CONDITION_NOT_MET</w:t>
      </w:r>
    </w:p>
    <w:p w14:paraId="451919BE" w14:textId="77777777" w:rsidR="00424AC6" w:rsidRPr="00133177" w:rsidRDefault="00424AC6" w:rsidP="00424AC6">
      <w:pPr>
        <w:pStyle w:val="PL"/>
      </w:pPr>
      <w:r w:rsidRPr="00133177">
        <w:t xml:space="preserve">          - REACTIVATION_REQUESTED</w:t>
      </w:r>
    </w:p>
    <w:p w14:paraId="6EFD74AC" w14:textId="77777777" w:rsidR="00424AC6" w:rsidRPr="00133177" w:rsidRDefault="00424AC6" w:rsidP="00424AC6">
      <w:pPr>
        <w:pStyle w:val="PL"/>
      </w:pPr>
      <w:r w:rsidRPr="00133177">
        <w:t xml:space="preserve">      - type: string</w:t>
      </w:r>
    </w:p>
    <w:p w14:paraId="0C71E4D9" w14:textId="77777777" w:rsidR="00424AC6" w:rsidRPr="00133177" w:rsidRDefault="00424AC6" w:rsidP="00424AC6">
      <w:pPr>
        <w:pStyle w:val="PL"/>
      </w:pPr>
      <w:r w:rsidRPr="00133177">
        <w:t xml:space="preserve">        description: &gt;</w:t>
      </w:r>
    </w:p>
    <w:p w14:paraId="0864FDC7" w14:textId="77777777" w:rsidR="00424AC6" w:rsidRPr="00133177" w:rsidRDefault="00424AC6" w:rsidP="00424AC6">
      <w:pPr>
        <w:pStyle w:val="PL"/>
      </w:pPr>
      <w:r w:rsidRPr="00133177">
        <w:t xml:space="preserve">          This string provides forward-compatibility with future extensions to the enumeration</w:t>
      </w:r>
    </w:p>
    <w:p w14:paraId="25685D76" w14:textId="77777777" w:rsidR="00424AC6" w:rsidRPr="00133177" w:rsidRDefault="00424AC6" w:rsidP="00424AC6">
      <w:pPr>
        <w:pStyle w:val="PL"/>
      </w:pPr>
      <w:r w:rsidRPr="00133177">
        <w:t xml:space="preserve">          and is not used to encode content defined in the present version of this API.</w:t>
      </w:r>
    </w:p>
    <w:p w14:paraId="2FD64B1D" w14:textId="77777777" w:rsidR="00424AC6" w:rsidRPr="00133177" w:rsidRDefault="00424AC6" w:rsidP="00424AC6">
      <w:pPr>
        <w:pStyle w:val="PL"/>
      </w:pPr>
    </w:p>
    <w:p w14:paraId="4B0C69CE" w14:textId="77777777" w:rsidR="00424AC6" w:rsidRPr="00133177" w:rsidRDefault="00424AC6" w:rsidP="00424AC6">
      <w:pPr>
        <w:pStyle w:val="PL"/>
      </w:pPr>
      <w:r w:rsidRPr="00133177">
        <w:t xml:space="preserve">    PduSessionRelCause:</w:t>
      </w:r>
    </w:p>
    <w:p w14:paraId="3643EE9C" w14:textId="77777777" w:rsidR="00424AC6" w:rsidRPr="00133177" w:rsidRDefault="00424AC6" w:rsidP="00424AC6">
      <w:pPr>
        <w:pStyle w:val="PL"/>
      </w:pPr>
      <w:r w:rsidRPr="00133177">
        <w:t xml:space="preserve">      description: Contains the SMF PDU Session release cause.</w:t>
      </w:r>
    </w:p>
    <w:p w14:paraId="6725AA4A" w14:textId="77777777" w:rsidR="00424AC6" w:rsidRPr="00133177" w:rsidRDefault="00424AC6" w:rsidP="00424AC6">
      <w:pPr>
        <w:pStyle w:val="PL"/>
      </w:pPr>
      <w:r w:rsidRPr="00133177">
        <w:t xml:space="preserve">      anyOf:</w:t>
      </w:r>
    </w:p>
    <w:p w14:paraId="2B02CDFF" w14:textId="77777777" w:rsidR="00424AC6" w:rsidRPr="00133177" w:rsidRDefault="00424AC6" w:rsidP="00424AC6">
      <w:pPr>
        <w:pStyle w:val="PL"/>
      </w:pPr>
      <w:r w:rsidRPr="00133177">
        <w:t xml:space="preserve">      - type: string</w:t>
      </w:r>
    </w:p>
    <w:p w14:paraId="25A585CE" w14:textId="77777777" w:rsidR="00424AC6" w:rsidRPr="00133177" w:rsidRDefault="00424AC6" w:rsidP="00424AC6">
      <w:pPr>
        <w:pStyle w:val="PL"/>
      </w:pPr>
      <w:r w:rsidRPr="00133177">
        <w:t xml:space="preserve">        enum:</w:t>
      </w:r>
    </w:p>
    <w:p w14:paraId="5A0B0554" w14:textId="77777777" w:rsidR="00424AC6" w:rsidRPr="00133177" w:rsidRDefault="00424AC6" w:rsidP="00424AC6">
      <w:pPr>
        <w:pStyle w:val="PL"/>
      </w:pPr>
      <w:r w:rsidRPr="00133177">
        <w:t xml:space="preserve">          - PS_TO_CS_HO</w:t>
      </w:r>
    </w:p>
    <w:p w14:paraId="73D84B04" w14:textId="77777777" w:rsidR="00424AC6" w:rsidRPr="00133177" w:rsidRDefault="00424AC6" w:rsidP="00424AC6">
      <w:pPr>
        <w:pStyle w:val="PL"/>
      </w:pPr>
      <w:r w:rsidRPr="00133177">
        <w:t xml:space="preserve">          - RULE_ERROR</w:t>
      </w:r>
    </w:p>
    <w:p w14:paraId="4BC2E10C" w14:textId="77777777" w:rsidR="00424AC6" w:rsidRPr="00133177" w:rsidRDefault="00424AC6" w:rsidP="00424AC6">
      <w:pPr>
        <w:pStyle w:val="PL"/>
      </w:pPr>
      <w:r w:rsidRPr="00133177">
        <w:t xml:space="preserve">      - type: string</w:t>
      </w:r>
    </w:p>
    <w:p w14:paraId="0E40684C" w14:textId="77777777" w:rsidR="00424AC6" w:rsidRPr="00133177" w:rsidRDefault="00424AC6" w:rsidP="00424AC6">
      <w:pPr>
        <w:pStyle w:val="PL"/>
      </w:pPr>
      <w:r w:rsidRPr="00133177">
        <w:t xml:space="preserve">        description: &gt;</w:t>
      </w:r>
    </w:p>
    <w:p w14:paraId="57EDE467" w14:textId="77777777" w:rsidR="00424AC6" w:rsidRPr="00133177" w:rsidRDefault="00424AC6" w:rsidP="00424AC6">
      <w:pPr>
        <w:pStyle w:val="PL"/>
      </w:pPr>
      <w:r w:rsidRPr="00133177">
        <w:t xml:space="preserve">          This string provides forward-compatibility with future extensions to the enumeration</w:t>
      </w:r>
    </w:p>
    <w:p w14:paraId="5C60377B" w14:textId="77777777" w:rsidR="00424AC6" w:rsidRPr="00133177" w:rsidRDefault="00424AC6" w:rsidP="00424AC6">
      <w:pPr>
        <w:pStyle w:val="PL"/>
      </w:pPr>
      <w:r w:rsidRPr="00133177">
        <w:t xml:space="preserve">          and is not used to encode content defined in the present version of this API.</w:t>
      </w:r>
    </w:p>
    <w:p w14:paraId="723D5162" w14:textId="77777777" w:rsidR="00424AC6" w:rsidRPr="00133177" w:rsidRDefault="00424AC6" w:rsidP="00424AC6">
      <w:pPr>
        <w:pStyle w:val="PL"/>
      </w:pPr>
    </w:p>
    <w:p w14:paraId="3568056D" w14:textId="77777777" w:rsidR="00424AC6" w:rsidRPr="00133177" w:rsidRDefault="00424AC6" w:rsidP="00424AC6">
      <w:pPr>
        <w:pStyle w:val="PL"/>
      </w:pPr>
      <w:r w:rsidRPr="00133177">
        <w:t xml:space="preserve">    MaPduIndication:</w:t>
      </w:r>
    </w:p>
    <w:p w14:paraId="72A504EE" w14:textId="77777777" w:rsidR="00424AC6" w:rsidRPr="00133177" w:rsidRDefault="00424AC6" w:rsidP="00424AC6">
      <w:pPr>
        <w:pStyle w:val="PL"/>
      </w:pPr>
      <w:r w:rsidRPr="00133177">
        <w:t xml:space="preserve">      description: &gt;</w:t>
      </w:r>
    </w:p>
    <w:p w14:paraId="3FBB129A" w14:textId="77777777" w:rsidR="00424AC6" w:rsidRPr="00133177" w:rsidRDefault="00424AC6" w:rsidP="00424AC6">
      <w:pPr>
        <w:pStyle w:val="PL"/>
      </w:pPr>
      <w:r w:rsidRPr="00133177">
        <w:t xml:space="preserve">        Contains the MA PDU session indication, i.e., MA PDU Request or MA PDU Network-Upgrade</w:t>
      </w:r>
    </w:p>
    <w:p w14:paraId="06C56668" w14:textId="77777777" w:rsidR="00424AC6" w:rsidRPr="00133177" w:rsidRDefault="00424AC6" w:rsidP="00424AC6">
      <w:pPr>
        <w:pStyle w:val="PL"/>
      </w:pPr>
      <w:r w:rsidRPr="00133177">
        <w:t xml:space="preserve">        Allowed.</w:t>
      </w:r>
    </w:p>
    <w:p w14:paraId="5DF649B2" w14:textId="77777777" w:rsidR="00424AC6" w:rsidRPr="00133177" w:rsidRDefault="00424AC6" w:rsidP="00424AC6">
      <w:pPr>
        <w:pStyle w:val="PL"/>
      </w:pPr>
      <w:r w:rsidRPr="00133177">
        <w:t xml:space="preserve">      anyOf:</w:t>
      </w:r>
    </w:p>
    <w:p w14:paraId="4C76080E" w14:textId="77777777" w:rsidR="00424AC6" w:rsidRPr="00133177" w:rsidRDefault="00424AC6" w:rsidP="00424AC6">
      <w:pPr>
        <w:pStyle w:val="PL"/>
      </w:pPr>
      <w:r w:rsidRPr="00133177">
        <w:t xml:space="preserve">      - type: string</w:t>
      </w:r>
    </w:p>
    <w:p w14:paraId="671FEB7B" w14:textId="77777777" w:rsidR="00424AC6" w:rsidRPr="00133177" w:rsidRDefault="00424AC6" w:rsidP="00424AC6">
      <w:pPr>
        <w:pStyle w:val="PL"/>
      </w:pPr>
      <w:r w:rsidRPr="00133177">
        <w:t xml:space="preserve">        enum:</w:t>
      </w:r>
    </w:p>
    <w:p w14:paraId="4E99CB30" w14:textId="77777777" w:rsidR="00424AC6" w:rsidRPr="00133177" w:rsidRDefault="00424AC6" w:rsidP="00424AC6">
      <w:pPr>
        <w:pStyle w:val="PL"/>
      </w:pPr>
      <w:r w:rsidRPr="00133177">
        <w:t xml:space="preserve">          - MA_PDU_REQUEST</w:t>
      </w:r>
    </w:p>
    <w:p w14:paraId="7D14D3CA" w14:textId="77777777" w:rsidR="00424AC6" w:rsidRPr="00133177" w:rsidRDefault="00424AC6" w:rsidP="00424AC6">
      <w:pPr>
        <w:pStyle w:val="PL"/>
      </w:pPr>
      <w:r w:rsidRPr="00133177">
        <w:t xml:space="preserve">          - MA_PDU_NETWORK_UPGRADE_ALLOWED</w:t>
      </w:r>
    </w:p>
    <w:p w14:paraId="230DE70B" w14:textId="77777777" w:rsidR="00424AC6" w:rsidRPr="00133177" w:rsidRDefault="00424AC6" w:rsidP="00424AC6">
      <w:pPr>
        <w:pStyle w:val="PL"/>
      </w:pPr>
      <w:r w:rsidRPr="00133177">
        <w:t xml:space="preserve">      - type: string</w:t>
      </w:r>
    </w:p>
    <w:p w14:paraId="676551CF" w14:textId="77777777" w:rsidR="00424AC6" w:rsidRPr="00133177" w:rsidRDefault="00424AC6" w:rsidP="00424AC6">
      <w:pPr>
        <w:pStyle w:val="PL"/>
      </w:pPr>
      <w:r w:rsidRPr="00133177">
        <w:t xml:space="preserve">        description: &gt;</w:t>
      </w:r>
    </w:p>
    <w:p w14:paraId="3500509C" w14:textId="77777777" w:rsidR="00424AC6" w:rsidRPr="00133177" w:rsidRDefault="00424AC6" w:rsidP="00424AC6">
      <w:pPr>
        <w:pStyle w:val="PL"/>
      </w:pPr>
      <w:r w:rsidRPr="00133177">
        <w:t xml:space="preserve">          This string provides forward-compatibility with future extensions to the enumeration</w:t>
      </w:r>
    </w:p>
    <w:p w14:paraId="6821456A" w14:textId="77777777" w:rsidR="00424AC6" w:rsidRPr="00133177" w:rsidRDefault="00424AC6" w:rsidP="00424AC6">
      <w:pPr>
        <w:pStyle w:val="PL"/>
      </w:pPr>
      <w:r w:rsidRPr="00133177">
        <w:t xml:space="preserve">          and is not used to encode content defined in the present version of this API.</w:t>
      </w:r>
    </w:p>
    <w:p w14:paraId="5F70DE0E" w14:textId="77777777" w:rsidR="00424AC6" w:rsidRPr="00133177" w:rsidRDefault="00424AC6" w:rsidP="00424AC6">
      <w:pPr>
        <w:pStyle w:val="PL"/>
      </w:pPr>
    </w:p>
    <w:p w14:paraId="0803A42B" w14:textId="77777777" w:rsidR="00424AC6" w:rsidRPr="00133177" w:rsidRDefault="00424AC6" w:rsidP="00424AC6">
      <w:pPr>
        <w:pStyle w:val="PL"/>
      </w:pPr>
      <w:r w:rsidRPr="00133177">
        <w:t xml:space="preserve">    AtsssCapability:</w:t>
      </w:r>
    </w:p>
    <w:p w14:paraId="0EBDBA60" w14:textId="77777777" w:rsidR="00424AC6" w:rsidRPr="00133177" w:rsidRDefault="00424AC6" w:rsidP="00424AC6">
      <w:pPr>
        <w:pStyle w:val="PL"/>
      </w:pPr>
      <w:r w:rsidRPr="00133177">
        <w:t xml:space="preserve">      description: Contains the ATSSS capability supported for the MA PDU Session.</w:t>
      </w:r>
    </w:p>
    <w:p w14:paraId="1FA3A38F" w14:textId="77777777" w:rsidR="00424AC6" w:rsidRPr="00133177" w:rsidRDefault="00424AC6" w:rsidP="00424AC6">
      <w:pPr>
        <w:pStyle w:val="PL"/>
      </w:pPr>
      <w:r w:rsidRPr="00133177">
        <w:t xml:space="preserve">      anyOf:</w:t>
      </w:r>
    </w:p>
    <w:p w14:paraId="63C65EA4" w14:textId="77777777" w:rsidR="00424AC6" w:rsidRPr="00133177" w:rsidRDefault="00424AC6" w:rsidP="00424AC6">
      <w:pPr>
        <w:pStyle w:val="PL"/>
      </w:pPr>
      <w:r w:rsidRPr="00133177">
        <w:t xml:space="preserve">      - type: string</w:t>
      </w:r>
    </w:p>
    <w:p w14:paraId="4C29B489" w14:textId="77777777" w:rsidR="00424AC6" w:rsidRPr="00133177" w:rsidRDefault="00424AC6" w:rsidP="00424AC6">
      <w:pPr>
        <w:pStyle w:val="PL"/>
      </w:pPr>
      <w:r w:rsidRPr="00133177">
        <w:t xml:space="preserve">        enum:</w:t>
      </w:r>
    </w:p>
    <w:p w14:paraId="76FFC861" w14:textId="77777777" w:rsidR="00424AC6" w:rsidRPr="00133177" w:rsidRDefault="00424AC6" w:rsidP="00424AC6">
      <w:pPr>
        <w:pStyle w:val="PL"/>
      </w:pPr>
      <w:r w:rsidRPr="00133177">
        <w:t xml:space="preserve">          - MPTCP_ATSSS_LL_WITH_ASMODE_UL</w:t>
      </w:r>
    </w:p>
    <w:p w14:paraId="4DB71E8F" w14:textId="77777777" w:rsidR="00424AC6" w:rsidRPr="00133177" w:rsidRDefault="00424AC6" w:rsidP="00424AC6">
      <w:pPr>
        <w:pStyle w:val="PL"/>
      </w:pPr>
      <w:r w:rsidRPr="00133177">
        <w:t xml:space="preserve">          - MPTCP_ATSSS_LL_WITH_EXSDMODE_DL_ASMODE_UL</w:t>
      </w:r>
    </w:p>
    <w:p w14:paraId="051C2E64" w14:textId="77777777" w:rsidR="00424AC6" w:rsidRPr="00133177" w:rsidRDefault="00424AC6" w:rsidP="00424AC6">
      <w:pPr>
        <w:pStyle w:val="PL"/>
      </w:pPr>
      <w:r w:rsidRPr="00133177">
        <w:t xml:space="preserve">          - MPTCP_ATSSS_LL_WITH_ASMODE_DLUL</w:t>
      </w:r>
    </w:p>
    <w:p w14:paraId="252C6F06" w14:textId="77777777" w:rsidR="00424AC6" w:rsidRPr="00133177" w:rsidRDefault="00424AC6" w:rsidP="00424AC6">
      <w:pPr>
        <w:pStyle w:val="PL"/>
      </w:pPr>
      <w:r w:rsidRPr="00133177">
        <w:t xml:space="preserve">          - ATSSS_LL</w:t>
      </w:r>
    </w:p>
    <w:p w14:paraId="34ABF19A" w14:textId="59A369B3" w:rsidR="00424AC6" w:rsidRDefault="00424AC6" w:rsidP="00424AC6">
      <w:pPr>
        <w:pStyle w:val="PL"/>
        <w:rPr>
          <w:ins w:id="346" w:author="Huawei" w:date="2023-04-08T16:28:00Z"/>
        </w:rPr>
      </w:pPr>
      <w:r w:rsidRPr="00133177">
        <w:t xml:space="preserve">          - MPTCP_ATSSS_LL</w:t>
      </w:r>
    </w:p>
    <w:p w14:paraId="6D1AE665" w14:textId="5A524B5E" w:rsidR="00FB147B" w:rsidRDefault="00FB147B" w:rsidP="00424AC6">
      <w:pPr>
        <w:pStyle w:val="PL"/>
        <w:rPr>
          <w:ins w:id="347" w:author="Huawei" w:date="2023-04-08T16:28:00Z"/>
        </w:rPr>
      </w:pPr>
      <w:ins w:id="348" w:author="Huawei" w:date="2023-04-08T16:28:00Z">
        <w:r w:rsidRPr="00133177">
          <w:t xml:space="preserve">          - </w:t>
        </w:r>
        <w:r>
          <w:t>MPQUIC_ATSSS_LL_WITH_ASMODE_UL</w:t>
        </w:r>
      </w:ins>
    </w:p>
    <w:p w14:paraId="6BA44816" w14:textId="3154C935" w:rsidR="00FB147B" w:rsidRDefault="00FB147B" w:rsidP="00FB147B">
      <w:pPr>
        <w:pStyle w:val="PL"/>
        <w:rPr>
          <w:ins w:id="349" w:author="Huawei" w:date="2023-04-08T16:28:00Z"/>
        </w:rPr>
      </w:pPr>
      <w:ins w:id="350" w:author="Huawei" w:date="2023-04-08T16:28:00Z">
        <w:r w:rsidRPr="00133177">
          <w:t xml:space="preserve">          - </w:t>
        </w:r>
      </w:ins>
      <w:ins w:id="351" w:author="Huawei" w:date="2023-04-08T16:29:00Z">
        <w:r>
          <w:t>MPQUIC_ATSSS_LL_WITH_ASMODE_DLUL</w:t>
        </w:r>
      </w:ins>
    </w:p>
    <w:p w14:paraId="186E76BF" w14:textId="38B60356" w:rsidR="00FB147B" w:rsidRDefault="00FB147B" w:rsidP="00FB147B">
      <w:pPr>
        <w:pStyle w:val="PL"/>
        <w:rPr>
          <w:ins w:id="352" w:author="Huawei" w:date="2023-04-08T16:28:00Z"/>
        </w:rPr>
      </w:pPr>
      <w:ins w:id="353" w:author="Huawei" w:date="2023-04-08T16:28:00Z">
        <w:r w:rsidRPr="00133177">
          <w:t xml:space="preserve">          - </w:t>
        </w:r>
      </w:ins>
      <w:ins w:id="354" w:author="Huawei" w:date="2023-04-08T16:29:00Z">
        <w:r>
          <w:t>MPQUIC_ATSSS_LL</w:t>
        </w:r>
      </w:ins>
    </w:p>
    <w:p w14:paraId="60CE2F83" w14:textId="1A97C6BF" w:rsidR="00FB147B" w:rsidRDefault="00FB147B" w:rsidP="00FB147B">
      <w:pPr>
        <w:pStyle w:val="PL"/>
        <w:rPr>
          <w:ins w:id="355" w:author="Huawei" w:date="2023-04-08T16:28:00Z"/>
        </w:rPr>
      </w:pPr>
      <w:ins w:id="356" w:author="Huawei" w:date="2023-04-08T16:28:00Z">
        <w:r w:rsidRPr="00133177">
          <w:t xml:space="preserve">          - </w:t>
        </w:r>
      </w:ins>
      <w:ins w:id="357" w:author="Huawei" w:date="2023-04-08T16:29:00Z">
        <w:r>
          <w:t>MPQUIC_MPTCP_ATSSS_LL_WITH_ASMODE_UL</w:t>
        </w:r>
      </w:ins>
    </w:p>
    <w:p w14:paraId="6101A248" w14:textId="59B0F9EE" w:rsidR="00FB147B" w:rsidRDefault="00FB147B" w:rsidP="00FB147B">
      <w:pPr>
        <w:pStyle w:val="PL"/>
        <w:rPr>
          <w:ins w:id="358" w:author="Huawei" w:date="2023-04-08T16:28:00Z"/>
        </w:rPr>
      </w:pPr>
      <w:ins w:id="359" w:author="Huawei" w:date="2023-04-08T16:28:00Z">
        <w:r w:rsidRPr="00133177">
          <w:t xml:space="preserve">          - </w:t>
        </w:r>
      </w:ins>
      <w:ins w:id="360" w:author="Huawei" w:date="2023-04-08T16:29:00Z">
        <w:r>
          <w:t>MPQUIC_MPTCP_ATSSS_LL_WITH_ASMODE_DLUL</w:t>
        </w:r>
      </w:ins>
    </w:p>
    <w:p w14:paraId="2222386E" w14:textId="7545FAC3" w:rsidR="00FB147B" w:rsidRPr="00FB147B" w:rsidRDefault="00FB147B" w:rsidP="00424AC6">
      <w:pPr>
        <w:pStyle w:val="PL"/>
      </w:pPr>
      <w:ins w:id="361" w:author="Huawei" w:date="2023-04-08T16:28:00Z">
        <w:r w:rsidRPr="00133177">
          <w:t xml:space="preserve">          - </w:t>
        </w:r>
      </w:ins>
      <w:ins w:id="362" w:author="Huawei" w:date="2023-04-08T16:29:00Z">
        <w:r>
          <w:t>MPQUIC_MPTCP_ATSSS_LL</w:t>
        </w:r>
      </w:ins>
    </w:p>
    <w:p w14:paraId="4360722B" w14:textId="77777777" w:rsidR="00424AC6" w:rsidRPr="00133177" w:rsidRDefault="00424AC6" w:rsidP="00424AC6">
      <w:pPr>
        <w:pStyle w:val="PL"/>
      </w:pPr>
      <w:r w:rsidRPr="00133177">
        <w:t xml:space="preserve">      - type: string</w:t>
      </w:r>
    </w:p>
    <w:p w14:paraId="6608B190" w14:textId="77777777" w:rsidR="00424AC6" w:rsidRPr="00133177" w:rsidRDefault="00424AC6" w:rsidP="00424AC6">
      <w:pPr>
        <w:pStyle w:val="PL"/>
      </w:pPr>
      <w:r w:rsidRPr="00133177">
        <w:t xml:space="preserve">        description: &gt;</w:t>
      </w:r>
    </w:p>
    <w:p w14:paraId="7690C843" w14:textId="77777777" w:rsidR="00424AC6" w:rsidRPr="00133177" w:rsidRDefault="00424AC6" w:rsidP="00424AC6">
      <w:pPr>
        <w:pStyle w:val="PL"/>
      </w:pPr>
      <w:r w:rsidRPr="00133177">
        <w:t xml:space="preserve">          This string provides forward-compatibility with future extensions to the enumeration</w:t>
      </w:r>
    </w:p>
    <w:p w14:paraId="2B5FA236" w14:textId="77777777" w:rsidR="00424AC6" w:rsidRPr="00133177" w:rsidRDefault="00424AC6" w:rsidP="00424AC6">
      <w:pPr>
        <w:pStyle w:val="PL"/>
      </w:pPr>
      <w:r w:rsidRPr="00133177">
        <w:t xml:space="preserve">          and is not used to encode content defined in the present version of this API.</w:t>
      </w:r>
    </w:p>
    <w:p w14:paraId="0EDEAC70" w14:textId="77777777" w:rsidR="00424AC6" w:rsidRPr="00133177" w:rsidRDefault="00424AC6" w:rsidP="00424AC6">
      <w:pPr>
        <w:pStyle w:val="PL"/>
      </w:pPr>
      <w:r w:rsidRPr="00133177">
        <w:t>#</w:t>
      </w:r>
    </w:p>
    <w:p w14:paraId="0F8A0EB8" w14:textId="77777777" w:rsidR="00424AC6" w:rsidRPr="00133177" w:rsidRDefault="00424AC6" w:rsidP="00424AC6">
      <w:pPr>
        <w:pStyle w:val="PL"/>
      </w:pPr>
      <w:r w:rsidRPr="00133177">
        <w:t xml:space="preserve">    NetLocAccessSupport:</w:t>
      </w:r>
    </w:p>
    <w:p w14:paraId="3E636E01" w14:textId="77777777" w:rsidR="00424AC6" w:rsidRPr="00133177" w:rsidRDefault="00424AC6" w:rsidP="00424AC6">
      <w:pPr>
        <w:pStyle w:val="PL"/>
      </w:pPr>
      <w:r w:rsidRPr="00133177">
        <w:t xml:space="preserve">      anyOf:</w:t>
      </w:r>
    </w:p>
    <w:p w14:paraId="077FE8F2" w14:textId="77777777" w:rsidR="00424AC6" w:rsidRPr="00133177" w:rsidRDefault="00424AC6" w:rsidP="00424AC6">
      <w:pPr>
        <w:pStyle w:val="PL"/>
      </w:pPr>
      <w:r w:rsidRPr="00133177">
        <w:t xml:space="preserve">      - type: string</w:t>
      </w:r>
    </w:p>
    <w:p w14:paraId="51183174" w14:textId="77777777" w:rsidR="00424AC6" w:rsidRPr="00133177" w:rsidRDefault="00424AC6" w:rsidP="00424AC6">
      <w:pPr>
        <w:pStyle w:val="PL"/>
      </w:pPr>
      <w:r w:rsidRPr="00133177">
        <w:t xml:space="preserve">        enum:</w:t>
      </w:r>
    </w:p>
    <w:p w14:paraId="282E090E" w14:textId="77777777" w:rsidR="00424AC6" w:rsidRPr="00133177" w:rsidRDefault="00424AC6" w:rsidP="00424AC6">
      <w:pPr>
        <w:pStyle w:val="PL"/>
      </w:pPr>
      <w:r w:rsidRPr="00133177">
        <w:t xml:space="preserve">          - ANR_NOT_SUPPORTED</w:t>
      </w:r>
    </w:p>
    <w:p w14:paraId="091E36BB" w14:textId="77777777" w:rsidR="00424AC6" w:rsidRPr="00133177" w:rsidRDefault="00424AC6" w:rsidP="00424AC6">
      <w:pPr>
        <w:pStyle w:val="PL"/>
      </w:pPr>
      <w:r w:rsidRPr="00133177">
        <w:t xml:space="preserve">          - TZR_NOT_SUPPORTED</w:t>
      </w:r>
    </w:p>
    <w:p w14:paraId="672652D6" w14:textId="77777777" w:rsidR="00424AC6" w:rsidRPr="00133177" w:rsidRDefault="00424AC6" w:rsidP="00424AC6">
      <w:pPr>
        <w:pStyle w:val="PL"/>
      </w:pPr>
      <w:r w:rsidRPr="00133177">
        <w:t xml:space="preserve">          - LOC_NOT_SUPPORTED</w:t>
      </w:r>
    </w:p>
    <w:p w14:paraId="4444D0B5" w14:textId="77777777" w:rsidR="00424AC6" w:rsidRPr="00133177" w:rsidRDefault="00424AC6" w:rsidP="00424AC6">
      <w:pPr>
        <w:pStyle w:val="PL"/>
      </w:pPr>
      <w:r w:rsidRPr="00133177">
        <w:t xml:space="preserve">      - type: string</w:t>
      </w:r>
    </w:p>
    <w:p w14:paraId="1F0777FD" w14:textId="77777777" w:rsidR="00424AC6" w:rsidRPr="00133177" w:rsidRDefault="00424AC6" w:rsidP="00424AC6">
      <w:pPr>
        <w:pStyle w:val="PL"/>
      </w:pPr>
      <w:r w:rsidRPr="00133177">
        <w:t xml:space="preserve">        description: &gt;</w:t>
      </w:r>
    </w:p>
    <w:p w14:paraId="7C92DC47" w14:textId="77777777" w:rsidR="00424AC6" w:rsidRPr="00133177" w:rsidRDefault="00424AC6" w:rsidP="00424AC6">
      <w:pPr>
        <w:pStyle w:val="PL"/>
      </w:pPr>
      <w:r w:rsidRPr="00133177">
        <w:t xml:space="preserve">          This string provides forward-compatibility with future</w:t>
      </w:r>
    </w:p>
    <w:p w14:paraId="291998EA" w14:textId="77777777" w:rsidR="00424AC6" w:rsidRPr="00133177" w:rsidRDefault="00424AC6" w:rsidP="00424AC6">
      <w:pPr>
        <w:pStyle w:val="PL"/>
      </w:pPr>
      <w:r w:rsidRPr="00133177">
        <w:t xml:space="preserve">          extensions to the enumeration and is not used to encode</w:t>
      </w:r>
    </w:p>
    <w:p w14:paraId="560C0C11" w14:textId="77777777" w:rsidR="00424AC6" w:rsidRPr="00133177" w:rsidRDefault="00424AC6" w:rsidP="00424AC6">
      <w:pPr>
        <w:pStyle w:val="PL"/>
      </w:pPr>
      <w:r w:rsidRPr="00133177">
        <w:t xml:space="preserve">          content defined in the present version of this API.</w:t>
      </w:r>
    </w:p>
    <w:p w14:paraId="2737D7D2" w14:textId="77777777" w:rsidR="00424AC6" w:rsidRDefault="00424AC6" w:rsidP="00424AC6">
      <w:pPr>
        <w:pStyle w:val="PL"/>
      </w:pPr>
      <w:r w:rsidRPr="00133177">
        <w:t xml:space="preserve">      description: |</w:t>
      </w:r>
    </w:p>
    <w:p w14:paraId="245F5F7E" w14:textId="77777777" w:rsidR="00424AC6" w:rsidRDefault="00424AC6" w:rsidP="00424AC6">
      <w:pPr>
        <w:pStyle w:val="PL"/>
      </w:pPr>
      <w:r>
        <w:t xml:space="preserve">        </w:t>
      </w:r>
      <w:r w:rsidRPr="003107D3">
        <w:t>Indicates the access network support of the report of the requested access network</w:t>
      </w:r>
    </w:p>
    <w:p w14:paraId="79DF3432" w14:textId="77777777" w:rsidR="00424AC6" w:rsidRPr="00133177" w:rsidRDefault="00424AC6" w:rsidP="00424AC6">
      <w:pPr>
        <w:pStyle w:val="PL"/>
      </w:pPr>
      <w:r>
        <w:t xml:space="preserve">       </w:t>
      </w:r>
      <w:r w:rsidRPr="003107D3">
        <w:t xml:space="preserve"> information.</w:t>
      </w:r>
      <w:r>
        <w:t xml:space="preserve">  </w:t>
      </w:r>
    </w:p>
    <w:p w14:paraId="02E250B0" w14:textId="77777777" w:rsidR="00424AC6" w:rsidRPr="00133177" w:rsidRDefault="00424AC6" w:rsidP="00424AC6">
      <w:pPr>
        <w:pStyle w:val="PL"/>
      </w:pPr>
      <w:r w:rsidRPr="00133177">
        <w:t xml:space="preserve">        Possible values are</w:t>
      </w:r>
    </w:p>
    <w:p w14:paraId="3F3E206B" w14:textId="77777777" w:rsidR="00424AC6" w:rsidRPr="00133177" w:rsidRDefault="00424AC6" w:rsidP="00424AC6">
      <w:pPr>
        <w:pStyle w:val="PL"/>
      </w:pPr>
      <w:r w:rsidRPr="00133177">
        <w:t xml:space="preserve">        - ANR_NOT_SUPPORTED: Indicates that the access network does not support the report of access</w:t>
      </w:r>
    </w:p>
    <w:p w14:paraId="4D6E705B" w14:textId="77777777" w:rsidR="00424AC6" w:rsidRPr="00133177" w:rsidRDefault="00424AC6" w:rsidP="00424AC6">
      <w:pPr>
        <w:pStyle w:val="PL"/>
      </w:pPr>
      <w:r w:rsidRPr="00133177">
        <w:t xml:space="preserve">        network information.</w:t>
      </w:r>
    </w:p>
    <w:p w14:paraId="20D9287B" w14:textId="77777777" w:rsidR="00424AC6" w:rsidRPr="00133177" w:rsidRDefault="00424AC6" w:rsidP="00424AC6">
      <w:pPr>
        <w:pStyle w:val="PL"/>
      </w:pPr>
      <w:r w:rsidRPr="00133177">
        <w:t xml:space="preserve">        - TZR_NOT_SUPPORTED: Indicates that the access network does not support the report of UE</w:t>
      </w:r>
    </w:p>
    <w:p w14:paraId="45F2ACDB" w14:textId="77777777" w:rsidR="00424AC6" w:rsidRPr="00133177" w:rsidRDefault="00424AC6" w:rsidP="00424AC6">
      <w:pPr>
        <w:pStyle w:val="PL"/>
      </w:pPr>
      <w:r w:rsidRPr="00133177">
        <w:t xml:space="preserve">        time zone.</w:t>
      </w:r>
    </w:p>
    <w:p w14:paraId="09DE33EA" w14:textId="77777777" w:rsidR="00424AC6" w:rsidRPr="00133177" w:rsidRDefault="00424AC6" w:rsidP="00424AC6">
      <w:pPr>
        <w:pStyle w:val="PL"/>
      </w:pPr>
      <w:r w:rsidRPr="00133177">
        <w:t xml:space="preserve">        - LOC_NOT_SUPPORTED: Indicates that the access network does not support the report of UE</w:t>
      </w:r>
    </w:p>
    <w:p w14:paraId="2C7A5021" w14:textId="77777777" w:rsidR="00424AC6" w:rsidRPr="00133177" w:rsidRDefault="00424AC6" w:rsidP="00424AC6">
      <w:pPr>
        <w:pStyle w:val="PL"/>
      </w:pPr>
      <w:r w:rsidRPr="00133177">
        <w:t xml:space="preserve">        Location (or PLMN Id).</w:t>
      </w:r>
    </w:p>
    <w:p w14:paraId="6B60DDB3" w14:textId="77777777" w:rsidR="00424AC6" w:rsidRPr="00133177" w:rsidRDefault="00424AC6" w:rsidP="00424AC6">
      <w:pPr>
        <w:pStyle w:val="PL"/>
      </w:pPr>
    </w:p>
    <w:p w14:paraId="7E260273" w14:textId="77777777" w:rsidR="00424AC6" w:rsidRPr="00133177" w:rsidRDefault="00424AC6" w:rsidP="00424AC6">
      <w:pPr>
        <w:pStyle w:val="PL"/>
      </w:pPr>
      <w:r w:rsidRPr="00133177">
        <w:t xml:space="preserve">    PolicyDecisionFailureCode:</w:t>
      </w:r>
    </w:p>
    <w:p w14:paraId="133901AC" w14:textId="77777777" w:rsidR="00424AC6" w:rsidRPr="00133177" w:rsidRDefault="00424AC6" w:rsidP="00424AC6">
      <w:pPr>
        <w:pStyle w:val="PL"/>
      </w:pPr>
      <w:r w:rsidRPr="00133177">
        <w:t xml:space="preserve">      description: Indicates the type of the failed policy decision and/or condition data.</w:t>
      </w:r>
    </w:p>
    <w:p w14:paraId="0D01DBC2" w14:textId="77777777" w:rsidR="00424AC6" w:rsidRPr="00133177" w:rsidRDefault="00424AC6" w:rsidP="00424AC6">
      <w:pPr>
        <w:pStyle w:val="PL"/>
      </w:pPr>
      <w:r w:rsidRPr="00133177">
        <w:t xml:space="preserve">      anyOf:</w:t>
      </w:r>
    </w:p>
    <w:p w14:paraId="1B5864C4" w14:textId="77777777" w:rsidR="00424AC6" w:rsidRPr="00133177" w:rsidRDefault="00424AC6" w:rsidP="00424AC6">
      <w:pPr>
        <w:pStyle w:val="PL"/>
      </w:pPr>
      <w:r w:rsidRPr="00133177">
        <w:t xml:space="preserve">      - type: string</w:t>
      </w:r>
    </w:p>
    <w:p w14:paraId="291E6B07" w14:textId="77777777" w:rsidR="00424AC6" w:rsidRPr="00133177" w:rsidRDefault="00424AC6" w:rsidP="00424AC6">
      <w:pPr>
        <w:pStyle w:val="PL"/>
      </w:pPr>
      <w:r w:rsidRPr="00133177">
        <w:t xml:space="preserve">        enum:</w:t>
      </w:r>
    </w:p>
    <w:p w14:paraId="0EFCAB63" w14:textId="77777777" w:rsidR="00424AC6" w:rsidRPr="00133177" w:rsidRDefault="00424AC6" w:rsidP="00424AC6">
      <w:pPr>
        <w:pStyle w:val="PL"/>
      </w:pPr>
      <w:r w:rsidRPr="00133177">
        <w:t xml:space="preserve">          - TRA_CTRL_DECS_ERR</w:t>
      </w:r>
    </w:p>
    <w:p w14:paraId="0E479F27" w14:textId="77777777" w:rsidR="00424AC6" w:rsidRPr="00133177" w:rsidRDefault="00424AC6" w:rsidP="00424AC6">
      <w:pPr>
        <w:pStyle w:val="PL"/>
      </w:pPr>
      <w:r w:rsidRPr="00133177">
        <w:t xml:space="preserve">          - QOS_DECS_ERR</w:t>
      </w:r>
    </w:p>
    <w:p w14:paraId="6CB158C2" w14:textId="77777777" w:rsidR="00424AC6" w:rsidRPr="00133177" w:rsidRDefault="00424AC6" w:rsidP="00424AC6">
      <w:pPr>
        <w:pStyle w:val="PL"/>
      </w:pPr>
      <w:r w:rsidRPr="00133177">
        <w:t xml:space="preserve">          - CHG_DECS_ERR</w:t>
      </w:r>
    </w:p>
    <w:p w14:paraId="6AA6F027" w14:textId="77777777" w:rsidR="00424AC6" w:rsidRPr="00133177" w:rsidRDefault="00424AC6" w:rsidP="00424AC6">
      <w:pPr>
        <w:pStyle w:val="PL"/>
      </w:pPr>
      <w:r w:rsidRPr="00133177">
        <w:t xml:space="preserve">          - USA_MON_DECS_ERR</w:t>
      </w:r>
    </w:p>
    <w:p w14:paraId="2157F4BE" w14:textId="77777777" w:rsidR="00424AC6" w:rsidRPr="00133177" w:rsidRDefault="00424AC6" w:rsidP="00424AC6">
      <w:pPr>
        <w:pStyle w:val="PL"/>
      </w:pPr>
      <w:r w:rsidRPr="00133177">
        <w:t xml:space="preserve">          - QOS_MON_DECS_ERR</w:t>
      </w:r>
    </w:p>
    <w:p w14:paraId="4654D811" w14:textId="77777777" w:rsidR="00424AC6" w:rsidRPr="00133177" w:rsidRDefault="00424AC6" w:rsidP="00424AC6">
      <w:pPr>
        <w:pStyle w:val="PL"/>
      </w:pPr>
      <w:r w:rsidRPr="00133177">
        <w:t xml:space="preserve">          - CON_DATA_ERR</w:t>
      </w:r>
    </w:p>
    <w:p w14:paraId="3FF1E31C" w14:textId="77777777" w:rsidR="00424AC6" w:rsidRPr="00133177" w:rsidRDefault="00424AC6" w:rsidP="00424AC6">
      <w:pPr>
        <w:pStyle w:val="PL"/>
      </w:pPr>
      <w:r w:rsidRPr="00133177">
        <w:t xml:space="preserve">          - POLICY_PARAM_ERR</w:t>
      </w:r>
    </w:p>
    <w:p w14:paraId="3DA28855" w14:textId="77777777" w:rsidR="00424AC6" w:rsidRPr="00133177" w:rsidRDefault="00424AC6" w:rsidP="00424AC6">
      <w:pPr>
        <w:pStyle w:val="PL"/>
      </w:pPr>
      <w:r w:rsidRPr="00133177">
        <w:t xml:space="preserve">      - type: string</w:t>
      </w:r>
    </w:p>
    <w:p w14:paraId="1F54F295" w14:textId="77777777" w:rsidR="00424AC6" w:rsidRPr="00133177" w:rsidRDefault="00424AC6" w:rsidP="00424AC6">
      <w:pPr>
        <w:pStyle w:val="PL"/>
      </w:pPr>
      <w:r w:rsidRPr="00133177">
        <w:t xml:space="preserve">        description: &gt;</w:t>
      </w:r>
    </w:p>
    <w:p w14:paraId="18EAFF78" w14:textId="77777777" w:rsidR="00424AC6" w:rsidRPr="00133177" w:rsidRDefault="00424AC6" w:rsidP="00424AC6">
      <w:pPr>
        <w:pStyle w:val="PL"/>
      </w:pPr>
      <w:r w:rsidRPr="00133177">
        <w:t xml:space="preserve">          This string provides forward-compatibility with future extensions to the enumeration</w:t>
      </w:r>
    </w:p>
    <w:p w14:paraId="0A57610F" w14:textId="77777777" w:rsidR="00424AC6" w:rsidRPr="00133177" w:rsidRDefault="00424AC6" w:rsidP="00424AC6">
      <w:pPr>
        <w:pStyle w:val="PL"/>
      </w:pPr>
      <w:r w:rsidRPr="00133177">
        <w:t xml:space="preserve">          and is not used to encode content defined in the present version of this API.</w:t>
      </w:r>
    </w:p>
    <w:p w14:paraId="55333458" w14:textId="77777777" w:rsidR="00424AC6" w:rsidRPr="00133177" w:rsidRDefault="00424AC6" w:rsidP="00424AC6">
      <w:pPr>
        <w:pStyle w:val="PL"/>
      </w:pPr>
      <w:r w:rsidRPr="00133177">
        <w:t>#</w:t>
      </w:r>
    </w:p>
    <w:p w14:paraId="286C0124" w14:textId="77777777" w:rsidR="00424AC6" w:rsidRPr="00133177" w:rsidRDefault="00424AC6" w:rsidP="00424AC6">
      <w:pPr>
        <w:pStyle w:val="PL"/>
      </w:pPr>
      <w:r w:rsidRPr="00133177">
        <w:t xml:space="preserve">    NotificationControlIndication:</w:t>
      </w:r>
    </w:p>
    <w:p w14:paraId="52748E81" w14:textId="77777777" w:rsidR="00424AC6" w:rsidRPr="00133177" w:rsidRDefault="00424AC6" w:rsidP="00424AC6">
      <w:pPr>
        <w:pStyle w:val="PL"/>
      </w:pPr>
      <w:r w:rsidRPr="00133177">
        <w:t xml:space="preserve">      description: &gt;</w:t>
      </w:r>
    </w:p>
    <w:p w14:paraId="5C8BCF31" w14:textId="77777777" w:rsidR="00424AC6" w:rsidRPr="00133177" w:rsidRDefault="00424AC6" w:rsidP="00424AC6">
      <w:pPr>
        <w:pStyle w:val="PL"/>
      </w:pPr>
      <w:r w:rsidRPr="00133177">
        <w:t xml:space="preserve">        Indicates that the notification of DDD Status is requested and/or that the notification of</w:t>
      </w:r>
    </w:p>
    <w:p w14:paraId="7A986CF4" w14:textId="77777777" w:rsidR="00424AC6" w:rsidRPr="00133177" w:rsidRDefault="00424AC6" w:rsidP="00424AC6">
      <w:pPr>
        <w:pStyle w:val="PL"/>
      </w:pPr>
      <w:r w:rsidRPr="00133177">
        <w:t xml:space="preserve">        DDN Failure is requested.</w:t>
      </w:r>
    </w:p>
    <w:p w14:paraId="4498CAE5" w14:textId="77777777" w:rsidR="00424AC6" w:rsidRPr="00133177" w:rsidRDefault="00424AC6" w:rsidP="00424AC6">
      <w:pPr>
        <w:pStyle w:val="PL"/>
      </w:pPr>
      <w:r w:rsidRPr="00133177">
        <w:t xml:space="preserve">      anyOf:</w:t>
      </w:r>
    </w:p>
    <w:p w14:paraId="34AC8F94" w14:textId="77777777" w:rsidR="00424AC6" w:rsidRPr="00133177" w:rsidRDefault="00424AC6" w:rsidP="00424AC6">
      <w:pPr>
        <w:pStyle w:val="PL"/>
      </w:pPr>
      <w:r w:rsidRPr="00133177">
        <w:t xml:space="preserve">      - type: string</w:t>
      </w:r>
    </w:p>
    <w:p w14:paraId="5B0CF92E" w14:textId="77777777" w:rsidR="00424AC6" w:rsidRPr="00133177" w:rsidRDefault="00424AC6" w:rsidP="00424AC6">
      <w:pPr>
        <w:pStyle w:val="PL"/>
      </w:pPr>
      <w:r w:rsidRPr="00133177">
        <w:t xml:space="preserve">        enum:</w:t>
      </w:r>
    </w:p>
    <w:p w14:paraId="1BC04071" w14:textId="77777777" w:rsidR="00424AC6" w:rsidRPr="00133177" w:rsidRDefault="00424AC6" w:rsidP="00424AC6">
      <w:pPr>
        <w:pStyle w:val="PL"/>
      </w:pPr>
      <w:r w:rsidRPr="00133177">
        <w:t xml:space="preserve">          - DDN_FAILURE</w:t>
      </w:r>
    </w:p>
    <w:p w14:paraId="3974E3A7" w14:textId="77777777" w:rsidR="00424AC6" w:rsidRPr="00133177" w:rsidRDefault="00424AC6" w:rsidP="00424AC6">
      <w:pPr>
        <w:pStyle w:val="PL"/>
      </w:pPr>
      <w:r w:rsidRPr="00133177">
        <w:t xml:space="preserve">          - DDD_STATUS</w:t>
      </w:r>
    </w:p>
    <w:p w14:paraId="544E44C6" w14:textId="77777777" w:rsidR="00424AC6" w:rsidRPr="00133177" w:rsidRDefault="00424AC6" w:rsidP="00424AC6">
      <w:pPr>
        <w:pStyle w:val="PL"/>
      </w:pPr>
      <w:r w:rsidRPr="00133177">
        <w:t xml:space="preserve">      - type: string</w:t>
      </w:r>
    </w:p>
    <w:p w14:paraId="59B1483B" w14:textId="77777777" w:rsidR="00424AC6" w:rsidRPr="00133177" w:rsidRDefault="00424AC6" w:rsidP="00424AC6">
      <w:pPr>
        <w:pStyle w:val="PL"/>
      </w:pPr>
      <w:r w:rsidRPr="00133177">
        <w:t xml:space="preserve">        description: &gt;</w:t>
      </w:r>
    </w:p>
    <w:p w14:paraId="012CD348" w14:textId="77777777" w:rsidR="00424AC6" w:rsidRPr="00133177" w:rsidRDefault="00424AC6" w:rsidP="00424AC6">
      <w:pPr>
        <w:pStyle w:val="PL"/>
      </w:pPr>
      <w:r w:rsidRPr="00133177">
        <w:t xml:space="preserve">          This string provides forward-compatibility with future extensions to the enumeration</w:t>
      </w:r>
    </w:p>
    <w:p w14:paraId="2FB22E73" w14:textId="77777777" w:rsidR="00424AC6" w:rsidRPr="00133177" w:rsidRDefault="00424AC6" w:rsidP="00424AC6">
      <w:pPr>
        <w:pStyle w:val="PL"/>
      </w:pPr>
      <w:r w:rsidRPr="00133177">
        <w:t xml:space="preserve">          and is not used to encode content defined in the present version of this API.</w:t>
      </w:r>
    </w:p>
    <w:p w14:paraId="61ACBB95" w14:textId="77777777" w:rsidR="00424AC6" w:rsidRPr="00133177" w:rsidRDefault="00424AC6" w:rsidP="00424AC6">
      <w:pPr>
        <w:pStyle w:val="PL"/>
      </w:pPr>
      <w:r w:rsidRPr="00133177">
        <w:t>#</w:t>
      </w:r>
    </w:p>
    <w:p w14:paraId="3AA52540" w14:textId="77777777" w:rsidR="00424AC6" w:rsidRPr="00133177" w:rsidRDefault="00424AC6" w:rsidP="00424AC6">
      <w:pPr>
        <w:pStyle w:val="PL"/>
      </w:pPr>
      <w:r w:rsidRPr="00133177">
        <w:t xml:space="preserve">    SteerModeIndicator:</w:t>
      </w:r>
    </w:p>
    <w:p w14:paraId="6C92C96F" w14:textId="77777777" w:rsidR="00424AC6" w:rsidRPr="00133177" w:rsidRDefault="00424AC6" w:rsidP="00424AC6">
      <w:pPr>
        <w:pStyle w:val="PL"/>
      </w:pPr>
      <w:r w:rsidRPr="00133177">
        <w:t xml:space="preserve">      description: Contains Autonomous load-balance indicator or UE-assistance indicator.</w:t>
      </w:r>
    </w:p>
    <w:p w14:paraId="5646A893" w14:textId="77777777" w:rsidR="00424AC6" w:rsidRPr="00133177" w:rsidRDefault="00424AC6" w:rsidP="00424AC6">
      <w:pPr>
        <w:pStyle w:val="PL"/>
      </w:pPr>
      <w:r w:rsidRPr="00133177">
        <w:t xml:space="preserve">      anyOf:</w:t>
      </w:r>
    </w:p>
    <w:p w14:paraId="6FBDF5FA" w14:textId="77777777" w:rsidR="00424AC6" w:rsidRPr="00133177" w:rsidRDefault="00424AC6" w:rsidP="00424AC6">
      <w:pPr>
        <w:pStyle w:val="PL"/>
      </w:pPr>
      <w:r w:rsidRPr="00133177">
        <w:t xml:space="preserve">      - type: string</w:t>
      </w:r>
    </w:p>
    <w:p w14:paraId="65926B35" w14:textId="77777777" w:rsidR="00424AC6" w:rsidRPr="00133177" w:rsidRDefault="00424AC6" w:rsidP="00424AC6">
      <w:pPr>
        <w:pStyle w:val="PL"/>
      </w:pPr>
      <w:r w:rsidRPr="00133177">
        <w:t xml:space="preserve">        enum:</w:t>
      </w:r>
    </w:p>
    <w:p w14:paraId="3D27C5F7" w14:textId="77777777" w:rsidR="00424AC6" w:rsidRPr="00133177" w:rsidRDefault="00424AC6" w:rsidP="00424AC6">
      <w:pPr>
        <w:pStyle w:val="PL"/>
      </w:pPr>
      <w:r w:rsidRPr="00133177">
        <w:t xml:space="preserve">          - AUTO_LOAD_BALANCE</w:t>
      </w:r>
    </w:p>
    <w:p w14:paraId="39E27C48" w14:textId="77777777" w:rsidR="00424AC6" w:rsidRPr="00133177" w:rsidRDefault="00424AC6" w:rsidP="00424AC6">
      <w:pPr>
        <w:pStyle w:val="PL"/>
      </w:pPr>
      <w:r w:rsidRPr="00133177">
        <w:t xml:space="preserve">          - UE_ASSISTANCE</w:t>
      </w:r>
    </w:p>
    <w:p w14:paraId="40C6B10B" w14:textId="77777777" w:rsidR="00424AC6" w:rsidRPr="00133177" w:rsidRDefault="00424AC6" w:rsidP="00424AC6">
      <w:pPr>
        <w:pStyle w:val="PL"/>
      </w:pPr>
      <w:r w:rsidRPr="00133177">
        <w:t xml:space="preserve">      - type: string</w:t>
      </w:r>
    </w:p>
    <w:p w14:paraId="2182D980" w14:textId="77777777" w:rsidR="00424AC6" w:rsidRPr="00133177" w:rsidRDefault="00424AC6" w:rsidP="00424AC6">
      <w:pPr>
        <w:pStyle w:val="PL"/>
      </w:pPr>
      <w:r w:rsidRPr="00133177">
        <w:t xml:space="preserve">        description: &gt;</w:t>
      </w:r>
    </w:p>
    <w:p w14:paraId="33DEC98F" w14:textId="77777777" w:rsidR="00424AC6" w:rsidRPr="00133177" w:rsidRDefault="00424AC6" w:rsidP="00424AC6">
      <w:pPr>
        <w:pStyle w:val="PL"/>
      </w:pPr>
      <w:r w:rsidRPr="00133177">
        <w:t xml:space="preserve">          This string provides forward-compatibility with future extensions to the enumeration</w:t>
      </w:r>
    </w:p>
    <w:p w14:paraId="04E7466C" w14:textId="77777777" w:rsidR="00424AC6" w:rsidRPr="00133177" w:rsidRDefault="00424AC6" w:rsidP="00424AC6">
      <w:pPr>
        <w:pStyle w:val="PL"/>
      </w:pPr>
      <w:r w:rsidRPr="00133177">
        <w:t xml:space="preserve">          and is not used to encode content defined in the present version of this API.</w:t>
      </w:r>
    </w:p>
    <w:p w14:paraId="37855E0C" w14:textId="77777777" w:rsidR="00424AC6" w:rsidRPr="003107D3" w:rsidRDefault="00424AC6" w:rsidP="00424AC6">
      <w:pPr>
        <w:pStyle w:val="PL"/>
      </w:pPr>
      <w:r w:rsidRPr="00133177">
        <w:t>#</w:t>
      </w:r>
    </w:p>
    <w:p w14:paraId="24B3BA73" w14:textId="30075375" w:rsidR="00424AC6" w:rsidRDefault="00424AC6" w:rsidP="00AE7E78"/>
    <w:p w14:paraId="1E53884B" w14:textId="77777777" w:rsidR="00424AC6" w:rsidRPr="00424AC6" w:rsidRDefault="00424AC6" w:rsidP="00AE7E78"/>
    <w:p w14:paraId="68C9CD36" w14:textId="723BD8D7" w:rsidR="001E41F3" w:rsidRPr="000B27DE"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B27D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897C67" w14:textId="77777777" w:rsidR="00922032" w:rsidRDefault="00922032">
      <w:r>
        <w:separator/>
      </w:r>
    </w:p>
  </w:endnote>
  <w:endnote w:type="continuationSeparator" w:id="0">
    <w:p w14:paraId="79F0FF4F" w14:textId="77777777" w:rsidR="00922032" w:rsidRDefault="009220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0D5647" w14:textId="77777777" w:rsidR="00922032" w:rsidRDefault="00922032">
      <w:r>
        <w:separator/>
      </w:r>
    </w:p>
  </w:footnote>
  <w:footnote w:type="continuationSeparator" w:id="0">
    <w:p w14:paraId="731A5A84" w14:textId="77777777" w:rsidR="00922032" w:rsidRDefault="009220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C4AAE" w:rsidRDefault="009C4A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C4AAE" w:rsidRDefault="009C4AA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C4AAE" w:rsidRDefault="009C4AA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C4AAE" w:rsidRDefault="009C4AA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8AD37E5"/>
    <w:multiLevelType w:val="hybridMultilevel"/>
    <w:tmpl w:val="B95A444A"/>
    <w:lvl w:ilvl="0" w:tplc="F8043BA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v1">
    <w15:presenceInfo w15:providerId="None" w15:userId="Huawei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23"/>
    <w:rsid w:val="00004933"/>
    <w:rsid w:val="00007639"/>
    <w:rsid w:val="00011153"/>
    <w:rsid w:val="000137DA"/>
    <w:rsid w:val="00022E4A"/>
    <w:rsid w:val="00033E70"/>
    <w:rsid w:val="00042E73"/>
    <w:rsid w:val="00045EB1"/>
    <w:rsid w:val="000530EF"/>
    <w:rsid w:val="00064C32"/>
    <w:rsid w:val="0008241A"/>
    <w:rsid w:val="000867D2"/>
    <w:rsid w:val="000A11B9"/>
    <w:rsid w:val="000A6394"/>
    <w:rsid w:val="000B27DE"/>
    <w:rsid w:val="000B69A9"/>
    <w:rsid w:val="000B7FED"/>
    <w:rsid w:val="000C038A"/>
    <w:rsid w:val="000C6598"/>
    <w:rsid w:val="000D2ED0"/>
    <w:rsid w:val="000D44B3"/>
    <w:rsid w:val="000E2009"/>
    <w:rsid w:val="000E2CD2"/>
    <w:rsid w:val="000F3C73"/>
    <w:rsid w:val="001043BA"/>
    <w:rsid w:val="0011704F"/>
    <w:rsid w:val="00120C93"/>
    <w:rsid w:val="00121646"/>
    <w:rsid w:val="001262D4"/>
    <w:rsid w:val="00130E67"/>
    <w:rsid w:val="00134E80"/>
    <w:rsid w:val="00145D43"/>
    <w:rsid w:val="00147B52"/>
    <w:rsid w:val="00167354"/>
    <w:rsid w:val="00167641"/>
    <w:rsid w:val="001723E4"/>
    <w:rsid w:val="00182365"/>
    <w:rsid w:val="001850C7"/>
    <w:rsid w:val="00192C46"/>
    <w:rsid w:val="00196207"/>
    <w:rsid w:val="001A08B3"/>
    <w:rsid w:val="001A0B15"/>
    <w:rsid w:val="001A7B60"/>
    <w:rsid w:val="001B307B"/>
    <w:rsid w:val="001B52F0"/>
    <w:rsid w:val="001B7A65"/>
    <w:rsid w:val="001C1BCF"/>
    <w:rsid w:val="001C3768"/>
    <w:rsid w:val="001C5F2E"/>
    <w:rsid w:val="001D3CEA"/>
    <w:rsid w:val="001E41F3"/>
    <w:rsid w:val="001F2F08"/>
    <w:rsid w:val="001F417A"/>
    <w:rsid w:val="00200909"/>
    <w:rsid w:val="00201E95"/>
    <w:rsid w:val="00216061"/>
    <w:rsid w:val="00217D37"/>
    <w:rsid w:val="0022227E"/>
    <w:rsid w:val="002273B6"/>
    <w:rsid w:val="0023583F"/>
    <w:rsid w:val="0024067A"/>
    <w:rsid w:val="002449F4"/>
    <w:rsid w:val="0026004D"/>
    <w:rsid w:val="002640DD"/>
    <w:rsid w:val="00272B62"/>
    <w:rsid w:val="00275D12"/>
    <w:rsid w:val="002807FA"/>
    <w:rsid w:val="00283D32"/>
    <w:rsid w:val="00284FEB"/>
    <w:rsid w:val="002860C4"/>
    <w:rsid w:val="0028642C"/>
    <w:rsid w:val="00286F58"/>
    <w:rsid w:val="00287A84"/>
    <w:rsid w:val="002A6DCD"/>
    <w:rsid w:val="002B5741"/>
    <w:rsid w:val="002B599D"/>
    <w:rsid w:val="002D3D85"/>
    <w:rsid w:val="002D6118"/>
    <w:rsid w:val="002E1202"/>
    <w:rsid w:val="002E472E"/>
    <w:rsid w:val="002F0A6C"/>
    <w:rsid w:val="002F399B"/>
    <w:rsid w:val="00300CD7"/>
    <w:rsid w:val="0030516C"/>
    <w:rsid w:val="00305409"/>
    <w:rsid w:val="00314A3A"/>
    <w:rsid w:val="003278F4"/>
    <w:rsid w:val="003433F2"/>
    <w:rsid w:val="00346D0B"/>
    <w:rsid w:val="003506DE"/>
    <w:rsid w:val="003609EF"/>
    <w:rsid w:val="0036231A"/>
    <w:rsid w:val="003657DE"/>
    <w:rsid w:val="00371AAA"/>
    <w:rsid w:val="00374DD4"/>
    <w:rsid w:val="00376393"/>
    <w:rsid w:val="00382082"/>
    <w:rsid w:val="003A18C3"/>
    <w:rsid w:val="003A2611"/>
    <w:rsid w:val="003B62FB"/>
    <w:rsid w:val="003C6D94"/>
    <w:rsid w:val="003D3560"/>
    <w:rsid w:val="003E1A36"/>
    <w:rsid w:val="004004FA"/>
    <w:rsid w:val="00410371"/>
    <w:rsid w:val="00410C8F"/>
    <w:rsid w:val="004242F1"/>
    <w:rsid w:val="00424AC6"/>
    <w:rsid w:val="00425225"/>
    <w:rsid w:val="00433CD3"/>
    <w:rsid w:val="00442EDC"/>
    <w:rsid w:val="0044411B"/>
    <w:rsid w:val="00452354"/>
    <w:rsid w:val="00464546"/>
    <w:rsid w:val="004811D1"/>
    <w:rsid w:val="00493B0B"/>
    <w:rsid w:val="00496891"/>
    <w:rsid w:val="004B75B7"/>
    <w:rsid w:val="004D126A"/>
    <w:rsid w:val="004D6188"/>
    <w:rsid w:val="004F4785"/>
    <w:rsid w:val="005141D9"/>
    <w:rsid w:val="0051580D"/>
    <w:rsid w:val="005212AF"/>
    <w:rsid w:val="00536CCA"/>
    <w:rsid w:val="00547111"/>
    <w:rsid w:val="00550C2D"/>
    <w:rsid w:val="00587FFB"/>
    <w:rsid w:val="00592D74"/>
    <w:rsid w:val="005E2393"/>
    <w:rsid w:val="005E2C44"/>
    <w:rsid w:val="005E38DD"/>
    <w:rsid w:val="005E4811"/>
    <w:rsid w:val="005F4B4D"/>
    <w:rsid w:val="00603AC3"/>
    <w:rsid w:val="00604637"/>
    <w:rsid w:val="00607475"/>
    <w:rsid w:val="00621188"/>
    <w:rsid w:val="006257ED"/>
    <w:rsid w:val="0063007C"/>
    <w:rsid w:val="006335E6"/>
    <w:rsid w:val="00634F36"/>
    <w:rsid w:val="00645089"/>
    <w:rsid w:val="00652343"/>
    <w:rsid w:val="00653D43"/>
    <w:rsid w:val="00653DE4"/>
    <w:rsid w:val="00665C47"/>
    <w:rsid w:val="0067231A"/>
    <w:rsid w:val="00672690"/>
    <w:rsid w:val="00676199"/>
    <w:rsid w:val="00686F7F"/>
    <w:rsid w:val="00687877"/>
    <w:rsid w:val="00690096"/>
    <w:rsid w:val="006927A1"/>
    <w:rsid w:val="00695808"/>
    <w:rsid w:val="006969D6"/>
    <w:rsid w:val="006B0B28"/>
    <w:rsid w:val="006B46FB"/>
    <w:rsid w:val="006B480F"/>
    <w:rsid w:val="006C646D"/>
    <w:rsid w:val="006D168A"/>
    <w:rsid w:val="006E0CB8"/>
    <w:rsid w:val="006E21FB"/>
    <w:rsid w:val="006E49B0"/>
    <w:rsid w:val="006F6ED5"/>
    <w:rsid w:val="007165CB"/>
    <w:rsid w:val="007215CE"/>
    <w:rsid w:val="007301B4"/>
    <w:rsid w:val="00745A01"/>
    <w:rsid w:val="007512E9"/>
    <w:rsid w:val="00792342"/>
    <w:rsid w:val="00792D2D"/>
    <w:rsid w:val="007977A8"/>
    <w:rsid w:val="007A42A3"/>
    <w:rsid w:val="007B512A"/>
    <w:rsid w:val="007B52B4"/>
    <w:rsid w:val="007C2097"/>
    <w:rsid w:val="007C68EA"/>
    <w:rsid w:val="007D568C"/>
    <w:rsid w:val="007D6A07"/>
    <w:rsid w:val="007E06AB"/>
    <w:rsid w:val="007E6C4F"/>
    <w:rsid w:val="007F7259"/>
    <w:rsid w:val="008040A8"/>
    <w:rsid w:val="008279FA"/>
    <w:rsid w:val="00862473"/>
    <w:rsid w:val="008626E7"/>
    <w:rsid w:val="008633EB"/>
    <w:rsid w:val="00866609"/>
    <w:rsid w:val="00870EE7"/>
    <w:rsid w:val="008754C7"/>
    <w:rsid w:val="00880C42"/>
    <w:rsid w:val="008863B9"/>
    <w:rsid w:val="00891A4E"/>
    <w:rsid w:val="00891F50"/>
    <w:rsid w:val="0089214D"/>
    <w:rsid w:val="008933BE"/>
    <w:rsid w:val="008A45A6"/>
    <w:rsid w:val="008A56BB"/>
    <w:rsid w:val="008B4535"/>
    <w:rsid w:val="008B46ED"/>
    <w:rsid w:val="008D3CCC"/>
    <w:rsid w:val="008F3789"/>
    <w:rsid w:val="008F4B2C"/>
    <w:rsid w:val="008F686C"/>
    <w:rsid w:val="0091196C"/>
    <w:rsid w:val="009148DE"/>
    <w:rsid w:val="00922032"/>
    <w:rsid w:val="00941E30"/>
    <w:rsid w:val="009534FA"/>
    <w:rsid w:val="009556A1"/>
    <w:rsid w:val="00957D56"/>
    <w:rsid w:val="00960F3C"/>
    <w:rsid w:val="009777D9"/>
    <w:rsid w:val="00991B88"/>
    <w:rsid w:val="009932B7"/>
    <w:rsid w:val="009A1AD7"/>
    <w:rsid w:val="009A5753"/>
    <w:rsid w:val="009A579D"/>
    <w:rsid w:val="009A761A"/>
    <w:rsid w:val="009C3EE9"/>
    <w:rsid w:val="009C4AAE"/>
    <w:rsid w:val="009E3297"/>
    <w:rsid w:val="009E5D7C"/>
    <w:rsid w:val="009E7B1F"/>
    <w:rsid w:val="009F32D8"/>
    <w:rsid w:val="009F56C8"/>
    <w:rsid w:val="009F734F"/>
    <w:rsid w:val="009F747D"/>
    <w:rsid w:val="009F74B7"/>
    <w:rsid w:val="00A05068"/>
    <w:rsid w:val="00A1003C"/>
    <w:rsid w:val="00A22793"/>
    <w:rsid w:val="00A246B6"/>
    <w:rsid w:val="00A27DFA"/>
    <w:rsid w:val="00A47E70"/>
    <w:rsid w:val="00A50CF0"/>
    <w:rsid w:val="00A61825"/>
    <w:rsid w:val="00A66DD6"/>
    <w:rsid w:val="00A71977"/>
    <w:rsid w:val="00A7671C"/>
    <w:rsid w:val="00A83017"/>
    <w:rsid w:val="00A90198"/>
    <w:rsid w:val="00AA2CBC"/>
    <w:rsid w:val="00AB3664"/>
    <w:rsid w:val="00AB4A77"/>
    <w:rsid w:val="00AC5820"/>
    <w:rsid w:val="00AD1CD8"/>
    <w:rsid w:val="00AD2CB3"/>
    <w:rsid w:val="00AE7E78"/>
    <w:rsid w:val="00B107B0"/>
    <w:rsid w:val="00B15076"/>
    <w:rsid w:val="00B237AD"/>
    <w:rsid w:val="00B258BB"/>
    <w:rsid w:val="00B258BC"/>
    <w:rsid w:val="00B32157"/>
    <w:rsid w:val="00B45471"/>
    <w:rsid w:val="00B471F2"/>
    <w:rsid w:val="00B67B97"/>
    <w:rsid w:val="00B80850"/>
    <w:rsid w:val="00B968C8"/>
    <w:rsid w:val="00BA3EC5"/>
    <w:rsid w:val="00BA51D9"/>
    <w:rsid w:val="00BB5DFC"/>
    <w:rsid w:val="00BC0DCE"/>
    <w:rsid w:val="00BC29A9"/>
    <w:rsid w:val="00BD279D"/>
    <w:rsid w:val="00BD29D4"/>
    <w:rsid w:val="00BD6BB8"/>
    <w:rsid w:val="00BE13DC"/>
    <w:rsid w:val="00BF2036"/>
    <w:rsid w:val="00C14B4A"/>
    <w:rsid w:val="00C47ED0"/>
    <w:rsid w:val="00C50A5E"/>
    <w:rsid w:val="00C548E5"/>
    <w:rsid w:val="00C66BA2"/>
    <w:rsid w:val="00C70672"/>
    <w:rsid w:val="00C72C05"/>
    <w:rsid w:val="00C73252"/>
    <w:rsid w:val="00C870F6"/>
    <w:rsid w:val="00C87FD7"/>
    <w:rsid w:val="00C92852"/>
    <w:rsid w:val="00C95985"/>
    <w:rsid w:val="00CB4A97"/>
    <w:rsid w:val="00CC5026"/>
    <w:rsid w:val="00CC68D0"/>
    <w:rsid w:val="00CD11EE"/>
    <w:rsid w:val="00CD61B0"/>
    <w:rsid w:val="00CF1F2F"/>
    <w:rsid w:val="00CF6A22"/>
    <w:rsid w:val="00D00EFF"/>
    <w:rsid w:val="00D03F9A"/>
    <w:rsid w:val="00D06D51"/>
    <w:rsid w:val="00D11ED9"/>
    <w:rsid w:val="00D213EE"/>
    <w:rsid w:val="00D22F59"/>
    <w:rsid w:val="00D24991"/>
    <w:rsid w:val="00D3513E"/>
    <w:rsid w:val="00D50255"/>
    <w:rsid w:val="00D6568D"/>
    <w:rsid w:val="00D66520"/>
    <w:rsid w:val="00D84AE9"/>
    <w:rsid w:val="00DB39B6"/>
    <w:rsid w:val="00DB46FA"/>
    <w:rsid w:val="00DC1BF2"/>
    <w:rsid w:val="00DE34CF"/>
    <w:rsid w:val="00DE3814"/>
    <w:rsid w:val="00DF2A77"/>
    <w:rsid w:val="00DF6AEC"/>
    <w:rsid w:val="00E039C4"/>
    <w:rsid w:val="00E13F3D"/>
    <w:rsid w:val="00E34898"/>
    <w:rsid w:val="00E36156"/>
    <w:rsid w:val="00E421CB"/>
    <w:rsid w:val="00E55682"/>
    <w:rsid w:val="00E557C5"/>
    <w:rsid w:val="00E57090"/>
    <w:rsid w:val="00E63AD3"/>
    <w:rsid w:val="00E71E23"/>
    <w:rsid w:val="00E7305B"/>
    <w:rsid w:val="00E84151"/>
    <w:rsid w:val="00E92B08"/>
    <w:rsid w:val="00E93D6B"/>
    <w:rsid w:val="00EB09B7"/>
    <w:rsid w:val="00EB3B2A"/>
    <w:rsid w:val="00EC33D7"/>
    <w:rsid w:val="00EC7413"/>
    <w:rsid w:val="00EE728C"/>
    <w:rsid w:val="00EE7D7C"/>
    <w:rsid w:val="00EF6A2F"/>
    <w:rsid w:val="00F24EEF"/>
    <w:rsid w:val="00F25D98"/>
    <w:rsid w:val="00F300FB"/>
    <w:rsid w:val="00F341F9"/>
    <w:rsid w:val="00F455B2"/>
    <w:rsid w:val="00F74DE6"/>
    <w:rsid w:val="00F866DD"/>
    <w:rsid w:val="00FB147B"/>
    <w:rsid w:val="00FB6386"/>
    <w:rsid w:val="00FB7BF1"/>
    <w:rsid w:val="00FD4103"/>
    <w:rsid w:val="00FD6F3B"/>
    <w:rsid w:val="00FF57C9"/>
    <w:rsid w:val="00FF7E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B599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HChar">
    <w:name w:val="TH Char"/>
    <w:link w:val="TH"/>
    <w:qFormat/>
    <w:rsid w:val="00DB46FA"/>
    <w:rPr>
      <w:rFonts w:ascii="Arial" w:hAnsi="Arial"/>
      <w:b/>
      <w:lang w:val="en-GB" w:eastAsia="en-US"/>
    </w:rPr>
  </w:style>
  <w:style w:type="character" w:customStyle="1" w:styleId="TAHChar">
    <w:name w:val="TAH Char"/>
    <w:link w:val="TAH"/>
    <w:qFormat/>
    <w:rsid w:val="00DB46FA"/>
    <w:rPr>
      <w:rFonts w:ascii="Arial" w:hAnsi="Arial"/>
      <w:b/>
      <w:sz w:val="18"/>
      <w:lang w:val="en-GB" w:eastAsia="en-US"/>
    </w:rPr>
  </w:style>
  <w:style w:type="character" w:customStyle="1" w:styleId="TALChar">
    <w:name w:val="TAL Char"/>
    <w:link w:val="TAL"/>
    <w:qFormat/>
    <w:rsid w:val="00DB46FA"/>
    <w:rPr>
      <w:rFonts w:ascii="Arial" w:hAnsi="Arial"/>
      <w:sz w:val="18"/>
      <w:lang w:val="en-GB" w:eastAsia="en-US"/>
    </w:rPr>
  </w:style>
  <w:style w:type="character" w:customStyle="1" w:styleId="TACChar">
    <w:name w:val="TAC Char"/>
    <w:link w:val="TAC"/>
    <w:qFormat/>
    <w:rsid w:val="00DB46FA"/>
    <w:rPr>
      <w:rFonts w:ascii="Arial" w:hAnsi="Arial"/>
      <w:sz w:val="18"/>
      <w:lang w:val="en-GB" w:eastAsia="en-US"/>
    </w:rPr>
  </w:style>
  <w:style w:type="character" w:customStyle="1" w:styleId="TFChar">
    <w:name w:val="TF Char"/>
    <w:link w:val="TF"/>
    <w:qFormat/>
    <w:rsid w:val="00B15076"/>
    <w:rPr>
      <w:rFonts w:ascii="Arial" w:hAnsi="Arial"/>
      <w:b/>
      <w:lang w:val="en-GB" w:eastAsia="en-US"/>
    </w:rPr>
  </w:style>
  <w:style w:type="character" w:customStyle="1" w:styleId="TANChar">
    <w:name w:val="TAN Char"/>
    <w:link w:val="TAN"/>
    <w:qFormat/>
    <w:rsid w:val="00B15076"/>
    <w:rPr>
      <w:rFonts w:ascii="Arial" w:hAnsi="Arial"/>
      <w:sz w:val="18"/>
      <w:lang w:val="en-GB" w:eastAsia="en-US"/>
    </w:rPr>
  </w:style>
  <w:style w:type="paragraph" w:customStyle="1" w:styleId="TAJ">
    <w:name w:val="TAJ"/>
    <w:basedOn w:val="TH"/>
    <w:rsid w:val="003D3560"/>
  </w:style>
  <w:style w:type="paragraph" w:customStyle="1" w:styleId="Guidance">
    <w:name w:val="Guidance"/>
    <w:basedOn w:val="a"/>
    <w:rsid w:val="003D3560"/>
    <w:rPr>
      <w:i/>
      <w:color w:val="0000FF"/>
    </w:rPr>
  </w:style>
  <w:style w:type="character" w:customStyle="1" w:styleId="af7">
    <w:name w:val="文档结构图 字符"/>
    <w:link w:val="af6"/>
    <w:rsid w:val="003D3560"/>
    <w:rPr>
      <w:rFonts w:ascii="Tahoma" w:hAnsi="Tahoma" w:cs="Tahoma"/>
      <w:shd w:val="clear" w:color="auto" w:fill="000080"/>
      <w:lang w:val="en-GB" w:eastAsia="en-US"/>
    </w:rPr>
  </w:style>
  <w:style w:type="paragraph" w:styleId="TOC">
    <w:name w:val="TOC Heading"/>
    <w:basedOn w:val="1"/>
    <w:next w:val="a"/>
    <w:uiPriority w:val="39"/>
    <w:unhideWhenUsed/>
    <w:qFormat/>
    <w:rsid w:val="003D356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3D3560"/>
    <w:rPr>
      <w:rFonts w:ascii="Times New Roman" w:hAnsi="Times New Roman"/>
      <w:lang w:val="en-GB" w:eastAsia="en-US"/>
    </w:rPr>
  </w:style>
  <w:style w:type="character" w:customStyle="1" w:styleId="EditorsNoteChar">
    <w:name w:val="Editor's Note Char"/>
    <w:aliases w:val="EN Char"/>
    <w:link w:val="EditorsNote"/>
    <w:qFormat/>
    <w:rsid w:val="003D3560"/>
    <w:rPr>
      <w:rFonts w:ascii="Times New Roman" w:hAnsi="Times New Roman"/>
      <w:color w:val="FF0000"/>
      <w:lang w:val="en-GB" w:eastAsia="en-US"/>
    </w:rPr>
  </w:style>
  <w:style w:type="paragraph" w:customStyle="1" w:styleId="TempNote">
    <w:name w:val="TempNote"/>
    <w:basedOn w:val="a"/>
    <w:qFormat/>
    <w:rsid w:val="003D356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D356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sid w:val="003D3560"/>
    <w:rPr>
      <w:rFonts w:ascii="Times New Roman" w:hAnsi="Times New Roman"/>
      <w:lang w:val="en-GB" w:eastAsia="en-US"/>
    </w:rPr>
  </w:style>
  <w:style w:type="character" w:customStyle="1" w:styleId="31">
    <w:name w:val="标题 3 字符"/>
    <w:link w:val="30"/>
    <w:rsid w:val="003D3560"/>
    <w:rPr>
      <w:rFonts w:ascii="Arial" w:hAnsi="Arial"/>
      <w:sz w:val="28"/>
      <w:lang w:val="en-GB" w:eastAsia="en-US"/>
    </w:rPr>
  </w:style>
  <w:style w:type="character" w:customStyle="1" w:styleId="NOZchn">
    <w:name w:val="NO Zchn"/>
    <w:link w:val="NO"/>
    <w:qFormat/>
    <w:rsid w:val="003D3560"/>
    <w:rPr>
      <w:rFonts w:ascii="Times New Roman" w:hAnsi="Times New Roman"/>
      <w:lang w:val="en-GB" w:eastAsia="en-US"/>
    </w:rPr>
  </w:style>
  <w:style w:type="character" w:customStyle="1" w:styleId="41">
    <w:name w:val="标题 4 字符"/>
    <w:link w:val="40"/>
    <w:rsid w:val="003D3560"/>
    <w:rPr>
      <w:rFonts w:ascii="Arial" w:hAnsi="Arial"/>
      <w:sz w:val="24"/>
      <w:lang w:val="en-GB" w:eastAsia="en-US"/>
    </w:rPr>
  </w:style>
  <w:style w:type="character" w:customStyle="1" w:styleId="NOChar">
    <w:name w:val="NO Char"/>
    <w:qFormat/>
    <w:rsid w:val="003D3560"/>
    <w:rPr>
      <w:lang w:val="en-GB" w:eastAsia="en-US"/>
    </w:rPr>
  </w:style>
  <w:style w:type="character" w:customStyle="1" w:styleId="af3">
    <w:name w:val="批注框文本 字符"/>
    <w:link w:val="af2"/>
    <w:rsid w:val="003D3560"/>
    <w:rPr>
      <w:rFonts w:ascii="Tahoma" w:hAnsi="Tahoma" w:cs="Tahoma"/>
      <w:sz w:val="16"/>
      <w:szCs w:val="16"/>
      <w:lang w:val="en-GB" w:eastAsia="en-US"/>
    </w:rPr>
  </w:style>
  <w:style w:type="character" w:customStyle="1" w:styleId="af0">
    <w:name w:val="批注文字 字符"/>
    <w:link w:val="af"/>
    <w:rsid w:val="003D3560"/>
    <w:rPr>
      <w:rFonts w:ascii="Times New Roman" w:hAnsi="Times New Roman"/>
      <w:lang w:val="en-GB" w:eastAsia="en-US"/>
    </w:rPr>
  </w:style>
  <w:style w:type="character" w:customStyle="1" w:styleId="af5">
    <w:name w:val="批注主题 字符"/>
    <w:link w:val="af4"/>
    <w:rsid w:val="003D3560"/>
    <w:rPr>
      <w:rFonts w:ascii="Times New Roman" w:hAnsi="Times New Roman"/>
      <w:b/>
      <w:bCs/>
      <w:lang w:val="en-GB" w:eastAsia="en-US"/>
    </w:rPr>
  </w:style>
  <w:style w:type="character" w:customStyle="1" w:styleId="12">
    <w:name w:val="未处理的提及1"/>
    <w:uiPriority w:val="99"/>
    <w:semiHidden/>
    <w:unhideWhenUsed/>
    <w:rsid w:val="003D3560"/>
    <w:rPr>
      <w:color w:val="808080"/>
      <w:shd w:val="clear" w:color="auto" w:fill="E6E6E6"/>
    </w:rPr>
  </w:style>
  <w:style w:type="character" w:customStyle="1" w:styleId="EditorsNoteCharChar">
    <w:name w:val="Editor's Note Char Char"/>
    <w:locked/>
    <w:rsid w:val="003D3560"/>
    <w:rPr>
      <w:color w:val="FF0000"/>
      <w:lang w:val="en-GB" w:eastAsia="en-US"/>
    </w:rPr>
  </w:style>
  <w:style w:type="character" w:customStyle="1" w:styleId="TAHCar">
    <w:name w:val="TAH Car"/>
    <w:rsid w:val="003D3560"/>
    <w:rPr>
      <w:rFonts w:ascii="Arial" w:hAnsi="Arial"/>
      <w:b/>
      <w:sz w:val="18"/>
      <w:lang w:val="en-GB" w:eastAsia="en-US"/>
    </w:rPr>
  </w:style>
  <w:style w:type="paragraph" w:styleId="af8">
    <w:name w:val="Body Text"/>
    <w:basedOn w:val="a"/>
    <w:link w:val="af9"/>
    <w:rsid w:val="003D3560"/>
    <w:pPr>
      <w:spacing w:after="120"/>
    </w:pPr>
    <w:rPr>
      <w:rFonts w:eastAsia="Batang"/>
      <w:lang w:eastAsia="x-none"/>
    </w:rPr>
  </w:style>
  <w:style w:type="character" w:customStyle="1" w:styleId="af9">
    <w:name w:val="正文文本 字符"/>
    <w:basedOn w:val="a0"/>
    <w:link w:val="af8"/>
    <w:rsid w:val="003D3560"/>
    <w:rPr>
      <w:rFonts w:ascii="Times New Roman" w:eastAsia="Batang" w:hAnsi="Times New Roman"/>
      <w:lang w:val="en-GB" w:eastAsia="x-none"/>
    </w:rPr>
  </w:style>
  <w:style w:type="character" w:customStyle="1" w:styleId="st1">
    <w:name w:val="st1"/>
    <w:rsid w:val="003D3560"/>
  </w:style>
  <w:style w:type="paragraph" w:styleId="afa">
    <w:name w:val="Revision"/>
    <w:hidden/>
    <w:uiPriority w:val="99"/>
    <w:semiHidden/>
    <w:rsid w:val="003D3560"/>
    <w:rPr>
      <w:rFonts w:ascii="Times New Roman" w:hAnsi="Times New Roman"/>
      <w:lang w:val="en-GB" w:eastAsia="en-US"/>
    </w:rPr>
  </w:style>
  <w:style w:type="character" w:customStyle="1" w:styleId="PLChar">
    <w:name w:val="PL Char"/>
    <w:link w:val="PL"/>
    <w:qFormat/>
    <w:locked/>
    <w:rsid w:val="003D3560"/>
    <w:rPr>
      <w:rFonts w:ascii="Courier New" w:hAnsi="Courier New"/>
      <w:noProof/>
      <w:sz w:val="16"/>
      <w:lang w:val="en-GB" w:eastAsia="en-US"/>
    </w:rPr>
  </w:style>
  <w:style w:type="character" w:customStyle="1" w:styleId="EditorsNoteZchn">
    <w:name w:val="Editor's Note Zchn"/>
    <w:rsid w:val="003D3560"/>
    <w:rPr>
      <w:rFonts w:ascii="Times New Roman" w:hAnsi="Times New Roman"/>
      <w:color w:val="FF0000"/>
      <w:lang w:val="en-GB"/>
    </w:rPr>
  </w:style>
  <w:style w:type="character" w:customStyle="1" w:styleId="B2Char">
    <w:name w:val="B2 Char"/>
    <w:link w:val="B2"/>
    <w:qFormat/>
    <w:rsid w:val="003D3560"/>
    <w:rPr>
      <w:rFonts w:ascii="Times New Roman" w:hAnsi="Times New Roman"/>
      <w:lang w:val="en-GB" w:eastAsia="en-US"/>
    </w:rPr>
  </w:style>
  <w:style w:type="paragraph" w:styleId="afb">
    <w:name w:val="Normal (Web)"/>
    <w:basedOn w:val="a"/>
    <w:unhideWhenUsed/>
    <w:rsid w:val="003D3560"/>
    <w:pPr>
      <w:spacing w:before="100" w:beforeAutospacing="1" w:after="100" w:afterAutospacing="1"/>
    </w:pPr>
    <w:rPr>
      <w:rFonts w:eastAsia="Times New Roman"/>
      <w:sz w:val="24"/>
      <w:szCs w:val="24"/>
      <w:lang w:eastAsia="es-ES"/>
    </w:rPr>
  </w:style>
  <w:style w:type="character" w:customStyle="1" w:styleId="EWChar">
    <w:name w:val="EW Char"/>
    <w:link w:val="EW"/>
    <w:locked/>
    <w:rsid w:val="003D3560"/>
    <w:rPr>
      <w:rFonts w:ascii="Times New Roman" w:hAnsi="Times New Roman"/>
      <w:lang w:val="en-GB" w:eastAsia="en-US"/>
    </w:rPr>
  </w:style>
  <w:style w:type="paragraph" w:styleId="afc">
    <w:name w:val="Bibliography"/>
    <w:basedOn w:val="a"/>
    <w:next w:val="a"/>
    <w:uiPriority w:val="37"/>
    <w:semiHidden/>
    <w:unhideWhenUsed/>
    <w:rsid w:val="003D3560"/>
  </w:style>
  <w:style w:type="paragraph" w:styleId="afd">
    <w:name w:val="Block Text"/>
    <w:basedOn w:val="a"/>
    <w:rsid w:val="003D3560"/>
    <w:pPr>
      <w:spacing w:after="120"/>
      <w:ind w:left="1440" w:right="1440"/>
    </w:pPr>
  </w:style>
  <w:style w:type="paragraph" w:styleId="25">
    <w:name w:val="Body Text 2"/>
    <w:basedOn w:val="a"/>
    <w:link w:val="26"/>
    <w:rsid w:val="003D3560"/>
    <w:pPr>
      <w:spacing w:after="120" w:line="480" w:lineRule="auto"/>
    </w:pPr>
  </w:style>
  <w:style w:type="character" w:customStyle="1" w:styleId="26">
    <w:name w:val="正文文本 2 字符"/>
    <w:basedOn w:val="a0"/>
    <w:link w:val="25"/>
    <w:rsid w:val="003D3560"/>
    <w:rPr>
      <w:rFonts w:ascii="Times New Roman" w:hAnsi="Times New Roman"/>
      <w:lang w:val="en-GB" w:eastAsia="en-US"/>
    </w:rPr>
  </w:style>
  <w:style w:type="paragraph" w:styleId="34">
    <w:name w:val="Body Text 3"/>
    <w:basedOn w:val="a"/>
    <w:link w:val="35"/>
    <w:rsid w:val="003D3560"/>
    <w:pPr>
      <w:spacing w:after="120"/>
    </w:pPr>
    <w:rPr>
      <w:sz w:val="16"/>
      <w:szCs w:val="16"/>
    </w:rPr>
  </w:style>
  <w:style w:type="character" w:customStyle="1" w:styleId="35">
    <w:name w:val="正文文本 3 字符"/>
    <w:basedOn w:val="a0"/>
    <w:link w:val="34"/>
    <w:rsid w:val="003D3560"/>
    <w:rPr>
      <w:rFonts w:ascii="Times New Roman" w:hAnsi="Times New Roman"/>
      <w:sz w:val="16"/>
      <w:szCs w:val="16"/>
      <w:lang w:val="en-GB" w:eastAsia="en-US"/>
    </w:rPr>
  </w:style>
  <w:style w:type="paragraph" w:styleId="afe">
    <w:name w:val="Body Text First Indent"/>
    <w:basedOn w:val="af8"/>
    <w:link w:val="aff"/>
    <w:rsid w:val="003D3560"/>
    <w:pPr>
      <w:ind w:firstLine="210"/>
    </w:pPr>
    <w:rPr>
      <w:rFonts w:eastAsia="宋体"/>
      <w:lang w:eastAsia="en-US"/>
    </w:rPr>
  </w:style>
  <w:style w:type="character" w:customStyle="1" w:styleId="aff">
    <w:name w:val="正文文本首行缩进 字符"/>
    <w:basedOn w:val="af9"/>
    <w:link w:val="afe"/>
    <w:rsid w:val="003D3560"/>
    <w:rPr>
      <w:rFonts w:ascii="Times New Roman" w:eastAsia="Batang" w:hAnsi="Times New Roman"/>
      <w:lang w:val="en-GB" w:eastAsia="en-US"/>
    </w:rPr>
  </w:style>
  <w:style w:type="paragraph" w:styleId="aff0">
    <w:name w:val="Body Text Indent"/>
    <w:basedOn w:val="a"/>
    <w:link w:val="aff1"/>
    <w:rsid w:val="003D3560"/>
    <w:pPr>
      <w:spacing w:after="120"/>
      <w:ind w:left="283"/>
    </w:pPr>
  </w:style>
  <w:style w:type="character" w:customStyle="1" w:styleId="aff1">
    <w:name w:val="正文文本缩进 字符"/>
    <w:basedOn w:val="a0"/>
    <w:link w:val="aff0"/>
    <w:rsid w:val="003D3560"/>
    <w:rPr>
      <w:rFonts w:ascii="Times New Roman" w:hAnsi="Times New Roman"/>
      <w:lang w:val="en-GB" w:eastAsia="en-US"/>
    </w:rPr>
  </w:style>
  <w:style w:type="paragraph" w:styleId="27">
    <w:name w:val="Body Text First Indent 2"/>
    <w:basedOn w:val="aff0"/>
    <w:link w:val="28"/>
    <w:rsid w:val="003D3560"/>
    <w:pPr>
      <w:ind w:firstLine="210"/>
    </w:pPr>
  </w:style>
  <w:style w:type="character" w:customStyle="1" w:styleId="28">
    <w:name w:val="正文文本首行缩进 2 字符"/>
    <w:basedOn w:val="aff1"/>
    <w:link w:val="27"/>
    <w:rsid w:val="003D3560"/>
    <w:rPr>
      <w:rFonts w:ascii="Times New Roman" w:hAnsi="Times New Roman"/>
      <w:lang w:val="en-GB" w:eastAsia="en-US"/>
    </w:rPr>
  </w:style>
  <w:style w:type="paragraph" w:styleId="29">
    <w:name w:val="Body Text Indent 2"/>
    <w:basedOn w:val="a"/>
    <w:link w:val="2a"/>
    <w:rsid w:val="003D3560"/>
    <w:pPr>
      <w:spacing w:after="120" w:line="480" w:lineRule="auto"/>
      <w:ind w:left="283"/>
    </w:pPr>
  </w:style>
  <w:style w:type="character" w:customStyle="1" w:styleId="2a">
    <w:name w:val="正文文本缩进 2 字符"/>
    <w:basedOn w:val="a0"/>
    <w:link w:val="29"/>
    <w:rsid w:val="003D3560"/>
    <w:rPr>
      <w:rFonts w:ascii="Times New Roman" w:hAnsi="Times New Roman"/>
      <w:lang w:val="en-GB" w:eastAsia="en-US"/>
    </w:rPr>
  </w:style>
  <w:style w:type="paragraph" w:styleId="36">
    <w:name w:val="Body Text Indent 3"/>
    <w:basedOn w:val="a"/>
    <w:link w:val="37"/>
    <w:rsid w:val="003D3560"/>
    <w:pPr>
      <w:spacing w:after="120"/>
      <w:ind w:left="283"/>
    </w:pPr>
    <w:rPr>
      <w:sz w:val="16"/>
      <w:szCs w:val="16"/>
    </w:rPr>
  </w:style>
  <w:style w:type="character" w:customStyle="1" w:styleId="37">
    <w:name w:val="正文文本缩进 3 字符"/>
    <w:basedOn w:val="a0"/>
    <w:link w:val="36"/>
    <w:rsid w:val="003D3560"/>
    <w:rPr>
      <w:rFonts w:ascii="Times New Roman" w:hAnsi="Times New Roman"/>
      <w:sz w:val="16"/>
      <w:szCs w:val="16"/>
      <w:lang w:val="en-GB" w:eastAsia="en-US"/>
    </w:rPr>
  </w:style>
  <w:style w:type="paragraph" w:styleId="aff2">
    <w:name w:val="caption"/>
    <w:basedOn w:val="a"/>
    <w:next w:val="a"/>
    <w:unhideWhenUsed/>
    <w:qFormat/>
    <w:rsid w:val="003D3560"/>
    <w:rPr>
      <w:b/>
      <w:bCs/>
    </w:rPr>
  </w:style>
  <w:style w:type="paragraph" w:styleId="aff3">
    <w:name w:val="Closing"/>
    <w:basedOn w:val="a"/>
    <w:link w:val="aff4"/>
    <w:rsid w:val="003D3560"/>
    <w:pPr>
      <w:ind w:left="4252"/>
    </w:pPr>
  </w:style>
  <w:style w:type="character" w:customStyle="1" w:styleId="aff4">
    <w:name w:val="结束语 字符"/>
    <w:basedOn w:val="a0"/>
    <w:link w:val="aff3"/>
    <w:rsid w:val="003D3560"/>
    <w:rPr>
      <w:rFonts w:ascii="Times New Roman" w:hAnsi="Times New Roman"/>
      <w:lang w:val="en-GB" w:eastAsia="en-US"/>
    </w:rPr>
  </w:style>
  <w:style w:type="paragraph" w:styleId="aff5">
    <w:name w:val="Date"/>
    <w:basedOn w:val="a"/>
    <w:next w:val="a"/>
    <w:link w:val="aff6"/>
    <w:rsid w:val="003D3560"/>
  </w:style>
  <w:style w:type="character" w:customStyle="1" w:styleId="aff6">
    <w:name w:val="日期 字符"/>
    <w:basedOn w:val="a0"/>
    <w:link w:val="aff5"/>
    <w:rsid w:val="003D3560"/>
    <w:rPr>
      <w:rFonts w:ascii="Times New Roman" w:hAnsi="Times New Roman"/>
      <w:lang w:val="en-GB" w:eastAsia="en-US"/>
    </w:rPr>
  </w:style>
  <w:style w:type="paragraph" w:styleId="aff7">
    <w:name w:val="E-mail Signature"/>
    <w:basedOn w:val="a"/>
    <w:link w:val="aff8"/>
    <w:rsid w:val="003D3560"/>
  </w:style>
  <w:style w:type="character" w:customStyle="1" w:styleId="aff8">
    <w:name w:val="电子邮件签名 字符"/>
    <w:basedOn w:val="a0"/>
    <w:link w:val="aff7"/>
    <w:rsid w:val="003D3560"/>
    <w:rPr>
      <w:rFonts w:ascii="Times New Roman" w:hAnsi="Times New Roman"/>
      <w:lang w:val="en-GB" w:eastAsia="en-US"/>
    </w:rPr>
  </w:style>
  <w:style w:type="paragraph" w:styleId="aff9">
    <w:name w:val="endnote text"/>
    <w:basedOn w:val="a"/>
    <w:link w:val="affa"/>
    <w:rsid w:val="003D3560"/>
  </w:style>
  <w:style w:type="character" w:customStyle="1" w:styleId="affa">
    <w:name w:val="尾注文本 字符"/>
    <w:basedOn w:val="a0"/>
    <w:link w:val="aff9"/>
    <w:rsid w:val="003D3560"/>
    <w:rPr>
      <w:rFonts w:ascii="Times New Roman" w:hAnsi="Times New Roman"/>
      <w:lang w:val="en-GB" w:eastAsia="en-US"/>
    </w:rPr>
  </w:style>
  <w:style w:type="paragraph" w:styleId="affb">
    <w:name w:val="envelope address"/>
    <w:basedOn w:val="a"/>
    <w:rsid w:val="003D3560"/>
    <w:pPr>
      <w:framePr w:w="7920" w:h="1980" w:hRule="exact" w:hSpace="180" w:wrap="auto" w:hAnchor="page" w:xAlign="center" w:yAlign="bottom"/>
      <w:ind w:left="2880"/>
    </w:pPr>
    <w:rPr>
      <w:rFonts w:ascii="Calibri Light" w:eastAsia="Yu Gothic Light" w:hAnsi="Calibri Light"/>
      <w:sz w:val="24"/>
      <w:szCs w:val="24"/>
    </w:rPr>
  </w:style>
  <w:style w:type="paragraph" w:styleId="affc">
    <w:name w:val="envelope return"/>
    <w:basedOn w:val="a"/>
    <w:rsid w:val="003D3560"/>
    <w:rPr>
      <w:rFonts w:ascii="Calibri Light" w:eastAsia="Yu Gothic Light" w:hAnsi="Calibri Light"/>
    </w:rPr>
  </w:style>
  <w:style w:type="character" w:customStyle="1" w:styleId="a8">
    <w:name w:val="脚注文本 字符"/>
    <w:link w:val="a7"/>
    <w:rsid w:val="003D3560"/>
    <w:rPr>
      <w:rFonts w:ascii="Times New Roman" w:hAnsi="Times New Roman"/>
      <w:sz w:val="16"/>
      <w:lang w:val="en-GB" w:eastAsia="en-US"/>
    </w:rPr>
  </w:style>
  <w:style w:type="paragraph" w:styleId="HTML">
    <w:name w:val="HTML Address"/>
    <w:basedOn w:val="a"/>
    <w:link w:val="HTML0"/>
    <w:rsid w:val="003D3560"/>
    <w:rPr>
      <w:i/>
      <w:iCs/>
    </w:rPr>
  </w:style>
  <w:style w:type="character" w:customStyle="1" w:styleId="HTML0">
    <w:name w:val="HTML 地址 字符"/>
    <w:basedOn w:val="a0"/>
    <w:link w:val="HTML"/>
    <w:rsid w:val="003D3560"/>
    <w:rPr>
      <w:rFonts w:ascii="Times New Roman" w:hAnsi="Times New Roman"/>
      <w:i/>
      <w:iCs/>
      <w:lang w:val="en-GB" w:eastAsia="en-US"/>
    </w:rPr>
  </w:style>
  <w:style w:type="paragraph" w:styleId="HTML1">
    <w:name w:val="HTML Preformatted"/>
    <w:basedOn w:val="a"/>
    <w:link w:val="HTML2"/>
    <w:rsid w:val="003D3560"/>
    <w:rPr>
      <w:rFonts w:ascii="Courier New" w:hAnsi="Courier New" w:cs="Courier New"/>
    </w:rPr>
  </w:style>
  <w:style w:type="character" w:customStyle="1" w:styleId="HTML2">
    <w:name w:val="HTML 预设格式 字符"/>
    <w:basedOn w:val="a0"/>
    <w:link w:val="HTML1"/>
    <w:rsid w:val="003D3560"/>
    <w:rPr>
      <w:rFonts w:ascii="Courier New" w:hAnsi="Courier New" w:cs="Courier New"/>
      <w:lang w:val="en-GB" w:eastAsia="en-US"/>
    </w:rPr>
  </w:style>
  <w:style w:type="paragraph" w:styleId="38">
    <w:name w:val="index 3"/>
    <w:basedOn w:val="a"/>
    <w:next w:val="a"/>
    <w:rsid w:val="003D3560"/>
    <w:pPr>
      <w:ind w:left="600" w:hanging="200"/>
    </w:pPr>
  </w:style>
  <w:style w:type="paragraph" w:styleId="44">
    <w:name w:val="index 4"/>
    <w:basedOn w:val="a"/>
    <w:next w:val="a"/>
    <w:rsid w:val="003D3560"/>
    <w:pPr>
      <w:ind w:left="800" w:hanging="200"/>
    </w:pPr>
  </w:style>
  <w:style w:type="paragraph" w:styleId="54">
    <w:name w:val="index 5"/>
    <w:basedOn w:val="a"/>
    <w:next w:val="a"/>
    <w:rsid w:val="003D3560"/>
    <w:pPr>
      <w:ind w:left="1000" w:hanging="200"/>
    </w:pPr>
  </w:style>
  <w:style w:type="paragraph" w:styleId="61">
    <w:name w:val="index 6"/>
    <w:basedOn w:val="a"/>
    <w:next w:val="a"/>
    <w:rsid w:val="003D3560"/>
    <w:pPr>
      <w:ind w:left="1200" w:hanging="200"/>
    </w:pPr>
  </w:style>
  <w:style w:type="paragraph" w:styleId="70">
    <w:name w:val="index 7"/>
    <w:basedOn w:val="a"/>
    <w:next w:val="a"/>
    <w:rsid w:val="003D3560"/>
    <w:pPr>
      <w:ind w:left="1400" w:hanging="200"/>
    </w:pPr>
  </w:style>
  <w:style w:type="paragraph" w:styleId="81">
    <w:name w:val="index 8"/>
    <w:basedOn w:val="a"/>
    <w:next w:val="a"/>
    <w:rsid w:val="003D3560"/>
    <w:pPr>
      <w:ind w:left="1600" w:hanging="200"/>
    </w:pPr>
  </w:style>
  <w:style w:type="paragraph" w:styleId="90">
    <w:name w:val="index 9"/>
    <w:basedOn w:val="a"/>
    <w:next w:val="a"/>
    <w:rsid w:val="003D3560"/>
    <w:pPr>
      <w:ind w:left="1800" w:hanging="200"/>
    </w:pPr>
  </w:style>
  <w:style w:type="paragraph" w:styleId="affd">
    <w:name w:val="index heading"/>
    <w:basedOn w:val="a"/>
    <w:next w:val="11"/>
    <w:rsid w:val="003D3560"/>
    <w:rPr>
      <w:rFonts w:ascii="Calibri Light" w:eastAsia="Yu Gothic Light" w:hAnsi="Calibri Light"/>
      <w:b/>
      <w:bCs/>
    </w:rPr>
  </w:style>
  <w:style w:type="paragraph" w:styleId="affe">
    <w:name w:val="Intense Quote"/>
    <w:basedOn w:val="a"/>
    <w:next w:val="a"/>
    <w:link w:val="afff"/>
    <w:uiPriority w:val="30"/>
    <w:qFormat/>
    <w:rsid w:val="003D3560"/>
    <w:pPr>
      <w:pBdr>
        <w:top w:val="single" w:sz="4" w:space="10" w:color="4472C4"/>
        <w:bottom w:val="single" w:sz="4" w:space="10" w:color="4472C4"/>
      </w:pBdr>
      <w:spacing w:before="360" w:after="360"/>
      <w:ind w:left="864" w:right="864"/>
      <w:jc w:val="center"/>
    </w:pPr>
    <w:rPr>
      <w:i/>
      <w:iCs/>
      <w:color w:val="4472C4"/>
    </w:rPr>
  </w:style>
  <w:style w:type="character" w:customStyle="1" w:styleId="afff">
    <w:name w:val="明显引用 字符"/>
    <w:basedOn w:val="a0"/>
    <w:link w:val="affe"/>
    <w:uiPriority w:val="30"/>
    <w:rsid w:val="003D3560"/>
    <w:rPr>
      <w:rFonts w:ascii="Times New Roman" w:hAnsi="Times New Roman"/>
      <w:i/>
      <w:iCs/>
      <w:color w:val="4472C4"/>
      <w:lang w:val="en-GB" w:eastAsia="en-US"/>
    </w:rPr>
  </w:style>
  <w:style w:type="paragraph" w:styleId="afff0">
    <w:name w:val="List Continue"/>
    <w:basedOn w:val="a"/>
    <w:rsid w:val="003D3560"/>
    <w:pPr>
      <w:spacing w:after="120"/>
      <w:ind w:left="283"/>
      <w:contextualSpacing/>
    </w:pPr>
  </w:style>
  <w:style w:type="paragraph" w:styleId="2b">
    <w:name w:val="List Continue 2"/>
    <w:basedOn w:val="a"/>
    <w:rsid w:val="003D3560"/>
    <w:pPr>
      <w:spacing w:after="120"/>
      <w:ind w:left="566"/>
      <w:contextualSpacing/>
    </w:pPr>
  </w:style>
  <w:style w:type="paragraph" w:styleId="39">
    <w:name w:val="List Continue 3"/>
    <w:basedOn w:val="a"/>
    <w:rsid w:val="003D3560"/>
    <w:pPr>
      <w:spacing w:after="120"/>
      <w:ind w:left="849"/>
      <w:contextualSpacing/>
    </w:pPr>
  </w:style>
  <w:style w:type="paragraph" w:styleId="45">
    <w:name w:val="List Continue 4"/>
    <w:basedOn w:val="a"/>
    <w:rsid w:val="003D3560"/>
    <w:pPr>
      <w:spacing w:after="120"/>
      <w:ind w:left="1132"/>
      <w:contextualSpacing/>
    </w:pPr>
  </w:style>
  <w:style w:type="paragraph" w:styleId="55">
    <w:name w:val="List Continue 5"/>
    <w:basedOn w:val="a"/>
    <w:rsid w:val="003D3560"/>
    <w:pPr>
      <w:spacing w:after="120"/>
      <w:ind w:left="1415"/>
      <w:contextualSpacing/>
    </w:pPr>
  </w:style>
  <w:style w:type="paragraph" w:styleId="3">
    <w:name w:val="List Number 3"/>
    <w:basedOn w:val="a"/>
    <w:rsid w:val="003D3560"/>
    <w:pPr>
      <w:numPr>
        <w:numId w:val="2"/>
      </w:numPr>
      <w:contextualSpacing/>
    </w:pPr>
  </w:style>
  <w:style w:type="paragraph" w:styleId="4">
    <w:name w:val="List Number 4"/>
    <w:basedOn w:val="a"/>
    <w:rsid w:val="003D3560"/>
    <w:pPr>
      <w:numPr>
        <w:numId w:val="3"/>
      </w:numPr>
      <w:contextualSpacing/>
    </w:pPr>
  </w:style>
  <w:style w:type="paragraph" w:styleId="5">
    <w:name w:val="List Number 5"/>
    <w:basedOn w:val="a"/>
    <w:rsid w:val="003D3560"/>
    <w:pPr>
      <w:numPr>
        <w:numId w:val="4"/>
      </w:numPr>
      <w:contextualSpacing/>
    </w:pPr>
  </w:style>
  <w:style w:type="paragraph" w:styleId="afff1">
    <w:name w:val="List Paragraph"/>
    <w:basedOn w:val="a"/>
    <w:uiPriority w:val="34"/>
    <w:qFormat/>
    <w:rsid w:val="003D3560"/>
    <w:pPr>
      <w:ind w:left="720"/>
    </w:pPr>
  </w:style>
  <w:style w:type="paragraph" w:styleId="afff2">
    <w:name w:val="macro"/>
    <w:link w:val="afff3"/>
    <w:rsid w:val="003D356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3">
    <w:name w:val="宏文本 字符"/>
    <w:basedOn w:val="a0"/>
    <w:link w:val="afff2"/>
    <w:rsid w:val="003D3560"/>
    <w:rPr>
      <w:rFonts w:ascii="Courier New" w:hAnsi="Courier New" w:cs="Courier New"/>
      <w:lang w:val="en-GB" w:eastAsia="en-US"/>
    </w:rPr>
  </w:style>
  <w:style w:type="paragraph" w:styleId="afff4">
    <w:name w:val="Message Header"/>
    <w:basedOn w:val="a"/>
    <w:link w:val="afff5"/>
    <w:rsid w:val="003D356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3D3560"/>
    <w:rPr>
      <w:rFonts w:ascii="Calibri Light" w:eastAsia="Yu Gothic Light" w:hAnsi="Calibri Light"/>
      <w:sz w:val="24"/>
      <w:szCs w:val="24"/>
      <w:shd w:val="pct20" w:color="auto" w:fill="auto"/>
      <w:lang w:val="en-GB" w:eastAsia="en-US"/>
    </w:rPr>
  </w:style>
  <w:style w:type="paragraph" w:styleId="afff6">
    <w:name w:val="No Spacing"/>
    <w:uiPriority w:val="1"/>
    <w:qFormat/>
    <w:rsid w:val="003D3560"/>
    <w:rPr>
      <w:rFonts w:ascii="Times New Roman" w:hAnsi="Times New Roman"/>
      <w:lang w:val="en-GB" w:eastAsia="en-US"/>
    </w:rPr>
  </w:style>
  <w:style w:type="paragraph" w:styleId="afff7">
    <w:name w:val="Normal Indent"/>
    <w:basedOn w:val="a"/>
    <w:rsid w:val="003D3560"/>
    <w:pPr>
      <w:ind w:left="720"/>
    </w:pPr>
  </w:style>
  <w:style w:type="paragraph" w:styleId="afff8">
    <w:name w:val="Note Heading"/>
    <w:basedOn w:val="a"/>
    <w:next w:val="a"/>
    <w:link w:val="afff9"/>
    <w:rsid w:val="003D3560"/>
  </w:style>
  <w:style w:type="character" w:customStyle="1" w:styleId="afff9">
    <w:name w:val="注释标题 字符"/>
    <w:basedOn w:val="a0"/>
    <w:link w:val="afff8"/>
    <w:rsid w:val="003D3560"/>
    <w:rPr>
      <w:rFonts w:ascii="Times New Roman" w:hAnsi="Times New Roman"/>
      <w:lang w:val="en-GB" w:eastAsia="en-US"/>
    </w:rPr>
  </w:style>
  <w:style w:type="paragraph" w:styleId="afffa">
    <w:name w:val="Plain Text"/>
    <w:basedOn w:val="a"/>
    <w:link w:val="afffb"/>
    <w:rsid w:val="003D3560"/>
    <w:rPr>
      <w:rFonts w:ascii="Courier New" w:hAnsi="Courier New" w:cs="Courier New"/>
    </w:rPr>
  </w:style>
  <w:style w:type="character" w:customStyle="1" w:styleId="afffb">
    <w:name w:val="纯文本 字符"/>
    <w:basedOn w:val="a0"/>
    <w:link w:val="afffa"/>
    <w:rsid w:val="003D3560"/>
    <w:rPr>
      <w:rFonts w:ascii="Courier New" w:hAnsi="Courier New" w:cs="Courier New"/>
      <w:lang w:val="en-GB" w:eastAsia="en-US"/>
    </w:rPr>
  </w:style>
  <w:style w:type="paragraph" w:styleId="afffc">
    <w:name w:val="Quote"/>
    <w:basedOn w:val="a"/>
    <w:next w:val="a"/>
    <w:link w:val="afffd"/>
    <w:uiPriority w:val="29"/>
    <w:qFormat/>
    <w:rsid w:val="003D3560"/>
    <w:pPr>
      <w:spacing w:before="200" w:after="160"/>
      <w:ind w:left="864" w:right="864"/>
      <w:jc w:val="center"/>
    </w:pPr>
    <w:rPr>
      <w:i/>
      <w:iCs/>
      <w:color w:val="404040"/>
    </w:rPr>
  </w:style>
  <w:style w:type="character" w:customStyle="1" w:styleId="afffd">
    <w:name w:val="引用 字符"/>
    <w:basedOn w:val="a0"/>
    <w:link w:val="afffc"/>
    <w:uiPriority w:val="29"/>
    <w:rsid w:val="003D3560"/>
    <w:rPr>
      <w:rFonts w:ascii="Times New Roman" w:hAnsi="Times New Roman"/>
      <w:i/>
      <w:iCs/>
      <w:color w:val="404040"/>
      <w:lang w:val="en-GB" w:eastAsia="en-US"/>
    </w:rPr>
  </w:style>
  <w:style w:type="paragraph" w:styleId="afffe">
    <w:name w:val="Salutation"/>
    <w:basedOn w:val="a"/>
    <w:next w:val="a"/>
    <w:link w:val="affff"/>
    <w:rsid w:val="003D3560"/>
  </w:style>
  <w:style w:type="character" w:customStyle="1" w:styleId="affff">
    <w:name w:val="称呼 字符"/>
    <w:basedOn w:val="a0"/>
    <w:link w:val="afffe"/>
    <w:rsid w:val="003D3560"/>
    <w:rPr>
      <w:rFonts w:ascii="Times New Roman" w:hAnsi="Times New Roman"/>
      <w:lang w:val="en-GB" w:eastAsia="en-US"/>
    </w:rPr>
  </w:style>
  <w:style w:type="paragraph" w:styleId="affff0">
    <w:name w:val="Signature"/>
    <w:basedOn w:val="a"/>
    <w:link w:val="affff1"/>
    <w:rsid w:val="003D3560"/>
    <w:pPr>
      <w:ind w:left="4252"/>
    </w:pPr>
  </w:style>
  <w:style w:type="character" w:customStyle="1" w:styleId="affff1">
    <w:name w:val="签名 字符"/>
    <w:basedOn w:val="a0"/>
    <w:link w:val="affff0"/>
    <w:rsid w:val="003D3560"/>
    <w:rPr>
      <w:rFonts w:ascii="Times New Roman" w:hAnsi="Times New Roman"/>
      <w:lang w:val="en-GB" w:eastAsia="en-US"/>
    </w:rPr>
  </w:style>
  <w:style w:type="paragraph" w:styleId="affff2">
    <w:name w:val="Subtitle"/>
    <w:basedOn w:val="a"/>
    <w:next w:val="a"/>
    <w:link w:val="affff3"/>
    <w:qFormat/>
    <w:rsid w:val="003D3560"/>
    <w:pPr>
      <w:spacing w:after="60"/>
      <w:jc w:val="center"/>
      <w:outlineLvl w:val="1"/>
    </w:pPr>
    <w:rPr>
      <w:rFonts w:ascii="Calibri Light" w:eastAsia="Yu Gothic Light" w:hAnsi="Calibri Light"/>
      <w:sz w:val="24"/>
      <w:szCs w:val="24"/>
    </w:rPr>
  </w:style>
  <w:style w:type="character" w:customStyle="1" w:styleId="affff3">
    <w:name w:val="副标题 字符"/>
    <w:basedOn w:val="a0"/>
    <w:link w:val="affff2"/>
    <w:rsid w:val="003D3560"/>
    <w:rPr>
      <w:rFonts w:ascii="Calibri Light" w:eastAsia="Yu Gothic Light" w:hAnsi="Calibri Light"/>
      <w:sz w:val="24"/>
      <w:szCs w:val="24"/>
      <w:lang w:val="en-GB" w:eastAsia="en-US"/>
    </w:rPr>
  </w:style>
  <w:style w:type="paragraph" w:styleId="affff4">
    <w:name w:val="table of authorities"/>
    <w:basedOn w:val="a"/>
    <w:next w:val="a"/>
    <w:rsid w:val="003D3560"/>
    <w:pPr>
      <w:ind w:left="200" w:hanging="200"/>
    </w:pPr>
  </w:style>
  <w:style w:type="paragraph" w:styleId="affff5">
    <w:name w:val="table of figures"/>
    <w:basedOn w:val="a"/>
    <w:next w:val="a"/>
    <w:rsid w:val="003D3560"/>
  </w:style>
  <w:style w:type="paragraph" w:styleId="affff6">
    <w:name w:val="Title"/>
    <w:basedOn w:val="a"/>
    <w:next w:val="a"/>
    <w:link w:val="affff7"/>
    <w:qFormat/>
    <w:rsid w:val="003D3560"/>
    <w:pPr>
      <w:spacing w:before="240" w:after="60"/>
      <w:jc w:val="center"/>
      <w:outlineLvl w:val="0"/>
    </w:pPr>
    <w:rPr>
      <w:rFonts w:ascii="Calibri Light" w:eastAsia="Yu Gothic Light" w:hAnsi="Calibri Light"/>
      <w:b/>
      <w:bCs/>
      <w:kern w:val="28"/>
      <w:sz w:val="32"/>
      <w:szCs w:val="32"/>
    </w:rPr>
  </w:style>
  <w:style w:type="character" w:customStyle="1" w:styleId="affff7">
    <w:name w:val="标题 字符"/>
    <w:basedOn w:val="a0"/>
    <w:link w:val="affff6"/>
    <w:rsid w:val="003D3560"/>
    <w:rPr>
      <w:rFonts w:ascii="Calibri Light" w:eastAsia="Yu Gothic Light" w:hAnsi="Calibri Light"/>
      <w:b/>
      <w:bCs/>
      <w:kern w:val="28"/>
      <w:sz w:val="32"/>
      <w:szCs w:val="32"/>
      <w:lang w:val="en-GB" w:eastAsia="en-US"/>
    </w:rPr>
  </w:style>
  <w:style w:type="paragraph" w:styleId="affff8">
    <w:name w:val="toa heading"/>
    <w:basedOn w:val="a"/>
    <w:next w:val="a"/>
    <w:rsid w:val="003D3560"/>
    <w:pPr>
      <w:spacing w:before="120"/>
    </w:pPr>
    <w:rPr>
      <w:rFonts w:ascii="Calibri Light" w:eastAsia="Yu Gothic Light" w:hAnsi="Calibri Light"/>
      <w:b/>
      <w:bCs/>
      <w:sz w:val="24"/>
      <w:szCs w:val="24"/>
    </w:rPr>
  </w:style>
  <w:style w:type="character" w:customStyle="1" w:styleId="B3Char2">
    <w:name w:val="B3 Char2"/>
    <w:link w:val="B3"/>
    <w:rsid w:val="003D3560"/>
    <w:rPr>
      <w:rFonts w:ascii="Times New Roman" w:hAnsi="Times New Roman"/>
      <w:lang w:val="en-GB" w:eastAsia="en-US"/>
    </w:rPr>
  </w:style>
  <w:style w:type="character" w:customStyle="1" w:styleId="51">
    <w:name w:val="标题 5 字符"/>
    <w:link w:val="50"/>
    <w:rsid w:val="001A0B15"/>
    <w:rPr>
      <w:rFonts w:ascii="Arial" w:hAnsi="Arial"/>
      <w:sz w:val="22"/>
      <w:lang w:val="en-GB" w:eastAsia="en-US"/>
    </w:rPr>
  </w:style>
  <w:style w:type="paragraph" w:customStyle="1" w:styleId="b20">
    <w:name w:val="b2"/>
    <w:basedOn w:val="a"/>
    <w:rsid w:val="00201E95"/>
    <w:pPr>
      <w:spacing w:before="100" w:beforeAutospacing="1" w:after="100" w:afterAutospacing="1"/>
    </w:pPr>
    <w:rPr>
      <w:rFonts w:ascii="宋体" w:hAnsi="宋体" w:cs="宋体"/>
      <w:sz w:val="24"/>
      <w:szCs w:val="24"/>
      <w:lang w:eastAsia="zh-CN"/>
    </w:rPr>
  </w:style>
  <w:style w:type="character" w:styleId="affff9">
    <w:name w:val="Emphasis"/>
    <w:qFormat/>
    <w:rsid w:val="00201E95"/>
    <w:rPr>
      <w:i/>
      <w:iCs/>
    </w:rPr>
  </w:style>
  <w:style w:type="paragraph" w:customStyle="1" w:styleId="tal0">
    <w:name w:val="tal"/>
    <w:basedOn w:val="a"/>
    <w:rsid w:val="00201E95"/>
    <w:pPr>
      <w:spacing w:before="100" w:beforeAutospacing="1" w:after="100" w:afterAutospacing="1"/>
    </w:pPr>
    <w:rPr>
      <w:rFonts w:ascii="宋体" w:hAnsi="宋体" w:cs="宋体"/>
      <w:sz w:val="24"/>
      <w:szCs w:val="24"/>
      <w:lang w:eastAsia="zh-CN"/>
    </w:rPr>
  </w:style>
  <w:style w:type="character" w:styleId="affffa">
    <w:name w:val="Strong"/>
    <w:qFormat/>
    <w:rsid w:val="00201E95"/>
    <w:rPr>
      <w:b/>
      <w:bCs/>
    </w:rPr>
  </w:style>
  <w:style w:type="character" w:customStyle="1" w:styleId="20">
    <w:name w:val="标题 2 字符"/>
    <w:link w:val="2"/>
    <w:rsid w:val="00201E95"/>
    <w:rPr>
      <w:rFonts w:ascii="Arial" w:hAnsi="Arial"/>
      <w:sz w:val="32"/>
      <w:lang w:val="en-GB" w:eastAsia="en-US"/>
    </w:rPr>
  </w:style>
  <w:style w:type="character" w:customStyle="1" w:styleId="EXChar">
    <w:name w:val="EX Char"/>
    <w:rsid w:val="00201E95"/>
    <w:rPr>
      <w:rFonts w:ascii="Times New Roman" w:hAnsi="Times New Roman"/>
      <w:lang w:val="en-GB"/>
    </w:rPr>
  </w:style>
  <w:style w:type="character" w:customStyle="1" w:styleId="60">
    <w:name w:val="标题 6 字符"/>
    <w:link w:val="6"/>
    <w:rsid w:val="00201E95"/>
    <w:rPr>
      <w:rFonts w:ascii="Arial" w:hAnsi="Arial"/>
      <w:lang w:val="en-GB" w:eastAsia="en-US"/>
    </w:rPr>
  </w:style>
  <w:style w:type="character" w:customStyle="1" w:styleId="80">
    <w:name w:val="标题 8 字符"/>
    <w:link w:val="8"/>
    <w:rsid w:val="00201E95"/>
    <w:rPr>
      <w:rFonts w:ascii="Arial" w:hAnsi="Arial"/>
      <w:sz w:val="36"/>
      <w:lang w:val="en-GB" w:eastAsia="en-US"/>
    </w:rPr>
  </w:style>
  <w:style w:type="table" w:styleId="affffb">
    <w:name w:val="Table Grid"/>
    <w:basedOn w:val="a1"/>
    <w:rsid w:val="00201E9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01E95"/>
    <w:rPr>
      <w:color w:val="605E5C"/>
      <w:shd w:val="clear" w:color="auto" w:fill="E1DFDD"/>
    </w:rPr>
  </w:style>
  <w:style w:type="paragraph" w:customStyle="1" w:styleId="TemplateH4">
    <w:name w:val="TemplateH4"/>
    <w:basedOn w:val="a"/>
    <w:qFormat/>
    <w:rsid w:val="00201E95"/>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201E95"/>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201E95"/>
    <w:rPr>
      <w:rFonts w:ascii="Arial" w:eastAsia="Times New Roman" w:hAnsi="Arial"/>
      <w:lang w:val="en-GB" w:eastAsia="en-GB"/>
    </w:rPr>
  </w:style>
  <w:style w:type="paragraph" w:customStyle="1" w:styleId="TemplateH3">
    <w:name w:val="TemplateH3"/>
    <w:basedOn w:val="a"/>
    <w:qFormat/>
    <w:rsid w:val="00201E95"/>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201E95"/>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201E95"/>
    <w:rPr>
      <w:rFonts w:ascii="Arial" w:hAnsi="Arial"/>
      <w:lang w:val="en-GB" w:eastAsia="en-US"/>
    </w:rPr>
  </w:style>
  <w:style w:type="character" w:customStyle="1" w:styleId="a5">
    <w:name w:val="页眉 字符"/>
    <w:link w:val="a4"/>
    <w:rsid w:val="00201E95"/>
    <w:rPr>
      <w:rFonts w:ascii="Arial" w:hAnsi="Arial"/>
      <w:b/>
      <w:noProof/>
      <w:sz w:val="18"/>
      <w:lang w:val="en-GB" w:eastAsia="en-US"/>
    </w:rPr>
  </w:style>
  <w:style w:type="character" w:customStyle="1" w:styleId="Code">
    <w:name w:val="Code"/>
    <w:uiPriority w:val="1"/>
    <w:qFormat/>
    <w:rsid w:val="00201E95"/>
    <w:rPr>
      <w:rFonts w:ascii="Arial" w:hAnsi="Arial"/>
      <w:i/>
      <w:sz w:val="18"/>
      <w:bdr w:val="none" w:sz="0" w:space="0" w:color="auto"/>
      <w:shd w:val="clear" w:color="auto" w:fill="auto"/>
    </w:rPr>
  </w:style>
  <w:style w:type="character" w:customStyle="1" w:styleId="B3Char">
    <w:name w:val="B3 Char"/>
    <w:rsid w:val="00424AC6"/>
    <w:rPr>
      <w:lang w:eastAsia="en-US"/>
    </w:rPr>
  </w:style>
  <w:style w:type="character" w:customStyle="1" w:styleId="10">
    <w:name w:val="标题 1 字符"/>
    <w:link w:val="1"/>
    <w:rsid w:val="00424AC6"/>
    <w:rPr>
      <w:rFonts w:ascii="Arial" w:hAnsi="Arial"/>
      <w:sz w:val="36"/>
      <w:lang w:val="en-GB" w:eastAsia="en-US"/>
    </w:rPr>
  </w:style>
  <w:style w:type="character" w:customStyle="1" w:styleId="H60">
    <w:name w:val="H6 (文字)"/>
    <w:link w:val="H6"/>
    <w:rsid w:val="00424AC6"/>
    <w:rPr>
      <w:rFonts w:ascii="Arial" w:hAnsi="Arial"/>
      <w:lang w:val="en-GB" w:eastAsia="en-US"/>
    </w:rPr>
  </w:style>
  <w:style w:type="character" w:customStyle="1" w:styleId="THZchn">
    <w:name w:val="TH Zchn"/>
    <w:rsid w:val="00424AC6"/>
    <w:rPr>
      <w:rFonts w:ascii="Arial" w:hAnsi="Arial"/>
      <w:b/>
      <w:lang w:eastAsia="en-US"/>
    </w:rPr>
  </w:style>
  <w:style w:type="character" w:customStyle="1" w:styleId="TAN0">
    <w:name w:val="TAN (文字)"/>
    <w:rsid w:val="00424AC6"/>
    <w:rPr>
      <w:rFonts w:ascii="Arial" w:hAnsi="Arial"/>
      <w:sz w:val="18"/>
      <w:lang w:eastAsia="en-US"/>
    </w:rPr>
  </w:style>
  <w:style w:type="character" w:customStyle="1" w:styleId="ac">
    <w:name w:val="页脚 字符"/>
    <w:link w:val="ab"/>
    <w:rsid w:val="00424AC6"/>
    <w:rPr>
      <w:rFonts w:ascii="Arial" w:hAnsi="Arial"/>
      <w:b/>
      <w:i/>
      <w:noProof/>
      <w:sz w:val="18"/>
      <w:lang w:val="en-GB" w:eastAsia="en-US"/>
    </w:rPr>
  </w:style>
  <w:style w:type="paragraph" w:customStyle="1" w:styleId="FL">
    <w:name w:val="FL"/>
    <w:basedOn w:val="a"/>
    <w:rsid w:val="00424AC6"/>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036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FD9CCE-8700-4E0B-A30E-526E668EB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53</Pages>
  <Words>24633</Words>
  <Characters>140414</Characters>
  <Application>Microsoft Office Word</Application>
  <DocSecurity>0</DocSecurity>
  <Lines>1170</Lines>
  <Paragraphs>329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2023-04-10T11:06:00Z</dcterms:created>
  <dcterms:modified xsi:type="dcterms:W3CDTF">2023-04-10T12:12:00Z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(3)3VN+iZaobEVB+dWdsgi6+vFP0X88T+hZcnB9lrFhrf1RaygcPh5FDmvDp8dp2oVC0gkvyp2Q
o6YIoT0fup0GbJylDKypUHsv73iunx1VctMRpFejGeYS/IYV4J67hmwKe6xwcCMbgcfPUe5S
nOxyqzQEFG5IE854b7SKyiPyF/tdX00FrwRUK5/lSvUG2KUlLBHy+543WDP+1CGqybMvwklh
CZfio7I+3Zo4aG0rBT</vt:lpwstr>
  </property>
  <property fmtid="{D5CDD505-2E9C-101B-9397-08002B2CF9AE}" pid="22" name="_2015_ms_pID_7253431">
    <vt:lpwstr>m8l283U+F1UxLwSZzObgeJhRgZsL408p3A1MPdeZXjGGUFZlKdkipe
jxN05tR8CccKvOv4wzNAieLk6Hlonbyd2hx69c90SdPzmD5qnyyOiPJP1hEoWz9TWe6vDKZk
8rAjYmX2Ebz96UUq4aiKxWfn57FBo0MpM34XPWU+vNrAcgAWIsIxYsVoBt5AgzeLv9rxBdgz
zN1dcN25B6+P5Mwg/L6ORDMvczDZsckzhTzO</vt:lpwstr>
  </property>
  <property fmtid="{D5CDD505-2E9C-101B-9397-08002B2CF9AE}" pid="23" name="_2015_ms_pID_7253432">
    <vt:lpwstr>Uw==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1681087531</vt:lpwstr>
  </property>
</Properties>
</file>